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992AAF" w:rsidR="001E41F3" w:rsidRDefault="001E41F3">
      <w:pPr>
        <w:pStyle w:val="CRCoverPage"/>
        <w:tabs>
          <w:tab w:val="right" w:pos="9639"/>
        </w:tabs>
        <w:spacing w:after="0"/>
        <w:rPr>
          <w:b/>
          <w:i/>
          <w:noProof/>
          <w:sz w:val="28"/>
        </w:rPr>
      </w:pPr>
      <w:r>
        <w:rPr>
          <w:b/>
          <w:noProof/>
          <w:sz w:val="24"/>
        </w:rPr>
        <w:t>3GPP TSG-</w:t>
      </w:r>
      <w:fldSimple w:instr=" DOCPROPERTY  TSG/WGRef  \* MERGEFORMAT ">
        <w:r w:rsidR="009C5391">
          <w:rPr>
            <w:rFonts w:hint="eastAsia"/>
            <w:b/>
            <w:noProof/>
            <w:sz w:val="24"/>
            <w:lang w:eastAsia="zh-CN"/>
          </w:rPr>
          <w:t>R</w:t>
        </w:r>
        <w:r w:rsidR="009C5391">
          <w:rPr>
            <w:b/>
            <w:noProof/>
            <w:sz w:val="24"/>
            <w:lang w:eastAsia="zh-CN"/>
          </w:rPr>
          <w:t>AN WG5</w:t>
        </w:r>
      </w:fldSimple>
      <w:r w:rsidR="00C66BA2">
        <w:rPr>
          <w:b/>
          <w:noProof/>
          <w:sz w:val="24"/>
        </w:rPr>
        <w:t xml:space="preserve"> </w:t>
      </w:r>
      <w:r>
        <w:rPr>
          <w:b/>
          <w:noProof/>
          <w:sz w:val="24"/>
        </w:rPr>
        <w:t>Meeting #</w:t>
      </w:r>
      <w:fldSimple w:instr=" DOCPROPERTY  MtgSeq  \* MERGEFORMAT ">
        <w:r w:rsidR="009C5391">
          <w:rPr>
            <w:b/>
            <w:noProof/>
            <w:sz w:val="24"/>
          </w:rPr>
          <w:t>9</w:t>
        </w:r>
        <w:r w:rsidR="00CC4622">
          <w:rPr>
            <w:b/>
            <w:noProof/>
            <w:sz w:val="24"/>
          </w:rPr>
          <w:t>1</w:t>
        </w:r>
        <w:r w:rsidR="009C5391">
          <w:rPr>
            <w:b/>
            <w:noProof/>
            <w:sz w:val="24"/>
          </w:rPr>
          <w:t>-e</w:t>
        </w:r>
      </w:fldSimple>
      <w:r>
        <w:rPr>
          <w:b/>
          <w:i/>
          <w:noProof/>
          <w:sz w:val="28"/>
        </w:rPr>
        <w:tab/>
      </w:r>
      <w:fldSimple w:instr=" DOCPROPERTY  Tdoc#  \* MERGEFORMAT ">
        <w:r w:rsidR="009C5391">
          <w:rPr>
            <w:b/>
            <w:i/>
            <w:noProof/>
            <w:sz w:val="28"/>
          </w:rPr>
          <w:t>R5-21</w:t>
        </w:r>
        <w:r w:rsidR="00731E05">
          <w:rPr>
            <w:b/>
            <w:i/>
            <w:noProof/>
            <w:sz w:val="28"/>
          </w:rPr>
          <w:t>2827</w:t>
        </w:r>
      </w:fldSimple>
    </w:p>
    <w:p w14:paraId="7CB45193" w14:textId="63519172" w:rsidR="001E41F3" w:rsidRDefault="000620E4" w:rsidP="005E2C44">
      <w:pPr>
        <w:pStyle w:val="CRCoverPage"/>
        <w:outlineLvl w:val="0"/>
        <w:rPr>
          <w:b/>
          <w:noProof/>
          <w:sz w:val="24"/>
        </w:rPr>
      </w:pPr>
      <w:fldSimple w:instr=" DOCPROPERTY  Location  \* MERGEFORMAT ">
        <w:r w:rsidR="009C5391">
          <w:rPr>
            <w:b/>
            <w:noProof/>
            <w:sz w:val="24"/>
          </w:rPr>
          <w:t>Electronic meeting</w:t>
        </w:r>
      </w:fldSimple>
      <w:r w:rsidR="001E41F3">
        <w:rPr>
          <w:b/>
          <w:noProof/>
          <w:sz w:val="24"/>
        </w:rPr>
        <w:t xml:space="preserve">, </w:t>
      </w:r>
      <w:fldSimple w:instr=" DOCPROPERTY  StartDate  \* MERGEFORMAT ">
        <w:r w:rsidR="00C82A76">
          <w:rPr>
            <w:b/>
            <w:noProof/>
            <w:sz w:val="24"/>
          </w:rPr>
          <w:t>17</w:t>
        </w:r>
        <w:r w:rsidR="00C82A76" w:rsidRPr="00C82A76">
          <w:rPr>
            <w:b/>
            <w:noProof/>
            <w:sz w:val="24"/>
            <w:vertAlign w:val="superscript"/>
          </w:rPr>
          <w:t>th</w:t>
        </w:r>
      </w:fldSimple>
      <w:r w:rsidR="00547111">
        <w:rPr>
          <w:b/>
          <w:noProof/>
          <w:sz w:val="24"/>
        </w:rPr>
        <w:t xml:space="preserve"> - </w:t>
      </w:r>
      <w:fldSimple w:instr=" DOCPROPERTY  EndDate  \* MERGEFORMAT ">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7A00C" w:rsidR="001E41F3" w:rsidRPr="00410371" w:rsidRDefault="000620E4" w:rsidP="001F6C3C">
            <w:pPr>
              <w:pStyle w:val="CRCoverPage"/>
              <w:spacing w:after="0"/>
              <w:jc w:val="right"/>
              <w:rPr>
                <w:b/>
                <w:noProof/>
                <w:sz w:val="28"/>
              </w:rPr>
            </w:pPr>
            <w:fldSimple w:instr=" DOCPROPERTY  Spec#  \* MERGEFORMAT ">
              <w:r w:rsidR="00515742">
                <w:rPr>
                  <w:b/>
                  <w:noProof/>
                  <w:sz w:val="28"/>
                </w:rPr>
                <w:t>38.5</w:t>
              </w:r>
              <w:r w:rsidR="001F6C3C">
                <w:rPr>
                  <w:b/>
                  <w:noProof/>
                  <w:sz w:val="28"/>
                </w:rPr>
                <w:t>21</w:t>
              </w:r>
              <w:r w:rsidR="00515742">
                <w:rPr>
                  <w:b/>
                  <w:noProof/>
                  <w:sz w:val="28"/>
                </w:rPr>
                <w:t>-</w:t>
              </w:r>
              <w:r w:rsidR="00FB2289">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D9D80F" w:rsidR="001E41F3" w:rsidRPr="00410371" w:rsidRDefault="000620E4" w:rsidP="00731E05">
            <w:pPr>
              <w:pStyle w:val="CRCoverPage"/>
              <w:spacing w:after="0"/>
              <w:rPr>
                <w:noProof/>
              </w:rPr>
            </w:pPr>
            <w:fldSimple w:instr=" DOCPROPERTY  Cr#  \* MERGEFORMAT ">
              <w:r w:rsidR="00731E05">
                <w:rPr>
                  <w:b/>
                  <w:noProof/>
                  <w:sz w:val="28"/>
                </w:rPr>
                <w:t>1233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0620E4" w:rsidP="00C82A76">
            <w:pPr>
              <w:pStyle w:val="CRCoverPage"/>
              <w:spacing w:after="0"/>
              <w:jc w:val="center"/>
              <w:rPr>
                <w:noProof/>
                <w:sz w:val="28"/>
              </w:rPr>
            </w:pPr>
            <w:fldSimple w:instr=" DOCPROPERTY  Version  \* MERGEFORMAT ">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FA374" w:rsidR="001E41F3" w:rsidRDefault="00291FD1" w:rsidP="001F6C3C">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A50086">
                <w:rPr>
                  <w:rFonts w:hint="eastAsia"/>
                  <w:lang w:eastAsia="zh-CN"/>
                </w:rPr>
                <w:t>C</w:t>
              </w:r>
              <w:r w:rsidR="00A50086">
                <w:rPr>
                  <w:lang w:eastAsia="zh-CN"/>
                </w:rPr>
                <w:t xml:space="preserve">orrection of </w:t>
              </w:r>
              <w:r w:rsidR="001F6C3C">
                <w:rPr>
                  <w:lang w:eastAsia="zh-CN"/>
                </w:rPr>
                <w:t>6.5.2.2</w:t>
              </w:r>
              <w:r w:rsidR="00EF1422">
                <w:t xml:space="preserve"> for </w:t>
              </w:r>
              <w:r w:rsidR="00EF5EFA">
                <w:t>test of spectrum emission m</w:t>
              </w:r>
              <w:r w:rsidR="001F6C3C" w:rsidRPr="001A103B">
                <w:t>ask</w:t>
              </w:r>
            </w:fldSimple>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0620E4" w:rsidP="00EF1422">
            <w:pPr>
              <w:pStyle w:val="CRCoverPage"/>
              <w:spacing w:after="0"/>
              <w:ind w:left="100"/>
              <w:rPr>
                <w:noProof/>
              </w:rPr>
            </w:pPr>
            <w:fldSimple w:instr=" DOCPROPERTY  SourceIfWg  \* MERGEFORMAT ">
              <w:r w:rsidR="00EF1422">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0620E4" w:rsidP="00EF1422">
            <w:pPr>
              <w:pStyle w:val="CRCoverPage"/>
              <w:spacing w:after="0"/>
              <w:ind w:left="100"/>
              <w:rPr>
                <w:noProof/>
              </w:rPr>
            </w:pPr>
            <w:fldSimple w:instr=" DOCPROPERTY  SourceIfTsg  \* MERGEFORMAT ">
              <w:r w:rsidR="00EF142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3099B7" w:rsidR="001E41F3" w:rsidRDefault="000620E4" w:rsidP="001F6C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F6C3C">
              <w:rPr>
                <w:noProof/>
              </w:rPr>
              <w:t>N</w:t>
            </w:r>
            <w:r w:rsidR="001F6C3C">
              <w:rPr>
                <w:rFonts w:hint="eastAsia"/>
                <w:noProof/>
              </w:rPr>
              <w:t>R</w:t>
            </w:r>
            <w:r w:rsidR="001F6C3C">
              <w:rPr>
                <w:noProof/>
              </w:rPr>
              <w:t>_bands_BW_R16-UEConTes</w:t>
            </w:r>
            <w:r w:rsidR="00FB2289">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DE465" w:rsidR="001E41F3" w:rsidRDefault="00EF1422" w:rsidP="00787BEF">
            <w:pPr>
              <w:pStyle w:val="CRCoverPage"/>
              <w:spacing w:after="0"/>
              <w:ind w:left="100"/>
              <w:rPr>
                <w:noProof/>
              </w:rPr>
            </w:pPr>
            <w:r>
              <w:rPr>
                <w:noProof/>
              </w:rPr>
              <w:t>2021-0</w:t>
            </w:r>
            <w:r w:rsidR="00787BEF">
              <w:rPr>
                <w:noProof/>
              </w:rPr>
              <w:t>5</w:t>
            </w:r>
            <w:r>
              <w:rPr>
                <w:noProof/>
              </w:rPr>
              <w:t>-</w:t>
            </w:r>
            <w:r w:rsidR="00787BEF">
              <w:rPr>
                <w:noProof/>
              </w:rPr>
              <w:t>0</w:t>
            </w:r>
            <w:r w:rsidR="00674AA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0620E4" w:rsidP="00EF1422">
            <w:pPr>
              <w:pStyle w:val="CRCoverPage"/>
              <w:spacing w:after="0"/>
              <w:ind w:left="100" w:right="-609"/>
              <w:rPr>
                <w:b/>
                <w:noProof/>
              </w:rPr>
            </w:pPr>
            <w:fldSimple w:instr=" DOCPROPERTY  Cat  \* MERGEFORMAT ">
              <w:r w:rsidR="00EF142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0620E4" w:rsidP="00040508">
            <w:pPr>
              <w:pStyle w:val="CRCoverPage"/>
              <w:spacing w:after="0"/>
              <w:ind w:left="100"/>
              <w:rPr>
                <w:noProof/>
              </w:rPr>
            </w:pPr>
            <w:fldSimple w:instr=" DOCPROPERTY  Release  \* MERGEFORMAT ">
              <w:r w:rsidR="00EF1422">
                <w:rPr>
                  <w:noProof/>
                </w:rPr>
                <w:t>Rel-1</w:t>
              </w:r>
              <w:r w:rsidR="0004050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94954D" w:rsidR="009F7F06" w:rsidRDefault="00384EA7" w:rsidP="00A3027B">
            <w:pPr>
              <w:pStyle w:val="CRCoverPage"/>
              <w:spacing w:after="0"/>
              <w:ind w:left="100"/>
              <w:rPr>
                <w:lang w:eastAsia="zh-CN"/>
              </w:rPr>
            </w:pPr>
            <w:r>
              <w:rPr>
                <w:rFonts w:hint="eastAsia"/>
                <w:lang w:eastAsia="zh-CN"/>
              </w:rPr>
              <w:t>T</w:t>
            </w:r>
            <w:r>
              <w:rPr>
                <w:lang w:eastAsia="zh-CN"/>
              </w:rPr>
              <w:t xml:space="preserve">he </w:t>
            </w:r>
            <w:r w:rsidR="00EC4866">
              <w:rPr>
                <w:lang w:eastAsia="zh-CN"/>
              </w:rPr>
              <w:t>test requirement of spectrum emission mask for channel bandwidth 70MHz is missing. Furthermore, the table heading</w:t>
            </w:r>
            <w:r w:rsidR="00A3027B">
              <w:rPr>
                <w:lang w:eastAsia="zh-CN"/>
              </w:rPr>
              <w:t>s</w:t>
            </w:r>
            <w:r w:rsidR="00EC4866">
              <w:rPr>
                <w:lang w:eastAsia="zh-CN"/>
              </w:rPr>
              <w:t xml:space="preserve"> for table </w:t>
            </w:r>
            <w:r w:rsidR="00EC4866" w:rsidRPr="001A103B">
              <w:t>6.5.2.2.3-1</w:t>
            </w:r>
            <w:r w:rsidR="00EC4866">
              <w:t xml:space="preserve"> and </w:t>
            </w:r>
            <w:r w:rsidR="00EC4866" w:rsidRPr="001A103B">
              <w:t>6.5.2.2.5-1</w:t>
            </w:r>
            <w:r w:rsidR="00EC4866">
              <w:t xml:space="preserve"> are </w:t>
            </w:r>
            <w:r w:rsidR="00A3027B">
              <w:t>in wrong format.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3A2CBCCE" w:rsidR="00384EA7" w:rsidRDefault="000572C9" w:rsidP="0099126A">
            <w:pPr>
              <w:pStyle w:val="CRCoverPage"/>
              <w:numPr>
                <w:ilvl w:val="0"/>
                <w:numId w:val="18"/>
              </w:numPr>
              <w:spacing w:after="0"/>
              <w:rPr>
                <w:lang w:eastAsia="zh-CN"/>
              </w:rPr>
            </w:pPr>
            <w:r>
              <w:rPr>
                <w:lang w:eastAsia="zh-CN"/>
              </w:rPr>
              <w:t xml:space="preserve">Correct </w:t>
            </w:r>
            <w:r w:rsidR="000C38B9">
              <w:rPr>
                <w:lang w:eastAsia="zh-CN"/>
              </w:rPr>
              <w:t xml:space="preserve">the </w:t>
            </w:r>
            <w:r w:rsidR="00A3027B">
              <w:rPr>
                <w:lang w:eastAsia="zh-CN"/>
              </w:rPr>
              <w:t xml:space="preserve">table headings formats for table </w:t>
            </w:r>
            <w:r w:rsidR="00A3027B" w:rsidRPr="001A103B">
              <w:t>6.5.2.2.3-1</w:t>
            </w:r>
            <w:r w:rsidR="00A3027B">
              <w:t xml:space="preserve"> and </w:t>
            </w:r>
            <w:r w:rsidR="00A3027B" w:rsidRPr="001A103B">
              <w:t>6.5.2.2.5-1</w:t>
            </w:r>
            <w:r w:rsidR="00A3027B">
              <w:t>.</w:t>
            </w:r>
          </w:p>
          <w:p w14:paraId="31C656EC" w14:textId="2F389B1B" w:rsidR="004109FD" w:rsidRDefault="00A3027B" w:rsidP="00A3027B">
            <w:pPr>
              <w:pStyle w:val="CRCoverPage"/>
              <w:numPr>
                <w:ilvl w:val="0"/>
                <w:numId w:val="18"/>
              </w:numPr>
              <w:spacing w:after="0"/>
              <w:rPr>
                <w:lang w:eastAsia="zh-CN"/>
              </w:rPr>
            </w:pPr>
            <w:r>
              <w:t>Add spectrum emission mask requirements for channel bandwidth 70MHz.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FE735C" w:rsidR="009F7F06" w:rsidRDefault="005D5448" w:rsidP="00A3027B">
            <w:pPr>
              <w:pStyle w:val="CRCoverPage"/>
              <w:spacing w:after="0"/>
              <w:ind w:left="100"/>
              <w:rPr>
                <w:lang w:eastAsia="zh-CN"/>
              </w:rPr>
            </w:pPr>
            <w:r>
              <w:rPr>
                <w:rFonts w:hint="eastAsia"/>
                <w:lang w:eastAsia="zh-CN"/>
              </w:rPr>
              <w:t xml:space="preserve">The </w:t>
            </w:r>
            <w:r w:rsidR="004109FD">
              <w:rPr>
                <w:lang w:eastAsia="zh-CN"/>
              </w:rPr>
              <w:t>t</w:t>
            </w:r>
            <w:r w:rsidR="00A3027B">
              <w:rPr>
                <w:lang w:eastAsia="zh-CN"/>
              </w:rPr>
              <w:t>est of spectrum emission mask will</w:t>
            </w:r>
            <w:r w:rsidR="00E977EB">
              <w:rPr>
                <w:lang w:eastAsia="zh-CN"/>
              </w:rPr>
              <w:t xml:space="preserve"> be </w:t>
            </w:r>
            <w:r w:rsidR="003A6DFC">
              <w:rPr>
                <w:lang w:eastAsia="zh-CN"/>
              </w:rPr>
              <w:t>in</w:t>
            </w:r>
            <w:r w:rsidR="004109FD">
              <w:rPr>
                <w:lang w:eastAsia="zh-CN"/>
              </w:rPr>
              <w:t>complete</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C0841" w:rsidR="001E41F3" w:rsidRDefault="00A3027B" w:rsidP="000572C9">
            <w:pPr>
              <w:pStyle w:val="CRCoverPage"/>
              <w:spacing w:after="0"/>
              <w:ind w:left="100"/>
              <w:rPr>
                <w:noProof/>
              </w:rPr>
            </w:pPr>
            <w:r w:rsidRPr="001A103B">
              <w:t>6.5.2.2.3</w:t>
            </w:r>
            <w:r>
              <w:t xml:space="preserve">, </w:t>
            </w:r>
            <w:r w:rsidRPr="001A103B">
              <w:t>6.5.2.2.5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14D07B32" w14:textId="77777777" w:rsidR="00793502" w:rsidRPr="001A103B" w:rsidRDefault="00793502" w:rsidP="00793502">
      <w:pPr>
        <w:pStyle w:val="30"/>
      </w:pPr>
      <w:bookmarkStart w:id="2" w:name="_Toc27478159"/>
      <w:bookmarkStart w:id="3" w:name="_Toc36226871"/>
      <w:bookmarkStart w:id="4" w:name="_Toc44324156"/>
      <w:bookmarkStart w:id="5" w:name="_Toc52990350"/>
      <w:bookmarkStart w:id="6" w:name="_Toc60823549"/>
      <w:bookmarkStart w:id="7" w:name="_Toc60825471"/>
      <w:bookmarkStart w:id="8" w:name="_Toc69306269"/>
      <w:bookmarkStart w:id="9" w:name="_Toc69309934"/>
      <w:r w:rsidRPr="001A103B">
        <w:t>6.5.2</w:t>
      </w:r>
      <w:r w:rsidRPr="001A103B">
        <w:tab/>
        <w:t>Out of band emission</w:t>
      </w:r>
      <w:bookmarkEnd w:id="2"/>
      <w:bookmarkEnd w:id="3"/>
      <w:bookmarkEnd w:id="4"/>
      <w:bookmarkEnd w:id="5"/>
      <w:bookmarkEnd w:id="6"/>
      <w:bookmarkEnd w:id="7"/>
      <w:bookmarkEnd w:id="8"/>
      <w:bookmarkEnd w:id="9"/>
    </w:p>
    <w:p w14:paraId="1D12E776" w14:textId="77777777" w:rsidR="00793502" w:rsidRPr="001A103B" w:rsidRDefault="00793502" w:rsidP="00793502">
      <w:pPr>
        <w:pStyle w:val="40"/>
      </w:pPr>
      <w:bookmarkStart w:id="10" w:name="_Toc27478160"/>
      <w:bookmarkStart w:id="11" w:name="_Toc36226872"/>
      <w:bookmarkStart w:id="12" w:name="_Toc44324157"/>
      <w:bookmarkStart w:id="13" w:name="_Toc52990351"/>
      <w:bookmarkStart w:id="14" w:name="_Toc60823550"/>
      <w:bookmarkStart w:id="15" w:name="_Toc60825472"/>
      <w:bookmarkStart w:id="16" w:name="_Toc69306270"/>
      <w:bookmarkStart w:id="17" w:name="_Toc69309935"/>
      <w:r w:rsidRPr="001A103B">
        <w:t>6.5.2.1</w:t>
      </w:r>
      <w:r w:rsidRPr="001A103B">
        <w:tab/>
        <w:t>General</w:t>
      </w:r>
      <w:bookmarkEnd w:id="10"/>
      <w:bookmarkEnd w:id="11"/>
      <w:bookmarkEnd w:id="12"/>
      <w:bookmarkEnd w:id="13"/>
      <w:bookmarkEnd w:id="14"/>
      <w:bookmarkEnd w:id="15"/>
      <w:bookmarkEnd w:id="16"/>
      <w:bookmarkEnd w:id="17"/>
    </w:p>
    <w:p w14:paraId="7946597A" w14:textId="77777777" w:rsidR="00793502" w:rsidRPr="001A103B" w:rsidRDefault="00793502" w:rsidP="00793502">
      <w:r w:rsidRPr="001A103B">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1AE3A5B1" w14:textId="77777777" w:rsidR="00793502" w:rsidRPr="001A103B" w:rsidRDefault="00793502" w:rsidP="00793502">
      <w:r w:rsidRPr="001A103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A584142" w14:textId="77777777" w:rsidR="00793502" w:rsidRPr="001A103B" w:rsidRDefault="00793502" w:rsidP="00793502">
      <w:pPr>
        <w:pStyle w:val="40"/>
      </w:pPr>
      <w:bookmarkStart w:id="18" w:name="_Toc27478161"/>
      <w:bookmarkStart w:id="19" w:name="_Toc36226873"/>
      <w:bookmarkStart w:id="20" w:name="_Toc44324158"/>
      <w:bookmarkStart w:id="21" w:name="_Toc52990352"/>
      <w:bookmarkStart w:id="22" w:name="_Toc60823551"/>
      <w:bookmarkStart w:id="23" w:name="_Toc60825473"/>
      <w:bookmarkStart w:id="24" w:name="_Toc69306271"/>
      <w:bookmarkStart w:id="25" w:name="_Toc69309936"/>
      <w:r w:rsidRPr="001A103B">
        <w:t>6.5.2.2</w:t>
      </w:r>
      <w:r w:rsidRPr="001A103B">
        <w:tab/>
        <w:t>Spectrum Emission Mask</w:t>
      </w:r>
      <w:bookmarkEnd w:id="18"/>
      <w:bookmarkEnd w:id="19"/>
      <w:bookmarkEnd w:id="20"/>
      <w:bookmarkEnd w:id="21"/>
      <w:bookmarkEnd w:id="22"/>
      <w:bookmarkEnd w:id="23"/>
      <w:bookmarkEnd w:id="24"/>
      <w:bookmarkEnd w:id="25"/>
    </w:p>
    <w:p w14:paraId="16CC3F2B" w14:textId="77777777" w:rsidR="00793502" w:rsidRPr="001A103B" w:rsidRDefault="00793502" w:rsidP="00793502">
      <w:pPr>
        <w:pStyle w:val="EditorsNote"/>
        <w:rPr>
          <w:lang w:eastAsia="zh-CN"/>
        </w:rPr>
      </w:pPr>
      <w:r w:rsidRPr="001A103B">
        <w:rPr>
          <w:lang w:eastAsia="zh-CN"/>
        </w:rPr>
        <w:t>Editor’s Note: The following aspects are either missing or not yet determined:</w:t>
      </w:r>
    </w:p>
    <w:p w14:paraId="34A02552" w14:textId="77777777" w:rsidR="00793502" w:rsidRPr="001A103B" w:rsidRDefault="00793502" w:rsidP="00793502">
      <w:pPr>
        <w:pStyle w:val="EditorsNote"/>
        <w:rPr>
          <w:rFonts w:eastAsia="DengXian"/>
          <w:lang w:eastAsia="zh-CN"/>
        </w:rPr>
      </w:pPr>
      <w:r w:rsidRPr="001A103B">
        <w:t>- The UE capability [DMRS-pi2BPSK-supported] and the corresponding IE [DMRSPi2BPSK] are still not finally determined by RAN2.</w:t>
      </w:r>
    </w:p>
    <w:p w14:paraId="7EC48650" w14:textId="77777777" w:rsidR="00793502" w:rsidRPr="001A103B" w:rsidRDefault="00793502" w:rsidP="00793502">
      <w:pPr>
        <w:rPr>
          <w:snapToGrid w:val="0"/>
        </w:rPr>
      </w:pPr>
      <w:r w:rsidRPr="001A103B">
        <w:t>The spectrum emission mask of the UE applies to frequencies (</w:t>
      </w:r>
      <w:proofErr w:type="spellStart"/>
      <w:r w:rsidRPr="001A103B">
        <w:t>Δf</w:t>
      </w:r>
      <w:r w:rsidRPr="001A103B">
        <w:rPr>
          <w:vertAlign w:val="subscript"/>
        </w:rPr>
        <w:t>OOB</w:t>
      </w:r>
      <w:proofErr w:type="spellEnd"/>
      <w:r w:rsidRPr="001A103B">
        <w:rPr>
          <w:snapToGrid w:val="0"/>
        </w:rPr>
        <w:t>)</w:t>
      </w:r>
      <w:r w:rsidRPr="001A103B">
        <w:t xml:space="preserve"> starting from the </w:t>
      </w:r>
      <w:r w:rsidRPr="001A103B">
        <w:sym w:font="Symbol" w:char="F0B1"/>
      </w:r>
      <w:r w:rsidRPr="001A103B">
        <w:t xml:space="preserve"> edge of the assigned NR channel bandwidth. For frequencies offset greater than </w:t>
      </w:r>
      <w:proofErr w:type="spellStart"/>
      <w:r w:rsidRPr="001A103B">
        <w:t>Δf</w:t>
      </w:r>
      <w:r w:rsidRPr="001A103B">
        <w:rPr>
          <w:vertAlign w:val="subscript"/>
        </w:rPr>
        <w:t>OOB</w:t>
      </w:r>
      <w:proofErr w:type="spellEnd"/>
      <w:r w:rsidRPr="001A103B">
        <w:t xml:space="preserve">, </w:t>
      </w:r>
      <w:r w:rsidRPr="001A103B">
        <w:rPr>
          <w:snapToGrid w:val="0"/>
        </w:rPr>
        <w:t xml:space="preserve">the spurious requirements in </w:t>
      </w:r>
      <w:proofErr w:type="spellStart"/>
      <w:r w:rsidRPr="001A103B">
        <w:rPr>
          <w:snapToGrid w:val="0"/>
        </w:rPr>
        <w:t>subclause</w:t>
      </w:r>
      <w:proofErr w:type="spellEnd"/>
      <w:r w:rsidRPr="001A103B">
        <w:rPr>
          <w:snapToGrid w:val="0"/>
        </w:rPr>
        <w:t xml:space="preserve"> 6.5.3 are applicable.</w:t>
      </w:r>
    </w:p>
    <w:p w14:paraId="5461AEDC" w14:textId="77777777" w:rsidR="00793502" w:rsidRPr="001A103B" w:rsidRDefault="00793502" w:rsidP="00793502">
      <w:pPr>
        <w:pStyle w:val="NO"/>
      </w:pPr>
      <w:r w:rsidRPr="001A103B">
        <w:t>NOTE:</w:t>
      </w:r>
      <w:r w:rsidRPr="001A103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27E1B3E" w14:textId="77777777" w:rsidR="00793502" w:rsidRPr="001A103B" w:rsidRDefault="00793502" w:rsidP="00793502">
      <w:pPr>
        <w:pStyle w:val="H6"/>
      </w:pPr>
      <w:bookmarkStart w:id="26" w:name="_Toc27478162"/>
      <w:bookmarkStart w:id="27" w:name="_Toc36226874"/>
      <w:bookmarkStart w:id="28" w:name="_Toc44324159"/>
      <w:bookmarkStart w:id="29" w:name="_Toc52990353"/>
      <w:bookmarkStart w:id="30" w:name="_Toc60823552"/>
      <w:bookmarkStart w:id="31" w:name="_Toc60825474"/>
      <w:r w:rsidRPr="001A103B">
        <w:t>6.5.2.2.1</w:t>
      </w:r>
      <w:r w:rsidRPr="001A103B">
        <w:tab/>
        <w:t>Test purpose</w:t>
      </w:r>
      <w:bookmarkEnd w:id="26"/>
      <w:bookmarkEnd w:id="27"/>
      <w:bookmarkEnd w:id="28"/>
      <w:bookmarkEnd w:id="29"/>
      <w:bookmarkEnd w:id="30"/>
      <w:bookmarkEnd w:id="31"/>
    </w:p>
    <w:p w14:paraId="7AE7F3E2" w14:textId="77777777" w:rsidR="00793502" w:rsidRPr="001A103B" w:rsidRDefault="00793502" w:rsidP="00793502">
      <w:pPr>
        <w:rPr>
          <w:lang w:eastAsia="ja-JP"/>
        </w:rPr>
      </w:pPr>
      <w:r w:rsidRPr="001A103B">
        <w:rPr>
          <w:lang w:eastAsia="ja-JP"/>
        </w:rPr>
        <w:t>To verify that the power of any UE emission shall not exceed specified level for the specified channel bandwidth.</w:t>
      </w:r>
    </w:p>
    <w:p w14:paraId="2F84278E" w14:textId="77777777" w:rsidR="00793502" w:rsidRPr="001A103B" w:rsidRDefault="00793502" w:rsidP="00793502">
      <w:pPr>
        <w:pStyle w:val="H6"/>
      </w:pPr>
      <w:bookmarkStart w:id="32" w:name="_Toc27478163"/>
      <w:bookmarkStart w:id="33" w:name="_Toc36226875"/>
      <w:bookmarkStart w:id="34" w:name="_Toc44324160"/>
      <w:bookmarkStart w:id="35" w:name="_Toc52990354"/>
      <w:bookmarkStart w:id="36" w:name="_Toc60823553"/>
      <w:bookmarkStart w:id="37" w:name="_Toc60825475"/>
      <w:r w:rsidRPr="001A103B">
        <w:t>6.5.2.2.2</w:t>
      </w:r>
      <w:r w:rsidRPr="001A103B">
        <w:tab/>
        <w:t>Test applicability</w:t>
      </w:r>
      <w:bookmarkEnd w:id="32"/>
      <w:bookmarkEnd w:id="33"/>
      <w:bookmarkEnd w:id="34"/>
      <w:bookmarkEnd w:id="35"/>
      <w:bookmarkEnd w:id="36"/>
      <w:bookmarkEnd w:id="37"/>
    </w:p>
    <w:p w14:paraId="7BEE2F33" w14:textId="77777777" w:rsidR="00793502" w:rsidRPr="001A103B" w:rsidRDefault="00793502" w:rsidP="00793502">
      <w:pPr>
        <w:rPr>
          <w:lang w:eastAsia="ja-JP"/>
        </w:rPr>
      </w:pPr>
      <w:r w:rsidRPr="001A103B">
        <w:t>This test case applies to all types of NR UE release 15 and forward.</w:t>
      </w:r>
    </w:p>
    <w:p w14:paraId="7B95B5B4" w14:textId="77777777" w:rsidR="00793502" w:rsidRPr="001A103B" w:rsidRDefault="00793502" w:rsidP="00793502">
      <w:pPr>
        <w:pStyle w:val="H6"/>
      </w:pPr>
      <w:bookmarkStart w:id="38" w:name="_Toc27478164"/>
      <w:bookmarkStart w:id="39" w:name="_Toc36226876"/>
      <w:bookmarkStart w:id="40" w:name="_Toc44324161"/>
      <w:bookmarkStart w:id="41" w:name="_Toc52990355"/>
      <w:bookmarkStart w:id="42" w:name="_Toc60823554"/>
      <w:bookmarkStart w:id="43" w:name="_Toc60825476"/>
      <w:r w:rsidRPr="001A103B">
        <w:t>6.5.2.2.3</w:t>
      </w:r>
      <w:r w:rsidRPr="001A103B">
        <w:tab/>
        <w:t>Minimum conformance requirements</w:t>
      </w:r>
      <w:bookmarkEnd w:id="38"/>
      <w:bookmarkEnd w:id="39"/>
      <w:bookmarkEnd w:id="40"/>
      <w:bookmarkEnd w:id="41"/>
      <w:bookmarkEnd w:id="42"/>
      <w:bookmarkEnd w:id="43"/>
    </w:p>
    <w:p w14:paraId="3968B619" w14:textId="77777777" w:rsidR="00793502" w:rsidRPr="001A103B" w:rsidRDefault="00793502" w:rsidP="00793502">
      <w:r w:rsidRPr="001A103B">
        <w:t>The power of any UE emission shall not exceed the levels specified in Table 6.5.2.2.3-1 for the specified channel bandwidth.</w:t>
      </w:r>
    </w:p>
    <w:p w14:paraId="011EB2BB" w14:textId="77777777" w:rsidR="00793502" w:rsidRPr="001A103B" w:rsidRDefault="00793502" w:rsidP="00793502">
      <w:pPr>
        <w:pStyle w:val="TH"/>
      </w:pPr>
      <w:r w:rsidRPr="001A103B">
        <w:lastRenderedPageBreak/>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Change w:id="44">
          <w:tblGrid>
            <w:gridCol w:w="113"/>
            <w:gridCol w:w="630"/>
            <w:gridCol w:w="355"/>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1327"/>
            <w:gridCol w:w="113"/>
          </w:tblGrid>
        </w:tblGridChange>
      </w:tblGrid>
      <w:tr w:rsidR="00121436" w:rsidRPr="001A103B" w:rsidDel="00121436" w14:paraId="7681AE5A" w14:textId="3B5E11AA" w:rsidTr="00121436">
        <w:trPr>
          <w:cantSplit/>
          <w:trHeight w:val="473"/>
          <w:jc w:val="center"/>
          <w:del w:id="45" w:author="ZTE-Ma Zhifeng" w:date="2021-05-01T12:16:00Z"/>
        </w:trPr>
        <w:tc>
          <w:tcPr>
            <w:tcW w:w="630" w:type="dxa"/>
          </w:tcPr>
          <w:p w14:paraId="11BB54A7" w14:textId="55C96E9D" w:rsidR="00121436" w:rsidRPr="001A103B" w:rsidDel="00121436" w:rsidRDefault="00121436" w:rsidP="00121436">
            <w:pPr>
              <w:pStyle w:val="TAH"/>
              <w:rPr>
                <w:del w:id="46" w:author="ZTE-Ma Zhifeng" w:date="2021-05-01T12:16:00Z"/>
              </w:rPr>
            </w:pPr>
          </w:p>
        </w:tc>
        <w:tc>
          <w:tcPr>
            <w:tcW w:w="10098" w:type="dxa"/>
            <w:gridSpan w:val="15"/>
          </w:tcPr>
          <w:p w14:paraId="5AAB3E4B" w14:textId="2D51EF82" w:rsidR="00121436" w:rsidRPr="001A103B" w:rsidDel="00121436" w:rsidRDefault="00121436" w:rsidP="00121436">
            <w:pPr>
              <w:pStyle w:val="TAH"/>
              <w:rPr>
                <w:del w:id="47" w:author="ZTE-Ma Zhifeng" w:date="2021-05-01T12:16:00Z"/>
              </w:rPr>
            </w:pPr>
            <w:del w:id="48" w:author="ZTE-Ma Zhifeng" w:date="2021-05-01T12:16:00Z">
              <w:r w:rsidRPr="001A103B" w:rsidDel="00121436">
                <w:delText>Spectrum emission limit (dBm) / Channel bandwidth</w:delText>
              </w:r>
            </w:del>
          </w:p>
        </w:tc>
      </w:tr>
      <w:tr w:rsidR="00121436" w:rsidRPr="001A103B" w14:paraId="323E6161"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9" w:author="ZTE-Ma Zhifeng" w:date="2021-05-01T12:18: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cantSplit/>
          <w:trHeight w:val="380"/>
          <w:jc w:val="center"/>
          <w:ins w:id="50" w:author="ZTE-Ma Zhifeng" w:date="2021-05-01T12:14:00Z"/>
          <w:trPrChange w:id="51" w:author="ZTE-Ma Zhifeng" w:date="2021-05-01T12:18:00Z">
            <w:trPr>
              <w:gridAfter w:val="0"/>
              <w:cantSplit/>
              <w:trHeight w:val="473"/>
              <w:jc w:val="center"/>
            </w:trPr>
          </w:trPrChange>
        </w:trPr>
        <w:tc>
          <w:tcPr>
            <w:tcW w:w="10728" w:type="dxa"/>
            <w:gridSpan w:val="16"/>
            <w:tcMar>
              <w:top w:w="0" w:type="dxa"/>
              <w:left w:w="108" w:type="dxa"/>
              <w:bottom w:w="0" w:type="dxa"/>
              <w:right w:w="108" w:type="dxa"/>
            </w:tcMar>
            <w:vAlign w:val="center"/>
            <w:tcPrChange w:id="52" w:author="ZTE-Ma Zhifeng" w:date="2021-05-01T12:18:00Z">
              <w:tcPr>
                <w:tcW w:w="10728" w:type="dxa"/>
                <w:gridSpan w:val="31"/>
                <w:tcMar>
                  <w:top w:w="0" w:type="dxa"/>
                  <w:left w:w="108" w:type="dxa"/>
                  <w:bottom w:w="0" w:type="dxa"/>
                  <w:right w:w="108" w:type="dxa"/>
                </w:tcMar>
              </w:tcPr>
            </w:tcPrChange>
          </w:tcPr>
          <w:p w14:paraId="14DE6110" w14:textId="6955E229" w:rsidR="00121436" w:rsidRPr="001A103B" w:rsidRDefault="00121436" w:rsidP="00121436">
            <w:pPr>
              <w:pStyle w:val="TAH"/>
              <w:rPr>
                <w:ins w:id="53" w:author="ZTE-Ma Zhifeng" w:date="2021-05-01T12:14:00Z"/>
                <w:lang w:eastAsia="zh-CN"/>
              </w:rPr>
            </w:pPr>
            <w:ins w:id="54" w:author="ZTE-Ma Zhifeng" w:date="2021-05-01T12:17:00Z">
              <w:r>
                <w:rPr>
                  <w:rFonts w:hint="eastAsia"/>
                  <w:lang w:eastAsia="zh-CN"/>
                </w:rPr>
                <w:t>S</w:t>
              </w:r>
              <w:r>
                <w:rPr>
                  <w:lang w:eastAsia="zh-CN"/>
                </w:rPr>
                <w:t>pectrum emission limit (</w:t>
              </w:r>
              <w:proofErr w:type="spellStart"/>
              <w:r>
                <w:rPr>
                  <w:lang w:eastAsia="zh-CN"/>
                </w:rPr>
                <w:t>dBm</w:t>
              </w:r>
              <w:proofErr w:type="spellEnd"/>
              <w:r>
                <w:rPr>
                  <w:lang w:eastAsia="zh-CN"/>
                </w:rPr>
                <w:t>) / Channel bandwidth</w:t>
              </w:r>
            </w:ins>
          </w:p>
        </w:tc>
      </w:tr>
      <w:tr w:rsidR="00121436" w:rsidRPr="001A103B" w14:paraId="13B236B5"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5"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cantSplit/>
          <w:trHeight w:val="473"/>
          <w:jc w:val="center"/>
          <w:trPrChange w:id="56" w:author="ZTE-Ma Zhifeng" w:date="2021-05-01T12:14:00Z">
            <w:trPr>
              <w:gridAfter w:val="0"/>
              <w:cantSplit/>
              <w:trHeight w:val="473"/>
              <w:jc w:val="center"/>
            </w:trPr>
          </w:trPrChange>
        </w:trPr>
        <w:tc>
          <w:tcPr>
            <w:tcW w:w="1098" w:type="dxa"/>
            <w:gridSpan w:val="2"/>
            <w:tcMar>
              <w:top w:w="0" w:type="dxa"/>
              <w:left w:w="108" w:type="dxa"/>
              <w:bottom w:w="0" w:type="dxa"/>
              <w:right w:w="108" w:type="dxa"/>
            </w:tcMar>
            <w:hideMark/>
            <w:tcPrChange w:id="57" w:author="ZTE-Ma Zhifeng" w:date="2021-05-01T12:14:00Z">
              <w:tcPr>
                <w:tcW w:w="1098" w:type="dxa"/>
                <w:gridSpan w:val="3"/>
                <w:tcMar>
                  <w:top w:w="0" w:type="dxa"/>
                  <w:left w:w="108" w:type="dxa"/>
                  <w:bottom w:w="0" w:type="dxa"/>
                  <w:right w:w="108" w:type="dxa"/>
                </w:tcMar>
                <w:hideMark/>
              </w:tcPr>
            </w:tcPrChange>
          </w:tcPr>
          <w:p w14:paraId="680AB8D1" w14:textId="77777777" w:rsidR="00121436" w:rsidRPr="001A103B" w:rsidRDefault="00121436" w:rsidP="00121436">
            <w:pPr>
              <w:pStyle w:val="TAH"/>
            </w:pPr>
            <w:proofErr w:type="spellStart"/>
            <w:r w:rsidRPr="001A103B">
              <w:t>Δf</w:t>
            </w:r>
            <w:r w:rsidRPr="001A103B">
              <w:rPr>
                <w:vertAlign w:val="subscript"/>
              </w:rPr>
              <w:t>OOB</w:t>
            </w:r>
            <w:proofErr w:type="spellEnd"/>
          </w:p>
          <w:p w14:paraId="7E610928"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58" w:author="ZTE-Ma Zhifeng" w:date="2021-05-01T12:14:00Z">
              <w:tcPr>
                <w:tcW w:w="630" w:type="dxa"/>
                <w:gridSpan w:val="2"/>
                <w:tcMar>
                  <w:top w:w="0" w:type="dxa"/>
                  <w:left w:w="108" w:type="dxa"/>
                  <w:bottom w:w="0" w:type="dxa"/>
                  <w:right w:w="108" w:type="dxa"/>
                </w:tcMar>
                <w:vAlign w:val="center"/>
                <w:hideMark/>
              </w:tcPr>
            </w:tcPrChange>
          </w:tcPr>
          <w:p w14:paraId="6BA93E90" w14:textId="77777777" w:rsidR="00121436" w:rsidRPr="001A103B" w:rsidRDefault="00121436" w:rsidP="00121436">
            <w:pPr>
              <w:pStyle w:val="TAH"/>
            </w:pPr>
            <w:r w:rsidRPr="001A103B">
              <w:t>5</w:t>
            </w:r>
          </w:p>
          <w:p w14:paraId="56D1FE0A"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59" w:author="ZTE-Ma Zhifeng" w:date="2021-05-01T12:14:00Z">
              <w:tcPr>
                <w:tcW w:w="630" w:type="dxa"/>
                <w:gridSpan w:val="2"/>
                <w:tcMar>
                  <w:top w:w="0" w:type="dxa"/>
                  <w:left w:w="108" w:type="dxa"/>
                  <w:bottom w:w="0" w:type="dxa"/>
                  <w:right w:w="108" w:type="dxa"/>
                </w:tcMar>
                <w:vAlign w:val="center"/>
                <w:hideMark/>
              </w:tcPr>
            </w:tcPrChange>
          </w:tcPr>
          <w:p w14:paraId="510BBCD8" w14:textId="77777777" w:rsidR="00121436" w:rsidRPr="001A103B" w:rsidRDefault="00121436" w:rsidP="00121436">
            <w:pPr>
              <w:pStyle w:val="TAH"/>
            </w:pPr>
            <w:r w:rsidRPr="001A103B">
              <w:t>10</w:t>
            </w:r>
          </w:p>
          <w:p w14:paraId="4A5883EF"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60" w:author="ZTE-Ma Zhifeng" w:date="2021-05-01T12:14:00Z">
              <w:tcPr>
                <w:tcW w:w="630" w:type="dxa"/>
                <w:gridSpan w:val="2"/>
                <w:tcMar>
                  <w:top w:w="0" w:type="dxa"/>
                  <w:left w:w="108" w:type="dxa"/>
                  <w:bottom w:w="0" w:type="dxa"/>
                  <w:right w:w="108" w:type="dxa"/>
                </w:tcMar>
                <w:vAlign w:val="center"/>
                <w:hideMark/>
              </w:tcPr>
            </w:tcPrChange>
          </w:tcPr>
          <w:p w14:paraId="40CA3D05" w14:textId="77777777" w:rsidR="00121436" w:rsidRPr="001A103B" w:rsidRDefault="00121436" w:rsidP="00121436">
            <w:pPr>
              <w:pStyle w:val="TAH"/>
            </w:pPr>
            <w:r w:rsidRPr="001A103B">
              <w:t>15</w:t>
            </w:r>
          </w:p>
          <w:p w14:paraId="2993B073"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61" w:author="ZTE-Ma Zhifeng" w:date="2021-05-01T12:14:00Z">
              <w:tcPr>
                <w:tcW w:w="630" w:type="dxa"/>
                <w:gridSpan w:val="2"/>
                <w:tcMar>
                  <w:top w:w="0" w:type="dxa"/>
                  <w:left w:w="108" w:type="dxa"/>
                  <w:bottom w:w="0" w:type="dxa"/>
                  <w:right w:w="108" w:type="dxa"/>
                </w:tcMar>
                <w:vAlign w:val="center"/>
                <w:hideMark/>
              </w:tcPr>
            </w:tcPrChange>
          </w:tcPr>
          <w:p w14:paraId="21E4F822" w14:textId="77777777" w:rsidR="00121436" w:rsidRPr="001A103B" w:rsidRDefault="00121436" w:rsidP="00121436">
            <w:pPr>
              <w:pStyle w:val="TAH"/>
            </w:pPr>
            <w:r w:rsidRPr="001A103B">
              <w:t>20</w:t>
            </w:r>
          </w:p>
          <w:p w14:paraId="680FE759" w14:textId="77777777" w:rsidR="00121436" w:rsidRPr="001A103B" w:rsidRDefault="00121436" w:rsidP="00121436">
            <w:pPr>
              <w:pStyle w:val="TAH"/>
            </w:pPr>
            <w:r w:rsidRPr="001A103B">
              <w:t>MHz</w:t>
            </w:r>
          </w:p>
        </w:tc>
        <w:tc>
          <w:tcPr>
            <w:tcW w:w="630" w:type="dxa"/>
            <w:vAlign w:val="center"/>
            <w:tcPrChange w:id="62" w:author="ZTE-Ma Zhifeng" w:date="2021-05-01T12:14:00Z">
              <w:tcPr>
                <w:tcW w:w="630" w:type="dxa"/>
                <w:gridSpan w:val="2"/>
                <w:vAlign w:val="center"/>
              </w:tcPr>
            </w:tcPrChange>
          </w:tcPr>
          <w:p w14:paraId="452B279C" w14:textId="77777777" w:rsidR="00121436" w:rsidRPr="001A103B" w:rsidRDefault="00121436" w:rsidP="00121436">
            <w:pPr>
              <w:pStyle w:val="TAH"/>
            </w:pPr>
            <w:r w:rsidRPr="001A103B">
              <w:t>25</w:t>
            </w:r>
          </w:p>
          <w:p w14:paraId="239B6331" w14:textId="77777777" w:rsidR="00121436" w:rsidRPr="001A103B" w:rsidRDefault="00121436" w:rsidP="00121436">
            <w:pPr>
              <w:pStyle w:val="TAH"/>
            </w:pPr>
            <w:r w:rsidRPr="001A103B">
              <w:t>MHz</w:t>
            </w:r>
          </w:p>
        </w:tc>
        <w:tc>
          <w:tcPr>
            <w:tcW w:w="630" w:type="dxa"/>
            <w:vAlign w:val="center"/>
            <w:tcPrChange w:id="63" w:author="ZTE-Ma Zhifeng" w:date="2021-05-01T12:14:00Z">
              <w:tcPr>
                <w:tcW w:w="630" w:type="dxa"/>
                <w:gridSpan w:val="2"/>
                <w:vAlign w:val="center"/>
              </w:tcPr>
            </w:tcPrChange>
          </w:tcPr>
          <w:p w14:paraId="1B390846" w14:textId="77777777" w:rsidR="00121436" w:rsidRPr="001A103B" w:rsidRDefault="00121436" w:rsidP="00121436">
            <w:pPr>
              <w:pStyle w:val="TAH"/>
            </w:pPr>
            <w:r w:rsidRPr="001A103B">
              <w:t>30 MHz</w:t>
            </w:r>
          </w:p>
        </w:tc>
        <w:tc>
          <w:tcPr>
            <w:tcW w:w="630" w:type="dxa"/>
            <w:vAlign w:val="center"/>
            <w:tcPrChange w:id="64" w:author="ZTE-Ma Zhifeng" w:date="2021-05-01T12:14:00Z">
              <w:tcPr>
                <w:tcW w:w="630" w:type="dxa"/>
                <w:gridSpan w:val="2"/>
                <w:vAlign w:val="center"/>
              </w:tcPr>
            </w:tcPrChange>
          </w:tcPr>
          <w:p w14:paraId="75FF251E" w14:textId="77777777" w:rsidR="00121436" w:rsidRPr="001A103B" w:rsidRDefault="00121436" w:rsidP="00121436">
            <w:pPr>
              <w:pStyle w:val="TAH"/>
            </w:pPr>
            <w:r w:rsidRPr="001A103B">
              <w:t>40</w:t>
            </w:r>
          </w:p>
          <w:p w14:paraId="583FD8DF"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65" w:author="ZTE-Ma Zhifeng" w:date="2021-05-01T12:14:00Z">
              <w:tcPr>
                <w:tcW w:w="630" w:type="dxa"/>
                <w:gridSpan w:val="2"/>
                <w:tcMar>
                  <w:top w:w="0" w:type="dxa"/>
                  <w:left w:w="108" w:type="dxa"/>
                  <w:bottom w:w="0" w:type="dxa"/>
                  <w:right w:w="108" w:type="dxa"/>
                </w:tcMar>
                <w:vAlign w:val="center"/>
                <w:hideMark/>
              </w:tcPr>
            </w:tcPrChange>
          </w:tcPr>
          <w:p w14:paraId="246FCF49" w14:textId="77777777" w:rsidR="00121436" w:rsidRPr="001A103B" w:rsidRDefault="00121436" w:rsidP="00121436">
            <w:pPr>
              <w:pStyle w:val="TAH"/>
            </w:pPr>
            <w:r w:rsidRPr="001A103B">
              <w:t>50</w:t>
            </w:r>
          </w:p>
          <w:p w14:paraId="706FE90D" w14:textId="77777777" w:rsidR="00121436" w:rsidRPr="001A103B" w:rsidRDefault="00121436" w:rsidP="00121436">
            <w:pPr>
              <w:pStyle w:val="TAH"/>
            </w:pPr>
            <w:r w:rsidRPr="001A103B">
              <w:t>MHz</w:t>
            </w:r>
          </w:p>
        </w:tc>
        <w:tc>
          <w:tcPr>
            <w:tcW w:w="630" w:type="dxa"/>
            <w:vAlign w:val="center"/>
            <w:tcPrChange w:id="66" w:author="ZTE-Ma Zhifeng" w:date="2021-05-01T12:14:00Z">
              <w:tcPr>
                <w:tcW w:w="630" w:type="dxa"/>
                <w:gridSpan w:val="2"/>
                <w:vAlign w:val="center"/>
              </w:tcPr>
            </w:tcPrChange>
          </w:tcPr>
          <w:p w14:paraId="104C8725" w14:textId="77777777" w:rsidR="00121436" w:rsidRPr="001A103B" w:rsidRDefault="00121436" w:rsidP="00121436">
            <w:pPr>
              <w:pStyle w:val="TAH"/>
            </w:pPr>
            <w:r w:rsidRPr="001A103B">
              <w:t>60</w:t>
            </w:r>
          </w:p>
          <w:p w14:paraId="62E94DD0" w14:textId="77777777" w:rsidR="00121436" w:rsidRPr="001A103B" w:rsidRDefault="00121436" w:rsidP="00121436">
            <w:pPr>
              <w:pStyle w:val="TAH"/>
            </w:pPr>
            <w:r w:rsidRPr="001A103B">
              <w:t>MHz</w:t>
            </w:r>
          </w:p>
        </w:tc>
        <w:tc>
          <w:tcPr>
            <w:tcW w:w="630" w:type="dxa"/>
            <w:tcPrChange w:id="67" w:author="ZTE-Ma Zhifeng" w:date="2021-05-01T12:14:00Z">
              <w:tcPr>
                <w:tcW w:w="630" w:type="dxa"/>
                <w:gridSpan w:val="2"/>
              </w:tcPr>
            </w:tcPrChange>
          </w:tcPr>
          <w:p w14:paraId="675D2B89" w14:textId="77777777" w:rsidR="00121436" w:rsidRDefault="00121436" w:rsidP="00121436">
            <w:pPr>
              <w:pStyle w:val="TAH"/>
              <w:rPr>
                <w:ins w:id="68" w:author="ZTE-Ma Zhifeng" w:date="2021-05-01T12:18:00Z"/>
                <w:lang w:eastAsia="zh-CN"/>
              </w:rPr>
            </w:pPr>
            <w:ins w:id="69" w:author="ZTE-Ma Zhifeng" w:date="2021-05-01T12:18:00Z">
              <w:r>
                <w:rPr>
                  <w:rFonts w:hint="eastAsia"/>
                  <w:lang w:eastAsia="zh-CN"/>
                </w:rPr>
                <w:t>7</w:t>
              </w:r>
              <w:r>
                <w:rPr>
                  <w:lang w:eastAsia="zh-CN"/>
                </w:rPr>
                <w:t>0</w:t>
              </w:r>
            </w:ins>
          </w:p>
          <w:p w14:paraId="004A610B" w14:textId="378F3A54" w:rsidR="00121436" w:rsidRPr="001A103B" w:rsidRDefault="00121436" w:rsidP="00121436">
            <w:pPr>
              <w:pStyle w:val="TAH"/>
              <w:rPr>
                <w:ins w:id="70" w:author="ZTE-Ma Zhifeng" w:date="2021-05-01T12:14:00Z"/>
                <w:lang w:eastAsia="zh-CN"/>
              </w:rPr>
            </w:pPr>
            <w:ins w:id="71" w:author="ZTE-Ma Zhifeng" w:date="2021-05-01T12:18:00Z">
              <w:r>
                <w:rPr>
                  <w:lang w:eastAsia="zh-CN"/>
                </w:rPr>
                <w:t>MHz</w:t>
              </w:r>
            </w:ins>
          </w:p>
        </w:tc>
        <w:tc>
          <w:tcPr>
            <w:tcW w:w="630" w:type="dxa"/>
            <w:vAlign w:val="center"/>
            <w:tcPrChange w:id="72" w:author="ZTE-Ma Zhifeng" w:date="2021-05-01T12:14:00Z">
              <w:tcPr>
                <w:tcW w:w="630" w:type="dxa"/>
                <w:gridSpan w:val="2"/>
                <w:vAlign w:val="center"/>
              </w:tcPr>
            </w:tcPrChange>
          </w:tcPr>
          <w:p w14:paraId="2B5B0752" w14:textId="5069A777" w:rsidR="00121436" w:rsidRPr="001A103B" w:rsidRDefault="00121436" w:rsidP="00121436">
            <w:pPr>
              <w:pStyle w:val="TAH"/>
            </w:pPr>
            <w:r w:rsidRPr="001A103B">
              <w:t>80</w:t>
            </w:r>
          </w:p>
          <w:p w14:paraId="5E3497B3" w14:textId="77777777" w:rsidR="00121436" w:rsidRPr="001A103B" w:rsidRDefault="00121436" w:rsidP="00121436">
            <w:pPr>
              <w:pStyle w:val="TAH"/>
            </w:pPr>
            <w:r w:rsidRPr="001A103B">
              <w:t>MHz</w:t>
            </w:r>
          </w:p>
        </w:tc>
        <w:tc>
          <w:tcPr>
            <w:tcW w:w="630" w:type="dxa"/>
            <w:tcPrChange w:id="73" w:author="ZTE-Ma Zhifeng" w:date="2021-05-01T12:14:00Z">
              <w:tcPr>
                <w:tcW w:w="630" w:type="dxa"/>
                <w:gridSpan w:val="2"/>
              </w:tcPr>
            </w:tcPrChange>
          </w:tcPr>
          <w:p w14:paraId="22AC8FBC" w14:textId="77777777" w:rsidR="00121436" w:rsidRPr="001A103B" w:rsidRDefault="00121436" w:rsidP="00121436">
            <w:pPr>
              <w:pStyle w:val="TAH"/>
            </w:pPr>
            <w:r w:rsidRPr="001A103B">
              <w:t>90</w:t>
            </w:r>
          </w:p>
          <w:p w14:paraId="5112F3BE" w14:textId="77777777" w:rsidR="00121436" w:rsidRPr="001A103B" w:rsidRDefault="00121436" w:rsidP="00121436">
            <w:pPr>
              <w:pStyle w:val="TAH"/>
            </w:pPr>
            <w:r w:rsidRPr="001A103B">
              <w:t>MHz</w:t>
            </w:r>
          </w:p>
        </w:tc>
        <w:tc>
          <w:tcPr>
            <w:tcW w:w="630" w:type="dxa"/>
            <w:tcMar>
              <w:top w:w="0" w:type="dxa"/>
              <w:left w:w="108" w:type="dxa"/>
              <w:bottom w:w="0" w:type="dxa"/>
              <w:right w:w="108" w:type="dxa"/>
            </w:tcMar>
            <w:vAlign w:val="center"/>
            <w:hideMark/>
            <w:tcPrChange w:id="74" w:author="ZTE-Ma Zhifeng" w:date="2021-05-01T12:14:00Z">
              <w:tcPr>
                <w:tcW w:w="630" w:type="dxa"/>
                <w:gridSpan w:val="2"/>
                <w:tcMar>
                  <w:top w:w="0" w:type="dxa"/>
                  <w:left w:w="108" w:type="dxa"/>
                  <w:bottom w:w="0" w:type="dxa"/>
                  <w:right w:w="108" w:type="dxa"/>
                </w:tcMar>
                <w:vAlign w:val="center"/>
                <w:hideMark/>
              </w:tcPr>
            </w:tcPrChange>
          </w:tcPr>
          <w:p w14:paraId="5F1D8EB2" w14:textId="77777777" w:rsidR="00121436" w:rsidRPr="001A103B" w:rsidRDefault="00121436" w:rsidP="00121436">
            <w:pPr>
              <w:pStyle w:val="TAH"/>
            </w:pPr>
            <w:r w:rsidRPr="001A103B">
              <w:t>100</w:t>
            </w:r>
          </w:p>
          <w:p w14:paraId="0BF8383B" w14:textId="77777777" w:rsidR="00121436" w:rsidRPr="001A103B" w:rsidRDefault="00121436" w:rsidP="00121436">
            <w:pPr>
              <w:pStyle w:val="TAH"/>
            </w:pPr>
            <w:r w:rsidRPr="001A103B">
              <w:t>MHz</w:t>
            </w:r>
          </w:p>
        </w:tc>
        <w:tc>
          <w:tcPr>
            <w:tcW w:w="1440" w:type="dxa"/>
            <w:tcMar>
              <w:top w:w="0" w:type="dxa"/>
              <w:left w:w="108" w:type="dxa"/>
              <w:bottom w:w="0" w:type="dxa"/>
              <w:right w:w="108" w:type="dxa"/>
            </w:tcMar>
            <w:hideMark/>
            <w:tcPrChange w:id="75" w:author="ZTE-Ma Zhifeng" w:date="2021-05-01T12:14:00Z">
              <w:tcPr>
                <w:tcW w:w="1440" w:type="dxa"/>
                <w:gridSpan w:val="2"/>
                <w:tcMar>
                  <w:top w:w="0" w:type="dxa"/>
                  <w:left w:w="108" w:type="dxa"/>
                  <w:bottom w:w="0" w:type="dxa"/>
                  <w:right w:w="108" w:type="dxa"/>
                </w:tcMar>
                <w:hideMark/>
              </w:tcPr>
            </w:tcPrChange>
          </w:tcPr>
          <w:p w14:paraId="4C91E2AF" w14:textId="77777777" w:rsidR="00121436" w:rsidRPr="001A103B" w:rsidRDefault="00121436" w:rsidP="00121436">
            <w:pPr>
              <w:pStyle w:val="TAH"/>
            </w:pPr>
            <w:r w:rsidRPr="001A103B">
              <w:t>Measurement bandwidth</w:t>
            </w:r>
          </w:p>
        </w:tc>
      </w:tr>
      <w:tr w:rsidR="00121436" w:rsidRPr="001A103B" w14:paraId="77CC0943"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76"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77" w:author="ZTE-Ma Zhifeng" w:date="2021-05-01T12:14:00Z">
            <w:trPr>
              <w:gridAfter w:val="0"/>
              <w:jc w:val="center"/>
            </w:trPr>
          </w:trPrChange>
        </w:trPr>
        <w:tc>
          <w:tcPr>
            <w:tcW w:w="1098" w:type="dxa"/>
            <w:gridSpan w:val="2"/>
            <w:tcMar>
              <w:top w:w="0" w:type="dxa"/>
              <w:left w:w="108" w:type="dxa"/>
              <w:bottom w:w="0" w:type="dxa"/>
              <w:right w:w="108" w:type="dxa"/>
            </w:tcMar>
            <w:vAlign w:val="center"/>
            <w:tcPrChange w:id="78" w:author="ZTE-Ma Zhifeng" w:date="2021-05-01T12:14:00Z">
              <w:tcPr>
                <w:tcW w:w="1098" w:type="dxa"/>
                <w:gridSpan w:val="3"/>
                <w:tcMar>
                  <w:top w:w="0" w:type="dxa"/>
                  <w:left w:w="108" w:type="dxa"/>
                  <w:bottom w:w="0" w:type="dxa"/>
                  <w:right w:w="108" w:type="dxa"/>
                </w:tcMar>
                <w:vAlign w:val="center"/>
              </w:tcPr>
            </w:tcPrChange>
          </w:tcPr>
          <w:p w14:paraId="36E97D25" w14:textId="77777777" w:rsidR="00121436" w:rsidRPr="001A103B" w:rsidRDefault="00121436" w:rsidP="00121436">
            <w:pPr>
              <w:pStyle w:val="TAC"/>
            </w:pPr>
            <w:r w:rsidRPr="001A103B">
              <w:t>± 0-1</w:t>
            </w:r>
          </w:p>
        </w:tc>
        <w:tc>
          <w:tcPr>
            <w:tcW w:w="630" w:type="dxa"/>
            <w:tcMar>
              <w:top w:w="0" w:type="dxa"/>
              <w:left w:w="108" w:type="dxa"/>
              <w:bottom w:w="0" w:type="dxa"/>
              <w:right w:w="108" w:type="dxa"/>
            </w:tcMar>
            <w:vAlign w:val="center"/>
            <w:tcPrChange w:id="79" w:author="ZTE-Ma Zhifeng" w:date="2021-05-01T12:14:00Z">
              <w:tcPr>
                <w:tcW w:w="630" w:type="dxa"/>
                <w:gridSpan w:val="2"/>
                <w:tcMar>
                  <w:top w:w="0" w:type="dxa"/>
                  <w:left w:w="108" w:type="dxa"/>
                  <w:bottom w:w="0" w:type="dxa"/>
                  <w:right w:w="108" w:type="dxa"/>
                </w:tcMar>
                <w:vAlign w:val="center"/>
              </w:tcPr>
            </w:tcPrChange>
          </w:tcPr>
          <w:p w14:paraId="3672C18B" w14:textId="77777777" w:rsidR="00121436" w:rsidRPr="001A103B" w:rsidRDefault="00121436" w:rsidP="00121436">
            <w:pPr>
              <w:pStyle w:val="TAC"/>
            </w:pPr>
            <w:r w:rsidRPr="001A103B">
              <w:t>-13</w:t>
            </w:r>
          </w:p>
        </w:tc>
        <w:tc>
          <w:tcPr>
            <w:tcW w:w="630" w:type="dxa"/>
            <w:tcMar>
              <w:top w:w="0" w:type="dxa"/>
              <w:left w:w="108" w:type="dxa"/>
              <w:bottom w:w="0" w:type="dxa"/>
              <w:right w:w="108" w:type="dxa"/>
            </w:tcMar>
            <w:vAlign w:val="center"/>
            <w:tcPrChange w:id="80" w:author="ZTE-Ma Zhifeng" w:date="2021-05-01T12:14:00Z">
              <w:tcPr>
                <w:tcW w:w="630" w:type="dxa"/>
                <w:gridSpan w:val="2"/>
                <w:tcMar>
                  <w:top w:w="0" w:type="dxa"/>
                  <w:left w:w="108" w:type="dxa"/>
                  <w:bottom w:w="0" w:type="dxa"/>
                  <w:right w:w="108" w:type="dxa"/>
                </w:tcMar>
                <w:vAlign w:val="center"/>
              </w:tcPr>
            </w:tcPrChange>
          </w:tcPr>
          <w:p w14:paraId="6B77C7D0" w14:textId="77777777" w:rsidR="00121436" w:rsidRPr="001A103B" w:rsidRDefault="00121436" w:rsidP="00121436">
            <w:pPr>
              <w:pStyle w:val="TAC"/>
            </w:pPr>
            <w:r w:rsidRPr="001A103B">
              <w:t>-13</w:t>
            </w:r>
          </w:p>
        </w:tc>
        <w:tc>
          <w:tcPr>
            <w:tcW w:w="630" w:type="dxa"/>
            <w:tcMar>
              <w:top w:w="0" w:type="dxa"/>
              <w:left w:w="108" w:type="dxa"/>
              <w:bottom w:w="0" w:type="dxa"/>
              <w:right w:w="108" w:type="dxa"/>
            </w:tcMar>
            <w:vAlign w:val="center"/>
            <w:tcPrChange w:id="81" w:author="ZTE-Ma Zhifeng" w:date="2021-05-01T12:14:00Z">
              <w:tcPr>
                <w:tcW w:w="630" w:type="dxa"/>
                <w:gridSpan w:val="2"/>
                <w:tcMar>
                  <w:top w:w="0" w:type="dxa"/>
                  <w:left w:w="108" w:type="dxa"/>
                  <w:bottom w:w="0" w:type="dxa"/>
                  <w:right w:w="108" w:type="dxa"/>
                </w:tcMar>
                <w:vAlign w:val="center"/>
              </w:tcPr>
            </w:tcPrChange>
          </w:tcPr>
          <w:p w14:paraId="6D3959FD" w14:textId="77777777" w:rsidR="00121436" w:rsidRPr="001A103B" w:rsidRDefault="00121436" w:rsidP="00121436">
            <w:pPr>
              <w:pStyle w:val="TAC"/>
            </w:pPr>
            <w:r w:rsidRPr="001A103B">
              <w:t>-13</w:t>
            </w:r>
          </w:p>
        </w:tc>
        <w:tc>
          <w:tcPr>
            <w:tcW w:w="630" w:type="dxa"/>
            <w:tcMar>
              <w:top w:w="0" w:type="dxa"/>
              <w:left w:w="108" w:type="dxa"/>
              <w:bottom w:w="0" w:type="dxa"/>
              <w:right w:w="108" w:type="dxa"/>
            </w:tcMar>
            <w:vAlign w:val="center"/>
            <w:tcPrChange w:id="82" w:author="ZTE-Ma Zhifeng" w:date="2021-05-01T12:14:00Z">
              <w:tcPr>
                <w:tcW w:w="630" w:type="dxa"/>
                <w:gridSpan w:val="2"/>
                <w:tcMar>
                  <w:top w:w="0" w:type="dxa"/>
                  <w:left w:w="108" w:type="dxa"/>
                  <w:bottom w:w="0" w:type="dxa"/>
                  <w:right w:w="108" w:type="dxa"/>
                </w:tcMar>
                <w:vAlign w:val="center"/>
              </w:tcPr>
            </w:tcPrChange>
          </w:tcPr>
          <w:p w14:paraId="4C3E409C" w14:textId="77777777" w:rsidR="00121436" w:rsidRPr="001A103B" w:rsidRDefault="00121436" w:rsidP="00121436">
            <w:pPr>
              <w:pStyle w:val="TAC"/>
            </w:pPr>
            <w:r w:rsidRPr="001A103B">
              <w:t>-13</w:t>
            </w:r>
          </w:p>
        </w:tc>
        <w:tc>
          <w:tcPr>
            <w:tcW w:w="630" w:type="dxa"/>
            <w:vAlign w:val="center"/>
            <w:tcPrChange w:id="83" w:author="ZTE-Ma Zhifeng" w:date="2021-05-01T12:14:00Z">
              <w:tcPr>
                <w:tcW w:w="630" w:type="dxa"/>
                <w:gridSpan w:val="2"/>
                <w:vAlign w:val="center"/>
              </w:tcPr>
            </w:tcPrChange>
          </w:tcPr>
          <w:p w14:paraId="0B418AB3" w14:textId="77777777" w:rsidR="00121436" w:rsidRPr="001A103B" w:rsidRDefault="00121436" w:rsidP="00121436">
            <w:pPr>
              <w:pStyle w:val="TAC"/>
            </w:pPr>
            <w:r w:rsidRPr="001A103B">
              <w:t>-13</w:t>
            </w:r>
          </w:p>
        </w:tc>
        <w:tc>
          <w:tcPr>
            <w:tcW w:w="630" w:type="dxa"/>
            <w:vAlign w:val="center"/>
            <w:tcPrChange w:id="84" w:author="ZTE-Ma Zhifeng" w:date="2021-05-01T12:14:00Z">
              <w:tcPr>
                <w:tcW w:w="630" w:type="dxa"/>
                <w:gridSpan w:val="2"/>
                <w:vAlign w:val="center"/>
              </w:tcPr>
            </w:tcPrChange>
          </w:tcPr>
          <w:p w14:paraId="6C72A953" w14:textId="77777777" w:rsidR="00121436" w:rsidRPr="001A103B" w:rsidRDefault="00121436" w:rsidP="00121436">
            <w:pPr>
              <w:pStyle w:val="TAC"/>
            </w:pPr>
            <w:r w:rsidRPr="001A103B">
              <w:t>-13</w:t>
            </w:r>
          </w:p>
        </w:tc>
        <w:tc>
          <w:tcPr>
            <w:tcW w:w="630" w:type="dxa"/>
            <w:vAlign w:val="center"/>
            <w:tcPrChange w:id="85" w:author="ZTE-Ma Zhifeng" w:date="2021-05-01T12:14:00Z">
              <w:tcPr>
                <w:tcW w:w="630" w:type="dxa"/>
                <w:gridSpan w:val="2"/>
                <w:vAlign w:val="center"/>
              </w:tcPr>
            </w:tcPrChange>
          </w:tcPr>
          <w:p w14:paraId="05D6CD1E" w14:textId="77777777" w:rsidR="00121436" w:rsidRPr="001A103B" w:rsidRDefault="00121436" w:rsidP="00121436">
            <w:pPr>
              <w:pStyle w:val="TAC"/>
            </w:pPr>
            <w:r w:rsidRPr="001A103B">
              <w:t>-13</w:t>
            </w:r>
          </w:p>
        </w:tc>
        <w:tc>
          <w:tcPr>
            <w:tcW w:w="630" w:type="dxa"/>
            <w:tcMar>
              <w:top w:w="0" w:type="dxa"/>
              <w:left w:w="108" w:type="dxa"/>
              <w:bottom w:w="0" w:type="dxa"/>
              <w:right w:w="108" w:type="dxa"/>
            </w:tcMar>
            <w:vAlign w:val="center"/>
            <w:tcPrChange w:id="86" w:author="ZTE-Ma Zhifeng" w:date="2021-05-01T12:14:00Z">
              <w:tcPr>
                <w:tcW w:w="630" w:type="dxa"/>
                <w:gridSpan w:val="2"/>
                <w:tcMar>
                  <w:top w:w="0" w:type="dxa"/>
                  <w:left w:w="108" w:type="dxa"/>
                  <w:bottom w:w="0" w:type="dxa"/>
                  <w:right w:w="108" w:type="dxa"/>
                </w:tcMar>
                <w:vAlign w:val="center"/>
              </w:tcPr>
            </w:tcPrChange>
          </w:tcPr>
          <w:p w14:paraId="1C87A409" w14:textId="77777777" w:rsidR="00121436" w:rsidRPr="001A103B" w:rsidRDefault="00121436" w:rsidP="00121436">
            <w:pPr>
              <w:pStyle w:val="TAC"/>
            </w:pPr>
          </w:p>
        </w:tc>
        <w:tc>
          <w:tcPr>
            <w:tcW w:w="630" w:type="dxa"/>
            <w:vAlign w:val="center"/>
            <w:tcPrChange w:id="87" w:author="ZTE-Ma Zhifeng" w:date="2021-05-01T12:14:00Z">
              <w:tcPr>
                <w:tcW w:w="630" w:type="dxa"/>
                <w:gridSpan w:val="2"/>
                <w:vAlign w:val="center"/>
              </w:tcPr>
            </w:tcPrChange>
          </w:tcPr>
          <w:p w14:paraId="1AACA039" w14:textId="77777777" w:rsidR="00121436" w:rsidRPr="001A103B" w:rsidRDefault="00121436" w:rsidP="00121436">
            <w:pPr>
              <w:pStyle w:val="TAC"/>
            </w:pPr>
          </w:p>
        </w:tc>
        <w:tc>
          <w:tcPr>
            <w:tcW w:w="630" w:type="dxa"/>
            <w:tcPrChange w:id="88" w:author="ZTE-Ma Zhifeng" w:date="2021-05-01T12:14:00Z">
              <w:tcPr>
                <w:tcW w:w="630" w:type="dxa"/>
                <w:gridSpan w:val="2"/>
              </w:tcPr>
            </w:tcPrChange>
          </w:tcPr>
          <w:p w14:paraId="11B706D8" w14:textId="77777777" w:rsidR="00121436" w:rsidRPr="001A103B" w:rsidRDefault="00121436" w:rsidP="00121436">
            <w:pPr>
              <w:pStyle w:val="TAC"/>
              <w:rPr>
                <w:ins w:id="89" w:author="ZTE-Ma Zhifeng" w:date="2021-05-01T12:14:00Z"/>
              </w:rPr>
            </w:pPr>
          </w:p>
        </w:tc>
        <w:tc>
          <w:tcPr>
            <w:tcW w:w="630" w:type="dxa"/>
            <w:vAlign w:val="center"/>
            <w:tcPrChange w:id="90" w:author="ZTE-Ma Zhifeng" w:date="2021-05-01T12:14:00Z">
              <w:tcPr>
                <w:tcW w:w="630" w:type="dxa"/>
                <w:gridSpan w:val="2"/>
                <w:vAlign w:val="center"/>
              </w:tcPr>
            </w:tcPrChange>
          </w:tcPr>
          <w:p w14:paraId="6B8B71F6" w14:textId="40798A2F" w:rsidR="00121436" w:rsidRPr="001A103B" w:rsidRDefault="00121436" w:rsidP="00121436">
            <w:pPr>
              <w:pStyle w:val="TAC"/>
            </w:pPr>
          </w:p>
        </w:tc>
        <w:tc>
          <w:tcPr>
            <w:tcW w:w="630" w:type="dxa"/>
            <w:tcPrChange w:id="91" w:author="ZTE-Ma Zhifeng" w:date="2021-05-01T12:14:00Z">
              <w:tcPr>
                <w:tcW w:w="630" w:type="dxa"/>
                <w:gridSpan w:val="2"/>
              </w:tcPr>
            </w:tcPrChange>
          </w:tcPr>
          <w:p w14:paraId="5F9FE09A"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92" w:author="ZTE-Ma Zhifeng" w:date="2021-05-01T12:14:00Z">
              <w:tcPr>
                <w:tcW w:w="630" w:type="dxa"/>
                <w:gridSpan w:val="2"/>
                <w:tcMar>
                  <w:top w:w="0" w:type="dxa"/>
                  <w:left w:w="108" w:type="dxa"/>
                  <w:bottom w:w="0" w:type="dxa"/>
                  <w:right w:w="108" w:type="dxa"/>
                </w:tcMar>
                <w:vAlign w:val="center"/>
              </w:tcPr>
            </w:tcPrChange>
          </w:tcPr>
          <w:p w14:paraId="13786610" w14:textId="77777777" w:rsidR="00121436" w:rsidRPr="001A103B" w:rsidRDefault="00121436" w:rsidP="00121436">
            <w:pPr>
              <w:pStyle w:val="TAC"/>
            </w:pPr>
          </w:p>
        </w:tc>
        <w:tc>
          <w:tcPr>
            <w:tcW w:w="1440" w:type="dxa"/>
            <w:tcMar>
              <w:top w:w="0" w:type="dxa"/>
              <w:left w:w="108" w:type="dxa"/>
              <w:bottom w:w="0" w:type="dxa"/>
              <w:right w:w="108" w:type="dxa"/>
            </w:tcMar>
            <w:tcPrChange w:id="93" w:author="ZTE-Ma Zhifeng" w:date="2021-05-01T12:14:00Z">
              <w:tcPr>
                <w:tcW w:w="1440" w:type="dxa"/>
                <w:gridSpan w:val="2"/>
                <w:tcMar>
                  <w:top w:w="0" w:type="dxa"/>
                  <w:left w:w="108" w:type="dxa"/>
                  <w:bottom w:w="0" w:type="dxa"/>
                  <w:right w:w="108" w:type="dxa"/>
                </w:tcMar>
              </w:tcPr>
            </w:tcPrChange>
          </w:tcPr>
          <w:p w14:paraId="0CF03FCB" w14:textId="77777777" w:rsidR="00121436" w:rsidRPr="001A103B" w:rsidRDefault="00121436" w:rsidP="00121436">
            <w:pPr>
              <w:pStyle w:val="TAC"/>
            </w:pPr>
            <w:r w:rsidRPr="001A103B">
              <w:t>1 % channel bandwidth</w:t>
            </w:r>
          </w:p>
        </w:tc>
      </w:tr>
      <w:tr w:rsidR="00121436" w:rsidRPr="001A103B" w14:paraId="304CDF65"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94"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95" w:author="ZTE-Ma Zhifeng" w:date="2021-05-01T12:14:00Z">
            <w:trPr>
              <w:gridAfter w:val="0"/>
              <w:jc w:val="center"/>
            </w:trPr>
          </w:trPrChange>
        </w:trPr>
        <w:tc>
          <w:tcPr>
            <w:tcW w:w="1098" w:type="dxa"/>
            <w:gridSpan w:val="2"/>
            <w:tcMar>
              <w:top w:w="0" w:type="dxa"/>
              <w:left w:w="108" w:type="dxa"/>
              <w:bottom w:w="0" w:type="dxa"/>
              <w:right w:w="108" w:type="dxa"/>
            </w:tcMar>
            <w:hideMark/>
            <w:tcPrChange w:id="96" w:author="ZTE-Ma Zhifeng" w:date="2021-05-01T12:14:00Z">
              <w:tcPr>
                <w:tcW w:w="1098" w:type="dxa"/>
                <w:gridSpan w:val="3"/>
                <w:tcMar>
                  <w:top w:w="0" w:type="dxa"/>
                  <w:left w:w="108" w:type="dxa"/>
                  <w:bottom w:w="0" w:type="dxa"/>
                  <w:right w:w="108" w:type="dxa"/>
                </w:tcMar>
                <w:hideMark/>
              </w:tcPr>
            </w:tcPrChange>
          </w:tcPr>
          <w:p w14:paraId="698C4A38" w14:textId="77777777" w:rsidR="00121436" w:rsidRPr="001A103B" w:rsidRDefault="00121436" w:rsidP="00121436">
            <w:pPr>
              <w:pStyle w:val="TAC"/>
            </w:pPr>
            <w:r w:rsidRPr="001A103B">
              <w:t>± 0-1</w:t>
            </w:r>
          </w:p>
        </w:tc>
        <w:tc>
          <w:tcPr>
            <w:tcW w:w="630" w:type="dxa"/>
            <w:tcMar>
              <w:top w:w="0" w:type="dxa"/>
              <w:left w:w="108" w:type="dxa"/>
              <w:bottom w:w="0" w:type="dxa"/>
              <w:right w:w="108" w:type="dxa"/>
            </w:tcMar>
            <w:vAlign w:val="center"/>
            <w:hideMark/>
            <w:tcPrChange w:id="97" w:author="ZTE-Ma Zhifeng" w:date="2021-05-01T12:14:00Z">
              <w:tcPr>
                <w:tcW w:w="630" w:type="dxa"/>
                <w:gridSpan w:val="2"/>
                <w:tcMar>
                  <w:top w:w="0" w:type="dxa"/>
                  <w:left w:w="108" w:type="dxa"/>
                  <w:bottom w:w="0" w:type="dxa"/>
                  <w:right w:w="108" w:type="dxa"/>
                </w:tcMar>
                <w:vAlign w:val="center"/>
                <w:hideMark/>
              </w:tcPr>
            </w:tcPrChange>
          </w:tcPr>
          <w:p w14:paraId="4608425A"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98" w:author="ZTE-Ma Zhifeng" w:date="2021-05-01T12:14:00Z">
              <w:tcPr>
                <w:tcW w:w="630" w:type="dxa"/>
                <w:gridSpan w:val="2"/>
                <w:tcMar>
                  <w:top w:w="0" w:type="dxa"/>
                  <w:left w:w="108" w:type="dxa"/>
                  <w:bottom w:w="0" w:type="dxa"/>
                  <w:right w:w="108" w:type="dxa"/>
                </w:tcMar>
                <w:vAlign w:val="center"/>
                <w:hideMark/>
              </w:tcPr>
            </w:tcPrChange>
          </w:tcPr>
          <w:p w14:paraId="45E641C6"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99" w:author="ZTE-Ma Zhifeng" w:date="2021-05-01T12:14:00Z">
              <w:tcPr>
                <w:tcW w:w="630" w:type="dxa"/>
                <w:gridSpan w:val="2"/>
                <w:tcMar>
                  <w:top w:w="0" w:type="dxa"/>
                  <w:left w:w="108" w:type="dxa"/>
                  <w:bottom w:w="0" w:type="dxa"/>
                  <w:right w:w="108" w:type="dxa"/>
                </w:tcMar>
                <w:vAlign w:val="center"/>
                <w:hideMark/>
              </w:tcPr>
            </w:tcPrChange>
          </w:tcPr>
          <w:p w14:paraId="2D7622EC"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100" w:author="ZTE-Ma Zhifeng" w:date="2021-05-01T12:14:00Z">
              <w:tcPr>
                <w:tcW w:w="630" w:type="dxa"/>
                <w:gridSpan w:val="2"/>
                <w:tcMar>
                  <w:top w:w="0" w:type="dxa"/>
                  <w:left w:w="108" w:type="dxa"/>
                  <w:bottom w:w="0" w:type="dxa"/>
                  <w:right w:w="108" w:type="dxa"/>
                </w:tcMar>
                <w:vAlign w:val="center"/>
                <w:hideMark/>
              </w:tcPr>
            </w:tcPrChange>
          </w:tcPr>
          <w:p w14:paraId="282670FB" w14:textId="77777777" w:rsidR="00121436" w:rsidRPr="001A103B" w:rsidRDefault="00121436" w:rsidP="00121436">
            <w:pPr>
              <w:pStyle w:val="TAC"/>
            </w:pPr>
          </w:p>
        </w:tc>
        <w:tc>
          <w:tcPr>
            <w:tcW w:w="630" w:type="dxa"/>
            <w:vAlign w:val="center"/>
            <w:tcPrChange w:id="101" w:author="ZTE-Ma Zhifeng" w:date="2021-05-01T12:14:00Z">
              <w:tcPr>
                <w:tcW w:w="630" w:type="dxa"/>
                <w:gridSpan w:val="2"/>
                <w:vAlign w:val="center"/>
              </w:tcPr>
            </w:tcPrChange>
          </w:tcPr>
          <w:p w14:paraId="65C91E54" w14:textId="77777777" w:rsidR="00121436" w:rsidRPr="001A103B" w:rsidRDefault="00121436" w:rsidP="00121436">
            <w:pPr>
              <w:pStyle w:val="TAC"/>
            </w:pPr>
          </w:p>
        </w:tc>
        <w:tc>
          <w:tcPr>
            <w:tcW w:w="630" w:type="dxa"/>
            <w:tcPrChange w:id="102" w:author="ZTE-Ma Zhifeng" w:date="2021-05-01T12:14:00Z">
              <w:tcPr>
                <w:tcW w:w="630" w:type="dxa"/>
                <w:gridSpan w:val="2"/>
              </w:tcPr>
            </w:tcPrChange>
          </w:tcPr>
          <w:p w14:paraId="6F9D71DA" w14:textId="77777777" w:rsidR="00121436" w:rsidRPr="001A103B" w:rsidRDefault="00121436" w:rsidP="00121436">
            <w:pPr>
              <w:pStyle w:val="TAC"/>
            </w:pPr>
          </w:p>
        </w:tc>
        <w:tc>
          <w:tcPr>
            <w:tcW w:w="630" w:type="dxa"/>
            <w:vAlign w:val="center"/>
            <w:tcPrChange w:id="103" w:author="ZTE-Ma Zhifeng" w:date="2021-05-01T12:14:00Z">
              <w:tcPr>
                <w:tcW w:w="630" w:type="dxa"/>
                <w:gridSpan w:val="2"/>
                <w:vAlign w:val="center"/>
              </w:tcPr>
            </w:tcPrChange>
          </w:tcPr>
          <w:p w14:paraId="0625A346"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104" w:author="ZTE-Ma Zhifeng" w:date="2021-05-01T12:14:00Z">
              <w:tcPr>
                <w:tcW w:w="630" w:type="dxa"/>
                <w:gridSpan w:val="2"/>
                <w:tcMar>
                  <w:top w:w="0" w:type="dxa"/>
                  <w:left w:w="108" w:type="dxa"/>
                  <w:bottom w:w="0" w:type="dxa"/>
                  <w:right w:w="108" w:type="dxa"/>
                </w:tcMar>
                <w:vAlign w:val="center"/>
                <w:hideMark/>
              </w:tcPr>
            </w:tcPrChange>
          </w:tcPr>
          <w:p w14:paraId="6CF55745" w14:textId="77777777" w:rsidR="00121436" w:rsidRPr="001A103B" w:rsidRDefault="00121436" w:rsidP="00121436">
            <w:pPr>
              <w:pStyle w:val="TAC"/>
            </w:pPr>
            <w:r w:rsidRPr="001A103B">
              <w:t>-24</w:t>
            </w:r>
          </w:p>
        </w:tc>
        <w:tc>
          <w:tcPr>
            <w:tcW w:w="630" w:type="dxa"/>
            <w:vAlign w:val="center"/>
            <w:tcPrChange w:id="105" w:author="ZTE-Ma Zhifeng" w:date="2021-05-01T12:14:00Z">
              <w:tcPr>
                <w:tcW w:w="630" w:type="dxa"/>
                <w:gridSpan w:val="2"/>
                <w:vAlign w:val="center"/>
              </w:tcPr>
            </w:tcPrChange>
          </w:tcPr>
          <w:p w14:paraId="1B21DDAA" w14:textId="77777777" w:rsidR="00121436" w:rsidRPr="001A103B" w:rsidRDefault="00121436" w:rsidP="00121436">
            <w:pPr>
              <w:pStyle w:val="TAC"/>
            </w:pPr>
            <w:r w:rsidRPr="001A103B">
              <w:t>-24</w:t>
            </w:r>
          </w:p>
        </w:tc>
        <w:tc>
          <w:tcPr>
            <w:tcW w:w="630" w:type="dxa"/>
            <w:tcPrChange w:id="106" w:author="ZTE-Ma Zhifeng" w:date="2021-05-01T12:14:00Z">
              <w:tcPr>
                <w:tcW w:w="630" w:type="dxa"/>
                <w:gridSpan w:val="2"/>
              </w:tcPr>
            </w:tcPrChange>
          </w:tcPr>
          <w:p w14:paraId="2D1B39E1" w14:textId="05A98504" w:rsidR="00121436" w:rsidRPr="001A103B" w:rsidRDefault="00121436" w:rsidP="00121436">
            <w:pPr>
              <w:pStyle w:val="TAC"/>
              <w:rPr>
                <w:ins w:id="107" w:author="ZTE-Ma Zhifeng" w:date="2021-05-01T12:14:00Z"/>
                <w:lang w:eastAsia="zh-CN"/>
              </w:rPr>
            </w:pPr>
            <w:ins w:id="108" w:author="ZTE-Ma Zhifeng" w:date="2021-05-01T12:19:00Z">
              <w:r>
                <w:rPr>
                  <w:rFonts w:hint="eastAsia"/>
                  <w:lang w:eastAsia="zh-CN"/>
                </w:rPr>
                <w:t>-</w:t>
              </w:r>
              <w:r>
                <w:rPr>
                  <w:lang w:eastAsia="zh-CN"/>
                </w:rPr>
                <w:t>24</w:t>
              </w:r>
            </w:ins>
          </w:p>
        </w:tc>
        <w:tc>
          <w:tcPr>
            <w:tcW w:w="630" w:type="dxa"/>
            <w:vAlign w:val="center"/>
            <w:tcPrChange w:id="109" w:author="ZTE-Ma Zhifeng" w:date="2021-05-01T12:14:00Z">
              <w:tcPr>
                <w:tcW w:w="630" w:type="dxa"/>
                <w:gridSpan w:val="2"/>
                <w:vAlign w:val="center"/>
              </w:tcPr>
            </w:tcPrChange>
          </w:tcPr>
          <w:p w14:paraId="7D41964D" w14:textId="358E3F32" w:rsidR="00121436" w:rsidRPr="001A103B" w:rsidRDefault="00121436" w:rsidP="00121436">
            <w:pPr>
              <w:pStyle w:val="TAC"/>
            </w:pPr>
            <w:r w:rsidRPr="001A103B">
              <w:t>-24</w:t>
            </w:r>
          </w:p>
        </w:tc>
        <w:tc>
          <w:tcPr>
            <w:tcW w:w="630" w:type="dxa"/>
            <w:tcPrChange w:id="110" w:author="ZTE-Ma Zhifeng" w:date="2021-05-01T12:14:00Z">
              <w:tcPr>
                <w:tcW w:w="630" w:type="dxa"/>
                <w:gridSpan w:val="2"/>
              </w:tcPr>
            </w:tcPrChange>
          </w:tcPr>
          <w:p w14:paraId="582FF61E" w14:textId="77777777" w:rsidR="00121436" w:rsidRPr="001A103B" w:rsidRDefault="00121436" w:rsidP="00121436">
            <w:pPr>
              <w:pStyle w:val="TAC"/>
            </w:pPr>
            <w:r w:rsidRPr="001A103B">
              <w:t>-24</w:t>
            </w:r>
          </w:p>
        </w:tc>
        <w:tc>
          <w:tcPr>
            <w:tcW w:w="630" w:type="dxa"/>
            <w:tcMar>
              <w:top w:w="0" w:type="dxa"/>
              <w:left w:w="108" w:type="dxa"/>
              <w:bottom w:w="0" w:type="dxa"/>
              <w:right w:w="108" w:type="dxa"/>
            </w:tcMar>
            <w:vAlign w:val="center"/>
            <w:hideMark/>
            <w:tcPrChange w:id="111" w:author="ZTE-Ma Zhifeng" w:date="2021-05-01T12:14:00Z">
              <w:tcPr>
                <w:tcW w:w="630" w:type="dxa"/>
                <w:gridSpan w:val="2"/>
                <w:tcMar>
                  <w:top w:w="0" w:type="dxa"/>
                  <w:left w:w="108" w:type="dxa"/>
                  <w:bottom w:w="0" w:type="dxa"/>
                  <w:right w:w="108" w:type="dxa"/>
                </w:tcMar>
                <w:vAlign w:val="center"/>
                <w:hideMark/>
              </w:tcPr>
            </w:tcPrChange>
          </w:tcPr>
          <w:p w14:paraId="4301B756" w14:textId="77777777" w:rsidR="00121436" w:rsidRPr="001A103B" w:rsidRDefault="00121436" w:rsidP="00121436">
            <w:pPr>
              <w:pStyle w:val="TAC"/>
            </w:pPr>
            <w:r w:rsidRPr="001A103B">
              <w:t>-24</w:t>
            </w:r>
          </w:p>
        </w:tc>
        <w:tc>
          <w:tcPr>
            <w:tcW w:w="1440" w:type="dxa"/>
            <w:tcMar>
              <w:top w:w="0" w:type="dxa"/>
              <w:left w:w="108" w:type="dxa"/>
              <w:bottom w:w="0" w:type="dxa"/>
              <w:right w:w="108" w:type="dxa"/>
            </w:tcMar>
            <w:hideMark/>
            <w:tcPrChange w:id="112" w:author="ZTE-Ma Zhifeng" w:date="2021-05-01T12:14:00Z">
              <w:tcPr>
                <w:tcW w:w="1440" w:type="dxa"/>
                <w:gridSpan w:val="2"/>
                <w:tcMar>
                  <w:top w:w="0" w:type="dxa"/>
                  <w:left w:w="108" w:type="dxa"/>
                  <w:bottom w:w="0" w:type="dxa"/>
                  <w:right w:w="108" w:type="dxa"/>
                </w:tcMar>
                <w:hideMark/>
              </w:tcPr>
            </w:tcPrChange>
          </w:tcPr>
          <w:p w14:paraId="33E3414C" w14:textId="77777777" w:rsidR="00121436" w:rsidRPr="001A103B" w:rsidRDefault="00121436" w:rsidP="00121436">
            <w:pPr>
              <w:pStyle w:val="TAC"/>
            </w:pPr>
            <w:r w:rsidRPr="001A103B">
              <w:t>30 kHz</w:t>
            </w:r>
          </w:p>
        </w:tc>
      </w:tr>
      <w:tr w:rsidR="00121436" w:rsidRPr="001A103B" w14:paraId="21BE4FA3" w14:textId="77777777" w:rsidTr="00A944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13" w:author="ZTE-Ma Zhifeng" w:date="2021-05-01T12:26: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14" w:author="ZTE-Ma Zhifeng" w:date="2021-05-01T12:26:00Z">
            <w:trPr>
              <w:gridAfter w:val="0"/>
              <w:jc w:val="center"/>
            </w:trPr>
          </w:trPrChange>
        </w:trPr>
        <w:tc>
          <w:tcPr>
            <w:tcW w:w="1098" w:type="dxa"/>
            <w:gridSpan w:val="2"/>
            <w:tcMar>
              <w:top w:w="0" w:type="dxa"/>
              <w:left w:w="108" w:type="dxa"/>
              <w:bottom w:w="0" w:type="dxa"/>
              <w:right w:w="108" w:type="dxa"/>
            </w:tcMar>
            <w:hideMark/>
            <w:tcPrChange w:id="115" w:author="ZTE-Ma Zhifeng" w:date="2021-05-01T12:26:00Z">
              <w:tcPr>
                <w:tcW w:w="1098" w:type="dxa"/>
                <w:gridSpan w:val="3"/>
                <w:tcMar>
                  <w:top w:w="0" w:type="dxa"/>
                  <w:left w:w="108" w:type="dxa"/>
                  <w:bottom w:w="0" w:type="dxa"/>
                  <w:right w:w="108" w:type="dxa"/>
                </w:tcMar>
                <w:hideMark/>
              </w:tcPr>
            </w:tcPrChange>
          </w:tcPr>
          <w:p w14:paraId="1022F6EB" w14:textId="77777777" w:rsidR="00121436" w:rsidRPr="001A103B" w:rsidRDefault="00121436" w:rsidP="00121436">
            <w:pPr>
              <w:pStyle w:val="TAC"/>
            </w:pPr>
            <w:r w:rsidRPr="001A103B">
              <w:t>± 1-5</w:t>
            </w:r>
          </w:p>
        </w:tc>
        <w:tc>
          <w:tcPr>
            <w:tcW w:w="630" w:type="dxa"/>
            <w:tcMar>
              <w:top w:w="0" w:type="dxa"/>
              <w:left w:w="108" w:type="dxa"/>
              <w:bottom w:w="0" w:type="dxa"/>
              <w:right w:w="108" w:type="dxa"/>
            </w:tcMar>
            <w:vAlign w:val="center"/>
            <w:hideMark/>
            <w:tcPrChange w:id="116" w:author="ZTE-Ma Zhifeng" w:date="2021-05-01T12:26:00Z">
              <w:tcPr>
                <w:tcW w:w="630" w:type="dxa"/>
                <w:gridSpan w:val="2"/>
                <w:tcMar>
                  <w:top w:w="0" w:type="dxa"/>
                  <w:left w:w="108" w:type="dxa"/>
                  <w:bottom w:w="0" w:type="dxa"/>
                  <w:right w:w="108" w:type="dxa"/>
                </w:tcMar>
                <w:vAlign w:val="center"/>
                <w:hideMark/>
              </w:tcPr>
            </w:tcPrChange>
          </w:tcPr>
          <w:p w14:paraId="286744F4" w14:textId="77777777" w:rsidR="00121436" w:rsidRPr="001A103B" w:rsidRDefault="00121436" w:rsidP="00121436">
            <w:pPr>
              <w:pStyle w:val="TAC"/>
            </w:pPr>
            <w:r w:rsidRPr="001A103B">
              <w:t>-10</w:t>
            </w:r>
          </w:p>
        </w:tc>
        <w:tc>
          <w:tcPr>
            <w:tcW w:w="630" w:type="dxa"/>
            <w:tcMar>
              <w:top w:w="0" w:type="dxa"/>
              <w:left w:w="108" w:type="dxa"/>
              <w:bottom w:w="0" w:type="dxa"/>
              <w:right w:w="108" w:type="dxa"/>
            </w:tcMar>
            <w:vAlign w:val="center"/>
            <w:hideMark/>
            <w:tcPrChange w:id="117" w:author="ZTE-Ma Zhifeng" w:date="2021-05-01T12:26:00Z">
              <w:tcPr>
                <w:tcW w:w="630" w:type="dxa"/>
                <w:gridSpan w:val="2"/>
                <w:tcMar>
                  <w:top w:w="0" w:type="dxa"/>
                  <w:left w:w="108" w:type="dxa"/>
                  <w:bottom w:w="0" w:type="dxa"/>
                  <w:right w:w="108" w:type="dxa"/>
                </w:tcMar>
                <w:vAlign w:val="center"/>
                <w:hideMark/>
              </w:tcPr>
            </w:tcPrChange>
          </w:tcPr>
          <w:p w14:paraId="1CCD053B" w14:textId="77777777" w:rsidR="00121436" w:rsidRPr="001A103B" w:rsidRDefault="00121436" w:rsidP="00121436">
            <w:pPr>
              <w:pStyle w:val="TAC"/>
            </w:pPr>
            <w:r w:rsidRPr="001A103B">
              <w:t>-10</w:t>
            </w:r>
          </w:p>
        </w:tc>
        <w:tc>
          <w:tcPr>
            <w:tcW w:w="630" w:type="dxa"/>
            <w:tcMar>
              <w:top w:w="0" w:type="dxa"/>
              <w:left w:w="108" w:type="dxa"/>
              <w:bottom w:w="0" w:type="dxa"/>
              <w:right w:w="108" w:type="dxa"/>
            </w:tcMar>
            <w:vAlign w:val="center"/>
            <w:hideMark/>
            <w:tcPrChange w:id="118" w:author="ZTE-Ma Zhifeng" w:date="2021-05-01T12:26:00Z">
              <w:tcPr>
                <w:tcW w:w="630" w:type="dxa"/>
                <w:gridSpan w:val="2"/>
                <w:tcMar>
                  <w:top w:w="0" w:type="dxa"/>
                  <w:left w:w="108" w:type="dxa"/>
                  <w:bottom w:w="0" w:type="dxa"/>
                  <w:right w:w="108" w:type="dxa"/>
                </w:tcMar>
                <w:vAlign w:val="center"/>
                <w:hideMark/>
              </w:tcPr>
            </w:tcPrChange>
          </w:tcPr>
          <w:p w14:paraId="004E71F1" w14:textId="77777777" w:rsidR="00121436" w:rsidRPr="001A103B" w:rsidRDefault="00121436" w:rsidP="00121436">
            <w:pPr>
              <w:pStyle w:val="TAC"/>
            </w:pPr>
            <w:r w:rsidRPr="001A103B">
              <w:t>-10</w:t>
            </w:r>
          </w:p>
        </w:tc>
        <w:tc>
          <w:tcPr>
            <w:tcW w:w="630" w:type="dxa"/>
            <w:tcMar>
              <w:top w:w="0" w:type="dxa"/>
              <w:left w:w="108" w:type="dxa"/>
              <w:bottom w:w="0" w:type="dxa"/>
              <w:right w:w="108" w:type="dxa"/>
            </w:tcMar>
            <w:vAlign w:val="center"/>
            <w:hideMark/>
            <w:tcPrChange w:id="119" w:author="ZTE-Ma Zhifeng" w:date="2021-05-01T12:26:00Z">
              <w:tcPr>
                <w:tcW w:w="630" w:type="dxa"/>
                <w:gridSpan w:val="2"/>
                <w:tcMar>
                  <w:top w:w="0" w:type="dxa"/>
                  <w:left w:w="108" w:type="dxa"/>
                  <w:bottom w:w="0" w:type="dxa"/>
                  <w:right w:w="108" w:type="dxa"/>
                </w:tcMar>
                <w:vAlign w:val="center"/>
                <w:hideMark/>
              </w:tcPr>
            </w:tcPrChange>
          </w:tcPr>
          <w:p w14:paraId="5C75E54B" w14:textId="77777777" w:rsidR="00121436" w:rsidRPr="001A103B" w:rsidRDefault="00121436" w:rsidP="00121436">
            <w:pPr>
              <w:pStyle w:val="TAC"/>
            </w:pPr>
            <w:r w:rsidRPr="001A103B">
              <w:t>-10</w:t>
            </w:r>
          </w:p>
        </w:tc>
        <w:tc>
          <w:tcPr>
            <w:tcW w:w="630" w:type="dxa"/>
            <w:vAlign w:val="center"/>
            <w:tcPrChange w:id="120" w:author="ZTE-Ma Zhifeng" w:date="2021-05-01T12:26:00Z">
              <w:tcPr>
                <w:tcW w:w="630" w:type="dxa"/>
                <w:gridSpan w:val="2"/>
                <w:vAlign w:val="center"/>
              </w:tcPr>
            </w:tcPrChange>
          </w:tcPr>
          <w:p w14:paraId="31EA57AC" w14:textId="77777777" w:rsidR="00121436" w:rsidRPr="001A103B" w:rsidRDefault="00121436" w:rsidP="00121436">
            <w:pPr>
              <w:pStyle w:val="TAC"/>
            </w:pPr>
            <w:r w:rsidRPr="001A103B">
              <w:t>-10</w:t>
            </w:r>
          </w:p>
        </w:tc>
        <w:tc>
          <w:tcPr>
            <w:tcW w:w="630" w:type="dxa"/>
            <w:tcPrChange w:id="121" w:author="ZTE-Ma Zhifeng" w:date="2021-05-01T12:26:00Z">
              <w:tcPr>
                <w:tcW w:w="630" w:type="dxa"/>
                <w:gridSpan w:val="2"/>
              </w:tcPr>
            </w:tcPrChange>
          </w:tcPr>
          <w:p w14:paraId="06323928" w14:textId="77777777" w:rsidR="00121436" w:rsidRPr="001A103B" w:rsidRDefault="00121436" w:rsidP="00121436">
            <w:pPr>
              <w:pStyle w:val="TAC"/>
            </w:pPr>
            <w:r w:rsidRPr="001A103B">
              <w:t>-10</w:t>
            </w:r>
          </w:p>
        </w:tc>
        <w:tc>
          <w:tcPr>
            <w:tcW w:w="630" w:type="dxa"/>
            <w:vAlign w:val="center"/>
            <w:tcPrChange w:id="122" w:author="ZTE-Ma Zhifeng" w:date="2021-05-01T12:26:00Z">
              <w:tcPr>
                <w:tcW w:w="630" w:type="dxa"/>
                <w:gridSpan w:val="2"/>
                <w:vAlign w:val="center"/>
              </w:tcPr>
            </w:tcPrChange>
          </w:tcPr>
          <w:p w14:paraId="4FC75493" w14:textId="77777777" w:rsidR="00121436" w:rsidRPr="001A103B" w:rsidRDefault="00121436" w:rsidP="00121436">
            <w:pPr>
              <w:pStyle w:val="TAC"/>
            </w:pPr>
            <w:r w:rsidRPr="001A103B">
              <w:t>-10</w:t>
            </w:r>
          </w:p>
        </w:tc>
        <w:tc>
          <w:tcPr>
            <w:tcW w:w="630" w:type="dxa"/>
            <w:tcMar>
              <w:top w:w="0" w:type="dxa"/>
              <w:left w:w="108" w:type="dxa"/>
              <w:bottom w:w="0" w:type="dxa"/>
              <w:right w:w="108" w:type="dxa"/>
            </w:tcMar>
            <w:vAlign w:val="center"/>
            <w:hideMark/>
            <w:tcPrChange w:id="123" w:author="ZTE-Ma Zhifeng" w:date="2021-05-01T12:26:00Z">
              <w:tcPr>
                <w:tcW w:w="630" w:type="dxa"/>
                <w:gridSpan w:val="2"/>
                <w:tcMar>
                  <w:top w:w="0" w:type="dxa"/>
                  <w:left w:w="108" w:type="dxa"/>
                  <w:bottom w:w="0" w:type="dxa"/>
                  <w:right w:w="108" w:type="dxa"/>
                </w:tcMar>
                <w:vAlign w:val="center"/>
                <w:hideMark/>
              </w:tcPr>
            </w:tcPrChange>
          </w:tcPr>
          <w:p w14:paraId="2D046937" w14:textId="77777777" w:rsidR="00121436" w:rsidRPr="001A103B" w:rsidRDefault="00121436" w:rsidP="00121436">
            <w:pPr>
              <w:pStyle w:val="TAC"/>
            </w:pPr>
            <w:r w:rsidRPr="001A103B">
              <w:t>-10</w:t>
            </w:r>
          </w:p>
        </w:tc>
        <w:tc>
          <w:tcPr>
            <w:tcW w:w="630" w:type="dxa"/>
            <w:vAlign w:val="center"/>
            <w:tcPrChange w:id="124" w:author="ZTE-Ma Zhifeng" w:date="2021-05-01T12:26:00Z">
              <w:tcPr>
                <w:tcW w:w="630" w:type="dxa"/>
                <w:gridSpan w:val="2"/>
                <w:vAlign w:val="center"/>
              </w:tcPr>
            </w:tcPrChange>
          </w:tcPr>
          <w:p w14:paraId="1D452658" w14:textId="77777777" w:rsidR="00121436" w:rsidRPr="001A103B" w:rsidRDefault="00121436" w:rsidP="00121436">
            <w:pPr>
              <w:pStyle w:val="TAC"/>
            </w:pPr>
            <w:r w:rsidRPr="001A103B">
              <w:t>-10</w:t>
            </w:r>
          </w:p>
        </w:tc>
        <w:tc>
          <w:tcPr>
            <w:tcW w:w="630" w:type="dxa"/>
            <w:tcBorders>
              <w:bottom w:val="single" w:sz="4" w:space="0" w:color="auto"/>
            </w:tcBorders>
            <w:tcPrChange w:id="125" w:author="ZTE-Ma Zhifeng" w:date="2021-05-01T12:26:00Z">
              <w:tcPr>
                <w:tcW w:w="630" w:type="dxa"/>
                <w:gridSpan w:val="2"/>
              </w:tcPr>
            </w:tcPrChange>
          </w:tcPr>
          <w:p w14:paraId="6F64694C" w14:textId="07BE5425" w:rsidR="00121436" w:rsidRPr="001A103B" w:rsidRDefault="00121436" w:rsidP="00121436">
            <w:pPr>
              <w:pStyle w:val="TAC"/>
              <w:rPr>
                <w:ins w:id="126" w:author="ZTE-Ma Zhifeng" w:date="2021-05-01T12:14:00Z"/>
                <w:lang w:eastAsia="zh-CN"/>
              </w:rPr>
            </w:pPr>
            <w:ins w:id="127" w:author="ZTE-Ma Zhifeng" w:date="2021-05-01T12:19:00Z">
              <w:r>
                <w:rPr>
                  <w:rFonts w:hint="eastAsia"/>
                  <w:lang w:eastAsia="zh-CN"/>
                </w:rPr>
                <w:t>-</w:t>
              </w:r>
              <w:r>
                <w:rPr>
                  <w:lang w:eastAsia="zh-CN"/>
                </w:rPr>
                <w:t>10</w:t>
              </w:r>
            </w:ins>
          </w:p>
        </w:tc>
        <w:tc>
          <w:tcPr>
            <w:tcW w:w="630" w:type="dxa"/>
            <w:vAlign w:val="center"/>
            <w:tcPrChange w:id="128" w:author="ZTE-Ma Zhifeng" w:date="2021-05-01T12:26:00Z">
              <w:tcPr>
                <w:tcW w:w="630" w:type="dxa"/>
                <w:gridSpan w:val="2"/>
                <w:vAlign w:val="center"/>
              </w:tcPr>
            </w:tcPrChange>
          </w:tcPr>
          <w:p w14:paraId="00DCBCC3" w14:textId="088848FB" w:rsidR="00121436" w:rsidRPr="001A103B" w:rsidRDefault="00121436" w:rsidP="00121436">
            <w:pPr>
              <w:pStyle w:val="TAC"/>
            </w:pPr>
            <w:r w:rsidRPr="001A103B">
              <w:t>-10</w:t>
            </w:r>
          </w:p>
        </w:tc>
        <w:tc>
          <w:tcPr>
            <w:tcW w:w="630" w:type="dxa"/>
            <w:tcPrChange w:id="129" w:author="ZTE-Ma Zhifeng" w:date="2021-05-01T12:26:00Z">
              <w:tcPr>
                <w:tcW w:w="630" w:type="dxa"/>
                <w:gridSpan w:val="2"/>
              </w:tcPr>
            </w:tcPrChange>
          </w:tcPr>
          <w:p w14:paraId="2F42408F" w14:textId="77777777" w:rsidR="00121436" w:rsidRPr="001A103B" w:rsidRDefault="00121436" w:rsidP="00121436">
            <w:pPr>
              <w:pStyle w:val="TAC"/>
            </w:pPr>
            <w:r w:rsidRPr="001A103B">
              <w:t>-10</w:t>
            </w:r>
          </w:p>
        </w:tc>
        <w:tc>
          <w:tcPr>
            <w:tcW w:w="630" w:type="dxa"/>
            <w:tcMar>
              <w:top w:w="0" w:type="dxa"/>
              <w:left w:w="108" w:type="dxa"/>
              <w:bottom w:w="0" w:type="dxa"/>
              <w:right w:w="108" w:type="dxa"/>
            </w:tcMar>
            <w:vAlign w:val="center"/>
            <w:hideMark/>
            <w:tcPrChange w:id="130" w:author="ZTE-Ma Zhifeng" w:date="2021-05-01T12:26:00Z">
              <w:tcPr>
                <w:tcW w:w="630" w:type="dxa"/>
                <w:gridSpan w:val="2"/>
                <w:tcMar>
                  <w:top w:w="0" w:type="dxa"/>
                  <w:left w:w="108" w:type="dxa"/>
                  <w:bottom w:w="0" w:type="dxa"/>
                  <w:right w:w="108" w:type="dxa"/>
                </w:tcMar>
                <w:vAlign w:val="center"/>
                <w:hideMark/>
              </w:tcPr>
            </w:tcPrChange>
          </w:tcPr>
          <w:p w14:paraId="1BB37EE0" w14:textId="77777777" w:rsidR="00121436" w:rsidRPr="001A103B" w:rsidRDefault="00121436" w:rsidP="00121436">
            <w:pPr>
              <w:pStyle w:val="TAC"/>
            </w:pPr>
            <w:r w:rsidRPr="001A103B">
              <w:t>-10</w:t>
            </w:r>
          </w:p>
        </w:tc>
        <w:tc>
          <w:tcPr>
            <w:tcW w:w="1440" w:type="dxa"/>
            <w:vMerge w:val="restart"/>
            <w:tcMar>
              <w:top w:w="0" w:type="dxa"/>
              <w:left w:w="108" w:type="dxa"/>
              <w:bottom w:w="0" w:type="dxa"/>
              <w:right w:w="108" w:type="dxa"/>
            </w:tcMar>
            <w:vAlign w:val="center"/>
            <w:tcPrChange w:id="131" w:author="ZTE-Ma Zhifeng" w:date="2021-05-01T12:26:00Z">
              <w:tcPr>
                <w:tcW w:w="1440" w:type="dxa"/>
                <w:gridSpan w:val="2"/>
                <w:vMerge w:val="restart"/>
                <w:tcMar>
                  <w:top w:w="0" w:type="dxa"/>
                  <w:left w:w="108" w:type="dxa"/>
                  <w:bottom w:w="0" w:type="dxa"/>
                  <w:right w:w="108" w:type="dxa"/>
                </w:tcMar>
                <w:vAlign w:val="center"/>
              </w:tcPr>
            </w:tcPrChange>
          </w:tcPr>
          <w:p w14:paraId="50171CF2" w14:textId="77777777" w:rsidR="00121436" w:rsidRPr="001A103B" w:rsidRDefault="00121436" w:rsidP="00121436">
            <w:pPr>
              <w:pStyle w:val="TAC"/>
              <w:rPr>
                <w:rFonts w:eastAsia="Yu Mincho"/>
              </w:rPr>
            </w:pPr>
            <w:r w:rsidRPr="001A103B">
              <w:rPr>
                <w:rFonts w:eastAsia="Yu Mincho"/>
              </w:rPr>
              <w:t>1 MHz</w:t>
            </w:r>
          </w:p>
        </w:tc>
      </w:tr>
      <w:tr w:rsidR="00D722C8" w:rsidRPr="001A103B" w14:paraId="0C15F667" w14:textId="77777777" w:rsidTr="00365E29">
        <w:trPr>
          <w:jc w:val="center"/>
        </w:trPr>
        <w:tc>
          <w:tcPr>
            <w:tcW w:w="1098" w:type="dxa"/>
            <w:gridSpan w:val="2"/>
            <w:tcMar>
              <w:top w:w="0" w:type="dxa"/>
              <w:left w:w="108" w:type="dxa"/>
              <w:bottom w:w="0" w:type="dxa"/>
              <w:right w:w="108" w:type="dxa"/>
            </w:tcMar>
            <w:hideMark/>
          </w:tcPr>
          <w:p w14:paraId="1D01E899" w14:textId="77777777" w:rsidR="00D722C8" w:rsidRPr="001A103B" w:rsidRDefault="00D722C8" w:rsidP="00121436">
            <w:pPr>
              <w:pStyle w:val="TAC"/>
            </w:pPr>
            <w:r w:rsidRPr="001A103B">
              <w:t>± 5-6</w:t>
            </w:r>
          </w:p>
        </w:tc>
        <w:tc>
          <w:tcPr>
            <w:tcW w:w="630" w:type="dxa"/>
            <w:tcMar>
              <w:top w:w="0" w:type="dxa"/>
              <w:left w:w="108" w:type="dxa"/>
              <w:bottom w:w="0" w:type="dxa"/>
              <w:right w:w="108" w:type="dxa"/>
            </w:tcMar>
            <w:vAlign w:val="center"/>
            <w:hideMark/>
          </w:tcPr>
          <w:p w14:paraId="6D44FAE3" w14:textId="77777777" w:rsidR="00D722C8" w:rsidRPr="001A103B" w:rsidRDefault="00D722C8" w:rsidP="00121436">
            <w:pPr>
              <w:pStyle w:val="TAC"/>
            </w:pPr>
            <w:r w:rsidRPr="001A103B">
              <w:t>-13</w:t>
            </w:r>
          </w:p>
        </w:tc>
        <w:tc>
          <w:tcPr>
            <w:tcW w:w="630" w:type="dxa"/>
            <w:vMerge w:val="restart"/>
            <w:tcMar>
              <w:top w:w="0" w:type="dxa"/>
              <w:left w:w="108" w:type="dxa"/>
              <w:bottom w:w="0" w:type="dxa"/>
              <w:right w:w="108" w:type="dxa"/>
            </w:tcMar>
            <w:vAlign w:val="center"/>
            <w:hideMark/>
          </w:tcPr>
          <w:p w14:paraId="0A59D758" w14:textId="77777777" w:rsidR="00D722C8" w:rsidRPr="001A103B" w:rsidRDefault="00D722C8" w:rsidP="00121436">
            <w:pPr>
              <w:pStyle w:val="TAC"/>
            </w:pPr>
            <w:r w:rsidRPr="001A103B">
              <w:t>-13</w:t>
            </w:r>
          </w:p>
        </w:tc>
        <w:tc>
          <w:tcPr>
            <w:tcW w:w="630" w:type="dxa"/>
            <w:vMerge w:val="restart"/>
            <w:tcMar>
              <w:top w:w="0" w:type="dxa"/>
              <w:left w:w="108" w:type="dxa"/>
              <w:bottom w:w="0" w:type="dxa"/>
              <w:right w:w="108" w:type="dxa"/>
            </w:tcMar>
            <w:vAlign w:val="center"/>
            <w:hideMark/>
          </w:tcPr>
          <w:p w14:paraId="33A70EA1" w14:textId="77777777" w:rsidR="00D722C8" w:rsidRPr="001A103B" w:rsidRDefault="00D722C8" w:rsidP="00121436">
            <w:pPr>
              <w:pStyle w:val="TAC"/>
            </w:pPr>
            <w:r w:rsidRPr="001A103B">
              <w:t>-13</w:t>
            </w:r>
          </w:p>
        </w:tc>
        <w:tc>
          <w:tcPr>
            <w:tcW w:w="630" w:type="dxa"/>
            <w:vMerge w:val="restart"/>
            <w:tcMar>
              <w:top w:w="0" w:type="dxa"/>
              <w:left w:w="108" w:type="dxa"/>
              <w:bottom w:w="0" w:type="dxa"/>
              <w:right w:w="108" w:type="dxa"/>
            </w:tcMar>
            <w:vAlign w:val="center"/>
            <w:hideMark/>
          </w:tcPr>
          <w:p w14:paraId="2AE91127" w14:textId="77777777" w:rsidR="00D722C8" w:rsidRPr="001A103B" w:rsidRDefault="00D722C8" w:rsidP="00121436">
            <w:pPr>
              <w:pStyle w:val="TAC"/>
            </w:pPr>
            <w:r w:rsidRPr="001A103B">
              <w:t>-13</w:t>
            </w:r>
          </w:p>
        </w:tc>
        <w:tc>
          <w:tcPr>
            <w:tcW w:w="630" w:type="dxa"/>
            <w:vMerge w:val="restart"/>
            <w:vAlign w:val="center"/>
          </w:tcPr>
          <w:p w14:paraId="4A43D6C4" w14:textId="77777777" w:rsidR="00D722C8" w:rsidRPr="001A103B" w:rsidRDefault="00D722C8" w:rsidP="00121436">
            <w:pPr>
              <w:pStyle w:val="TAC"/>
            </w:pPr>
            <w:r w:rsidRPr="001A103B">
              <w:t>-13</w:t>
            </w:r>
          </w:p>
        </w:tc>
        <w:tc>
          <w:tcPr>
            <w:tcW w:w="630" w:type="dxa"/>
            <w:vMerge w:val="restart"/>
            <w:vAlign w:val="center"/>
          </w:tcPr>
          <w:p w14:paraId="2792EFA0" w14:textId="77777777" w:rsidR="00D722C8" w:rsidRPr="001A103B" w:rsidRDefault="00D722C8" w:rsidP="00121436">
            <w:pPr>
              <w:pStyle w:val="TAC"/>
            </w:pPr>
            <w:r w:rsidRPr="001A103B">
              <w:t>-13</w:t>
            </w:r>
          </w:p>
        </w:tc>
        <w:tc>
          <w:tcPr>
            <w:tcW w:w="630" w:type="dxa"/>
            <w:vMerge w:val="restart"/>
            <w:vAlign w:val="center"/>
          </w:tcPr>
          <w:p w14:paraId="4AFF9F79" w14:textId="77777777" w:rsidR="00D722C8" w:rsidRPr="001A103B" w:rsidRDefault="00D722C8" w:rsidP="00121436">
            <w:pPr>
              <w:pStyle w:val="TAC"/>
            </w:pPr>
            <w:r w:rsidRPr="001A103B">
              <w:t>-13</w:t>
            </w:r>
          </w:p>
        </w:tc>
        <w:tc>
          <w:tcPr>
            <w:tcW w:w="630" w:type="dxa"/>
            <w:vMerge w:val="restart"/>
            <w:tcMar>
              <w:top w:w="0" w:type="dxa"/>
              <w:left w:w="108" w:type="dxa"/>
              <w:bottom w:w="0" w:type="dxa"/>
              <w:right w:w="108" w:type="dxa"/>
            </w:tcMar>
            <w:vAlign w:val="center"/>
            <w:hideMark/>
          </w:tcPr>
          <w:p w14:paraId="4B95B056" w14:textId="77777777" w:rsidR="00D722C8" w:rsidRPr="001A103B" w:rsidRDefault="00D722C8" w:rsidP="00121436">
            <w:pPr>
              <w:pStyle w:val="TAC"/>
            </w:pPr>
            <w:r w:rsidRPr="001A103B">
              <w:t>-13</w:t>
            </w:r>
          </w:p>
        </w:tc>
        <w:tc>
          <w:tcPr>
            <w:tcW w:w="630" w:type="dxa"/>
            <w:vMerge w:val="restart"/>
            <w:vAlign w:val="center"/>
          </w:tcPr>
          <w:p w14:paraId="489AA2BE" w14:textId="77777777" w:rsidR="00D722C8" w:rsidRPr="001A103B" w:rsidRDefault="00D722C8" w:rsidP="00121436">
            <w:pPr>
              <w:pStyle w:val="TAC"/>
            </w:pPr>
            <w:r w:rsidRPr="001A103B">
              <w:t>-13</w:t>
            </w:r>
          </w:p>
        </w:tc>
        <w:tc>
          <w:tcPr>
            <w:tcW w:w="630" w:type="dxa"/>
            <w:vMerge w:val="restart"/>
            <w:vAlign w:val="center"/>
          </w:tcPr>
          <w:p w14:paraId="7D80430D" w14:textId="31DD8953" w:rsidR="00D722C8" w:rsidRPr="001A103B" w:rsidRDefault="00D722C8" w:rsidP="002F2649">
            <w:pPr>
              <w:pStyle w:val="TAC"/>
              <w:rPr>
                <w:ins w:id="132" w:author="ZTE-Ma Zhifeng" w:date="2021-05-01T12:14:00Z"/>
                <w:lang w:eastAsia="zh-CN"/>
              </w:rPr>
            </w:pPr>
            <w:ins w:id="133" w:author="ZTE-Ma Zhifeng" w:date="2021-05-01T16:51:00Z">
              <w:r>
                <w:rPr>
                  <w:rFonts w:hint="eastAsia"/>
                  <w:lang w:eastAsia="zh-CN"/>
                </w:rPr>
                <w:t>-</w:t>
              </w:r>
              <w:r>
                <w:rPr>
                  <w:lang w:eastAsia="zh-CN"/>
                </w:rPr>
                <w:t>13</w:t>
              </w:r>
            </w:ins>
          </w:p>
        </w:tc>
        <w:tc>
          <w:tcPr>
            <w:tcW w:w="630" w:type="dxa"/>
            <w:vMerge w:val="restart"/>
            <w:vAlign w:val="center"/>
          </w:tcPr>
          <w:p w14:paraId="6F622225" w14:textId="7A287793" w:rsidR="00D722C8" w:rsidRPr="001A103B" w:rsidRDefault="00D722C8" w:rsidP="00121436">
            <w:pPr>
              <w:pStyle w:val="TAC"/>
            </w:pPr>
            <w:r w:rsidRPr="001A103B">
              <w:t>-13</w:t>
            </w:r>
          </w:p>
        </w:tc>
        <w:tc>
          <w:tcPr>
            <w:tcW w:w="630" w:type="dxa"/>
            <w:vMerge w:val="restart"/>
            <w:vAlign w:val="center"/>
          </w:tcPr>
          <w:p w14:paraId="22C4DE74" w14:textId="77777777" w:rsidR="00D722C8" w:rsidRPr="001A103B" w:rsidRDefault="00D722C8" w:rsidP="00121436">
            <w:pPr>
              <w:pStyle w:val="TAC"/>
            </w:pPr>
            <w:r w:rsidRPr="001A103B">
              <w:t>-13</w:t>
            </w:r>
          </w:p>
        </w:tc>
        <w:tc>
          <w:tcPr>
            <w:tcW w:w="630" w:type="dxa"/>
            <w:vMerge w:val="restart"/>
            <w:tcMar>
              <w:top w:w="0" w:type="dxa"/>
              <w:left w:w="108" w:type="dxa"/>
              <w:bottom w:w="0" w:type="dxa"/>
              <w:right w:w="108" w:type="dxa"/>
            </w:tcMar>
            <w:vAlign w:val="center"/>
            <w:hideMark/>
          </w:tcPr>
          <w:p w14:paraId="7596C91A" w14:textId="77777777" w:rsidR="00D722C8" w:rsidRPr="001A103B" w:rsidRDefault="00D722C8" w:rsidP="00121436">
            <w:pPr>
              <w:pStyle w:val="TAC"/>
            </w:pPr>
            <w:r w:rsidRPr="001A103B">
              <w:t>-13</w:t>
            </w:r>
          </w:p>
        </w:tc>
        <w:tc>
          <w:tcPr>
            <w:tcW w:w="1440" w:type="dxa"/>
            <w:vMerge/>
            <w:tcMar>
              <w:top w:w="0" w:type="dxa"/>
              <w:left w:w="108" w:type="dxa"/>
              <w:bottom w:w="0" w:type="dxa"/>
              <w:right w:w="108" w:type="dxa"/>
            </w:tcMar>
            <w:hideMark/>
          </w:tcPr>
          <w:p w14:paraId="34ADD6CB"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2FFDBD33" w14:textId="77777777" w:rsidTr="00D47DB2">
        <w:trPr>
          <w:jc w:val="center"/>
        </w:trPr>
        <w:tc>
          <w:tcPr>
            <w:tcW w:w="1098" w:type="dxa"/>
            <w:gridSpan w:val="2"/>
            <w:tcMar>
              <w:top w:w="0" w:type="dxa"/>
              <w:left w:w="108" w:type="dxa"/>
              <w:bottom w:w="0" w:type="dxa"/>
              <w:right w:w="108" w:type="dxa"/>
            </w:tcMar>
            <w:hideMark/>
          </w:tcPr>
          <w:p w14:paraId="419A79ED" w14:textId="77777777" w:rsidR="00D722C8" w:rsidRPr="001A103B" w:rsidRDefault="00D722C8" w:rsidP="00121436">
            <w:pPr>
              <w:pStyle w:val="TAC"/>
            </w:pPr>
            <w:r w:rsidRPr="001A103B">
              <w:t>± 6-10</w:t>
            </w:r>
          </w:p>
        </w:tc>
        <w:tc>
          <w:tcPr>
            <w:tcW w:w="630" w:type="dxa"/>
            <w:tcMar>
              <w:top w:w="0" w:type="dxa"/>
              <w:left w:w="108" w:type="dxa"/>
              <w:bottom w:w="0" w:type="dxa"/>
              <w:right w:w="108" w:type="dxa"/>
            </w:tcMar>
            <w:vAlign w:val="center"/>
            <w:hideMark/>
          </w:tcPr>
          <w:p w14:paraId="5E444EE4" w14:textId="77777777" w:rsidR="00D722C8" w:rsidRPr="001A103B" w:rsidRDefault="00D722C8" w:rsidP="00121436">
            <w:pPr>
              <w:pStyle w:val="TAC"/>
            </w:pPr>
            <w:r w:rsidRPr="001A103B">
              <w:t>-25</w:t>
            </w:r>
          </w:p>
        </w:tc>
        <w:tc>
          <w:tcPr>
            <w:tcW w:w="630" w:type="dxa"/>
            <w:vMerge/>
            <w:tcMar>
              <w:top w:w="0" w:type="dxa"/>
              <w:left w:w="108" w:type="dxa"/>
              <w:bottom w:w="0" w:type="dxa"/>
              <w:right w:w="108" w:type="dxa"/>
            </w:tcMar>
            <w:vAlign w:val="center"/>
            <w:hideMark/>
          </w:tcPr>
          <w:p w14:paraId="7D9359D7"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18EA8538"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8056F69" w14:textId="77777777" w:rsidR="00D722C8" w:rsidRPr="001A103B" w:rsidRDefault="00D722C8" w:rsidP="00121436">
            <w:pPr>
              <w:pStyle w:val="TAC"/>
            </w:pPr>
          </w:p>
        </w:tc>
        <w:tc>
          <w:tcPr>
            <w:tcW w:w="630" w:type="dxa"/>
            <w:vMerge/>
            <w:vAlign w:val="center"/>
          </w:tcPr>
          <w:p w14:paraId="03900696" w14:textId="77777777" w:rsidR="00D722C8" w:rsidRPr="001A103B" w:rsidRDefault="00D722C8" w:rsidP="00121436">
            <w:pPr>
              <w:pStyle w:val="TAC"/>
            </w:pPr>
          </w:p>
        </w:tc>
        <w:tc>
          <w:tcPr>
            <w:tcW w:w="630" w:type="dxa"/>
            <w:vMerge/>
          </w:tcPr>
          <w:p w14:paraId="47594A49" w14:textId="77777777" w:rsidR="00D722C8" w:rsidRPr="001A103B" w:rsidRDefault="00D722C8" w:rsidP="00121436">
            <w:pPr>
              <w:pStyle w:val="TAC"/>
            </w:pPr>
          </w:p>
        </w:tc>
        <w:tc>
          <w:tcPr>
            <w:tcW w:w="630" w:type="dxa"/>
            <w:vMerge/>
            <w:vAlign w:val="center"/>
          </w:tcPr>
          <w:p w14:paraId="4783A949"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21023C66" w14:textId="77777777" w:rsidR="00D722C8" w:rsidRPr="001A103B" w:rsidRDefault="00D722C8" w:rsidP="00121436">
            <w:pPr>
              <w:pStyle w:val="TAC"/>
            </w:pPr>
          </w:p>
        </w:tc>
        <w:tc>
          <w:tcPr>
            <w:tcW w:w="630" w:type="dxa"/>
            <w:vMerge/>
            <w:vAlign w:val="center"/>
          </w:tcPr>
          <w:p w14:paraId="6DD3D797" w14:textId="77777777" w:rsidR="00D722C8" w:rsidRPr="001A103B" w:rsidRDefault="00D722C8" w:rsidP="00121436">
            <w:pPr>
              <w:pStyle w:val="TAC"/>
            </w:pPr>
          </w:p>
        </w:tc>
        <w:tc>
          <w:tcPr>
            <w:tcW w:w="630" w:type="dxa"/>
            <w:vMerge/>
          </w:tcPr>
          <w:p w14:paraId="5F03A2DC" w14:textId="77777777" w:rsidR="00D722C8" w:rsidRPr="001A103B" w:rsidRDefault="00D722C8" w:rsidP="00121436">
            <w:pPr>
              <w:pStyle w:val="TAC"/>
              <w:rPr>
                <w:ins w:id="134" w:author="ZTE-Ma Zhifeng" w:date="2021-05-01T12:14:00Z"/>
              </w:rPr>
            </w:pPr>
          </w:p>
        </w:tc>
        <w:tc>
          <w:tcPr>
            <w:tcW w:w="630" w:type="dxa"/>
            <w:vMerge/>
            <w:vAlign w:val="center"/>
          </w:tcPr>
          <w:p w14:paraId="7302A115" w14:textId="3C994548" w:rsidR="00D722C8" w:rsidRPr="001A103B" w:rsidRDefault="00D722C8" w:rsidP="00121436">
            <w:pPr>
              <w:pStyle w:val="TAC"/>
            </w:pPr>
          </w:p>
        </w:tc>
        <w:tc>
          <w:tcPr>
            <w:tcW w:w="630" w:type="dxa"/>
            <w:vMerge/>
          </w:tcPr>
          <w:p w14:paraId="46EA8BC1"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2F003EF6"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377C20A9"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3F15E373" w14:textId="77777777" w:rsidTr="00D47DB2">
        <w:trPr>
          <w:jc w:val="center"/>
        </w:trPr>
        <w:tc>
          <w:tcPr>
            <w:tcW w:w="1098" w:type="dxa"/>
            <w:gridSpan w:val="2"/>
            <w:tcMar>
              <w:top w:w="0" w:type="dxa"/>
              <w:left w:w="108" w:type="dxa"/>
              <w:bottom w:w="0" w:type="dxa"/>
              <w:right w:w="108" w:type="dxa"/>
            </w:tcMar>
            <w:hideMark/>
          </w:tcPr>
          <w:p w14:paraId="34502425" w14:textId="77777777" w:rsidR="00D722C8" w:rsidRPr="001A103B" w:rsidRDefault="00D722C8" w:rsidP="00121436">
            <w:pPr>
              <w:pStyle w:val="TAC"/>
            </w:pPr>
            <w:r w:rsidRPr="001A103B">
              <w:t>± 10-15</w:t>
            </w:r>
          </w:p>
        </w:tc>
        <w:tc>
          <w:tcPr>
            <w:tcW w:w="630" w:type="dxa"/>
            <w:tcMar>
              <w:top w:w="0" w:type="dxa"/>
              <w:left w:w="108" w:type="dxa"/>
              <w:bottom w:w="0" w:type="dxa"/>
              <w:right w:w="108" w:type="dxa"/>
            </w:tcMar>
            <w:vAlign w:val="center"/>
            <w:hideMark/>
          </w:tcPr>
          <w:p w14:paraId="01877863"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5221261" w14:textId="77777777" w:rsidR="00D722C8" w:rsidRPr="001A103B" w:rsidRDefault="00D722C8" w:rsidP="00121436">
            <w:pPr>
              <w:pStyle w:val="TAC"/>
            </w:pPr>
            <w:r w:rsidRPr="001A103B">
              <w:t>-25</w:t>
            </w:r>
          </w:p>
        </w:tc>
        <w:tc>
          <w:tcPr>
            <w:tcW w:w="630" w:type="dxa"/>
            <w:vMerge/>
            <w:tcMar>
              <w:top w:w="0" w:type="dxa"/>
              <w:left w:w="108" w:type="dxa"/>
              <w:bottom w:w="0" w:type="dxa"/>
              <w:right w:w="108" w:type="dxa"/>
            </w:tcMar>
            <w:vAlign w:val="center"/>
            <w:hideMark/>
          </w:tcPr>
          <w:p w14:paraId="4727F7B8"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63572309" w14:textId="77777777" w:rsidR="00D722C8" w:rsidRPr="001A103B" w:rsidRDefault="00D722C8" w:rsidP="00121436">
            <w:pPr>
              <w:pStyle w:val="TAC"/>
            </w:pPr>
          </w:p>
        </w:tc>
        <w:tc>
          <w:tcPr>
            <w:tcW w:w="630" w:type="dxa"/>
            <w:vMerge/>
            <w:vAlign w:val="center"/>
          </w:tcPr>
          <w:p w14:paraId="20E7FE44" w14:textId="77777777" w:rsidR="00D722C8" w:rsidRPr="001A103B" w:rsidRDefault="00D722C8" w:rsidP="00121436">
            <w:pPr>
              <w:pStyle w:val="TAC"/>
            </w:pPr>
          </w:p>
        </w:tc>
        <w:tc>
          <w:tcPr>
            <w:tcW w:w="630" w:type="dxa"/>
            <w:vMerge/>
          </w:tcPr>
          <w:p w14:paraId="7F12430D" w14:textId="77777777" w:rsidR="00D722C8" w:rsidRPr="001A103B" w:rsidRDefault="00D722C8" w:rsidP="00121436">
            <w:pPr>
              <w:pStyle w:val="TAC"/>
            </w:pPr>
          </w:p>
        </w:tc>
        <w:tc>
          <w:tcPr>
            <w:tcW w:w="630" w:type="dxa"/>
            <w:vMerge/>
            <w:vAlign w:val="center"/>
          </w:tcPr>
          <w:p w14:paraId="7AA34D71"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65DEF4D7" w14:textId="77777777" w:rsidR="00D722C8" w:rsidRPr="001A103B" w:rsidRDefault="00D722C8" w:rsidP="00121436">
            <w:pPr>
              <w:pStyle w:val="TAC"/>
            </w:pPr>
          </w:p>
        </w:tc>
        <w:tc>
          <w:tcPr>
            <w:tcW w:w="630" w:type="dxa"/>
            <w:vMerge/>
            <w:vAlign w:val="center"/>
          </w:tcPr>
          <w:p w14:paraId="3563C1A2" w14:textId="77777777" w:rsidR="00D722C8" w:rsidRPr="001A103B" w:rsidRDefault="00D722C8" w:rsidP="00121436">
            <w:pPr>
              <w:pStyle w:val="TAC"/>
            </w:pPr>
          </w:p>
        </w:tc>
        <w:tc>
          <w:tcPr>
            <w:tcW w:w="630" w:type="dxa"/>
            <w:vMerge/>
          </w:tcPr>
          <w:p w14:paraId="730ED28C" w14:textId="77777777" w:rsidR="00D722C8" w:rsidRPr="001A103B" w:rsidRDefault="00D722C8" w:rsidP="00121436">
            <w:pPr>
              <w:pStyle w:val="TAC"/>
              <w:rPr>
                <w:ins w:id="135" w:author="ZTE-Ma Zhifeng" w:date="2021-05-01T12:14:00Z"/>
              </w:rPr>
            </w:pPr>
          </w:p>
        </w:tc>
        <w:tc>
          <w:tcPr>
            <w:tcW w:w="630" w:type="dxa"/>
            <w:vMerge/>
            <w:vAlign w:val="center"/>
          </w:tcPr>
          <w:p w14:paraId="4F084269" w14:textId="298BCB9B" w:rsidR="00D722C8" w:rsidRPr="001A103B" w:rsidRDefault="00D722C8" w:rsidP="00121436">
            <w:pPr>
              <w:pStyle w:val="TAC"/>
            </w:pPr>
          </w:p>
        </w:tc>
        <w:tc>
          <w:tcPr>
            <w:tcW w:w="630" w:type="dxa"/>
            <w:vMerge/>
          </w:tcPr>
          <w:p w14:paraId="0AE898D4"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183BB8F6"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463374D5"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86988DB" w14:textId="77777777" w:rsidTr="00D47DB2">
        <w:trPr>
          <w:jc w:val="center"/>
        </w:trPr>
        <w:tc>
          <w:tcPr>
            <w:tcW w:w="1098" w:type="dxa"/>
            <w:gridSpan w:val="2"/>
            <w:tcMar>
              <w:top w:w="0" w:type="dxa"/>
              <w:left w:w="108" w:type="dxa"/>
              <w:bottom w:w="0" w:type="dxa"/>
              <w:right w:w="108" w:type="dxa"/>
            </w:tcMar>
            <w:hideMark/>
          </w:tcPr>
          <w:p w14:paraId="45C384F9" w14:textId="77777777" w:rsidR="00D722C8" w:rsidRPr="001A103B" w:rsidRDefault="00D722C8" w:rsidP="00121436">
            <w:pPr>
              <w:pStyle w:val="TAC"/>
            </w:pPr>
            <w:r w:rsidRPr="001A103B">
              <w:t>± 15-20</w:t>
            </w:r>
          </w:p>
        </w:tc>
        <w:tc>
          <w:tcPr>
            <w:tcW w:w="630" w:type="dxa"/>
            <w:tcMar>
              <w:top w:w="0" w:type="dxa"/>
              <w:left w:w="108" w:type="dxa"/>
              <w:bottom w:w="0" w:type="dxa"/>
              <w:right w:w="108" w:type="dxa"/>
            </w:tcMar>
            <w:vAlign w:val="center"/>
            <w:hideMark/>
          </w:tcPr>
          <w:p w14:paraId="78D1284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0B026A1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76AC7613" w14:textId="77777777" w:rsidR="00D722C8" w:rsidRPr="001A103B" w:rsidRDefault="00D722C8" w:rsidP="00121436">
            <w:pPr>
              <w:pStyle w:val="TAC"/>
            </w:pPr>
            <w:r w:rsidRPr="001A103B">
              <w:t>-25</w:t>
            </w:r>
          </w:p>
        </w:tc>
        <w:tc>
          <w:tcPr>
            <w:tcW w:w="630" w:type="dxa"/>
            <w:vMerge/>
            <w:tcMar>
              <w:top w:w="0" w:type="dxa"/>
              <w:left w:w="108" w:type="dxa"/>
              <w:bottom w:w="0" w:type="dxa"/>
              <w:right w:w="108" w:type="dxa"/>
            </w:tcMar>
            <w:vAlign w:val="center"/>
            <w:hideMark/>
          </w:tcPr>
          <w:p w14:paraId="513ABDEC" w14:textId="77777777" w:rsidR="00D722C8" w:rsidRPr="001A103B" w:rsidRDefault="00D722C8" w:rsidP="00121436">
            <w:pPr>
              <w:pStyle w:val="TAC"/>
            </w:pPr>
          </w:p>
        </w:tc>
        <w:tc>
          <w:tcPr>
            <w:tcW w:w="630" w:type="dxa"/>
            <w:vMerge/>
            <w:vAlign w:val="center"/>
          </w:tcPr>
          <w:p w14:paraId="5594ECDC" w14:textId="77777777" w:rsidR="00D722C8" w:rsidRPr="001A103B" w:rsidRDefault="00D722C8" w:rsidP="00121436">
            <w:pPr>
              <w:pStyle w:val="TAC"/>
            </w:pPr>
          </w:p>
        </w:tc>
        <w:tc>
          <w:tcPr>
            <w:tcW w:w="630" w:type="dxa"/>
            <w:vMerge/>
          </w:tcPr>
          <w:p w14:paraId="4D4FA3DD" w14:textId="77777777" w:rsidR="00D722C8" w:rsidRPr="001A103B" w:rsidRDefault="00D722C8" w:rsidP="00121436">
            <w:pPr>
              <w:pStyle w:val="TAC"/>
            </w:pPr>
          </w:p>
        </w:tc>
        <w:tc>
          <w:tcPr>
            <w:tcW w:w="630" w:type="dxa"/>
            <w:vMerge/>
            <w:vAlign w:val="center"/>
          </w:tcPr>
          <w:p w14:paraId="034E3D5D"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6B94D7B9" w14:textId="77777777" w:rsidR="00D722C8" w:rsidRPr="001A103B" w:rsidRDefault="00D722C8" w:rsidP="00121436">
            <w:pPr>
              <w:pStyle w:val="TAC"/>
            </w:pPr>
          </w:p>
        </w:tc>
        <w:tc>
          <w:tcPr>
            <w:tcW w:w="630" w:type="dxa"/>
            <w:vMerge/>
            <w:vAlign w:val="center"/>
          </w:tcPr>
          <w:p w14:paraId="4824C43A" w14:textId="77777777" w:rsidR="00D722C8" w:rsidRPr="001A103B" w:rsidRDefault="00D722C8" w:rsidP="00121436">
            <w:pPr>
              <w:pStyle w:val="TAC"/>
            </w:pPr>
          </w:p>
        </w:tc>
        <w:tc>
          <w:tcPr>
            <w:tcW w:w="630" w:type="dxa"/>
            <w:vMerge/>
          </w:tcPr>
          <w:p w14:paraId="738214BB" w14:textId="77777777" w:rsidR="00D722C8" w:rsidRPr="001A103B" w:rsidRDefault="00D722C8" w:rsidP="00121436">
            <w:pPr>
              <w:pStyle w:val="TAC"/>
              <w:rPr>
                <w:ins w:id="136" w:author="ZTE-Ma Zhifeng" w:date="2021-05-01T12:14:00Z"/>
              </w:rPr>
            </w:pPr>
          </w:p>
        </w:tc>
        <w:tc>
          <w:tcPr>
            <w:tcW w:w="630" w:type="dxa"/>
            <w:vMerge/>
            <w:vAlign w:val="center"/>
          </w:tcPr>
          <w:p w14:paraId="4588C4C1" w14:textId="1AB02B84" w:rsidR="00D722C8" w:rsidRPr="001A103B" w:rsidRDefault="00D722C8" w:rsidP="00121436">
            <w:pPr>
              <w:pStyle w:val="TAC"/>
            </w:pPr>
          </w:p>
        </w:tc>
        <w:tc>
          <w:tcPr>
            <w:tcW w:w="630" w:type="dxa"/>
            <w:vMerge/>
          </w:tcPr>
          <w:p w14:paraId="2AF0F83B"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96FBA49"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4E4A6DF7"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A6B4667" w14:textId="77777777" w:rsidTr="00D47DB2">
        <w:trPr>
          <w:jc w:val="center"/>
        </w:trPr>
        <w:tc>
          <w:tcPr>
            <w:tcW w:w="1098" w:type="dxa"/>
            <w:gridSpan w:val="2"/>
            <w:tcMar>
              <w:top w:w="0" w:type="dxa"/>
              <w:left w:w="108" w:type="dxa"/>
              <w:bottom w:w="0" w:type="dxa"/>
              <w:right w:w="108" w:type="dxa"/>
            </w:tcMar>
            <w:hideMark/>
          </w:tcPr>
          <w:p w14:paraId="23B3F128" w14:textId="77777777" w:rsidR="00D722C8" w:rsidRPr="001A103B" w:rsidRDefault="00D722C8" w:rsidP="00121436">
            <w:pPr>
              <w:pStyle w:val="TAC"/>
            </w:pPr>
            <w:r w:rsidRPr="001A103B">
              <w:t>± 20-25</w:t>
            </w:r>
          </w:p>
        </w:tc>
        <w:tc>
          <w:tcPr>
            <w:tcW w:w="630" w:type="dxa"/>
            <w:tcMar>
              <w:top w:w="0" w:type="dxa"/>
              <w:left w:w="108" w:type="dxa"/>
              <w:bottom w:w="0" w:type="dxa"/>
              <w:right w:w="108" w:type="dxa"/>
            </w:tcMar>
            <w:vAlign w:val="center"/>
          </w:tcPr>
          <w:p w14:paraId="49375CD4"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6BF10DED"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19B01FEE"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14C5B76B" w14:textId="77777777" w:rsidR="00D722C8" w:rsidRPr="001A103B" w:rsidRDefault="00D722C8" w:rsidP="00121436">
            <w:pPr>
              <w:pStyle w:val="TAC"/>
            </w:pPr>
            <w:r w:rsidRPr="001A103B">
              <w:t>-25</w:t>
            </w:r>
          </w:p>
        </w:tc>
        <w:tc>
          <w:tcPr>
            <w:tcW w:w="630" w:type="dxa"/>
            <w:vMerge/>
            <w:vAlign w:val="center"/>
          </w:tcPr>
          <w:p w14:paraId="001A4211" w14:textId="77777777" w:rsidR="00D722C8" w:rsidRPr="001A103B" w:rsidRDefault="00D722C8" w:rsidP="00121436">
            <w:pPr>
              <w:pStyle w:val="TAC"/>
            </w:pPr>
          </w:p>
        </w:tc>
        <w:tc>
          <w:tcPr>
            <w:tcW w:w="630" w:type="dxa"/>
            <w:vMerge/>
          </w:tcPr>
          <w:p w14:paraId="0A653084" w14:textId="77777777" w:rsidR="00D722C8" w:rsidRPr="001A103B" w:rsidRDefault="00D722C8" w:rsidP="00121436">
            <w:pPr>
              <w:pStyle w:val="TAC"/>
            </w:pPr>
          </w:p>
        </w:tc>
        <w:tc>
          <w:tcPr>
            <w:tcW w:w="630" w:type="dxa"/>
            <w:vMerge/>
            <w:vAlign w:val="center"/>
          </w:tcPr>
          <w:p w14:paraId="6702DD1E"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3E9B3B5" w14:textId="77777777" w:rsidR="00D722C8" w:rsidRPr="001A103B" w:rsidRDefault="00D722C8" w:rsidP="00121436">
            <w:pPr>
              <w:pStyle w:val="TAC"/>
            </w:pPr>
          </w:p>
        </w:tc>
        <w:tc>
          <w:tcPr>
            <w:tcW w:w="630" w:type="dxa"/>
            <w:vMerge/>
            <w:vAlign w:val="center"/>
          </w:tcPr>
          <w:p w14:paraId="67A02648" w14:textId="77777777" w:rsidR="00D722C8" w:rsidRPr="001A103B" w:rsidRDefault="00D722C8" w:rsidP="00121436">
            <w:pPr>
              <w:pStyle w:val="TAC"/>
            </w:pPr>
          </w:p>
        </w:tc>
        <w:tc>
          <w:tcPr>
            <w:tcW w:w="630" w:type="dxa"/>
            <w:vMerge/>
          </w:tcPr>
          <w:p w14:paraId="35A913B4" w14:textId="77777777" w:rsidR="00D722C8" w:rsidRPr="001A103B" w:rsidRDefault="00D722C8" w:rsidP="00121436">
            <w:pPr>
              <w:pStyle w:val="TAC"/>
              <w:rPr>
                <w:ins w:id="137" w:author="ZTE-Ma Zhifeng" w:date="2021-05-01T12:14:00Z"/>
              </w:rPr>
            </w:pPr>
          </w:p>
        </w:tc>
        <w:tc>
          <w:tcPr>
            <w:tcW w:w="630" w:type="dxa"/>
            <w:vMerge/>
            <w:vAlign w:val="center"/>
          </w:tcPr>
          <w:p w14:paraId="05E977FE" w14:textId="60624976" w:rsidR="00D722C8" w:rsidRPr="001A103B" w:rsidRDefault="00D722C8" w:rsidP="00121436">
            <w:pPr>
              <w:pStyle w:val="TAC"/>
            </w:pPr>
          </w:p>
        </w:tc>
        <w:tc>
          <w:tcPr>
            <w:tcW w:w="630" w:type="dxa"/>
            <w:vMerge/>
          </w:tcPr>
          <w:p w14:paraId="68AD0AF6"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518A6857"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45D1BDCD"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521B419D" w14:textId="77777777" w:rsidTr="00D47DB2">
        <w:trPr>
          <w:jc w:val="center"/>
        </w:trPr>
        <w:tc>
          <w:tcPr>
            <w:tcW w:w="1098" w:type="dxa"/>
            <w:gridSpan w:val="2"/>
            <w:tcMar>
              <w:top w:w="0" w:type="dxa"/>
              <w:left w:w="108" w:type="dxa"/>
              <w:bottom w:w="0" w:type="dxa"/>
              <w:right w:w="108" w:type="dxa"/>
            </w:tcMar>
          </w:tcPr>
          <w:p w14:paraId="2078AA99" w14:textId="77777777" w:rsidR="00D722C8" w:rsidRPr="001A103B" w:rsidRDefault="00D722C8" w:rsidP="00121436">
            <w:pPr>
              <w:pStyle w:val="TAC"/>
            </w:pPr>
            <w:r w:rsidRPr="001A103B">
              <w:t>± 25-30</w:t>
            </w:r>
          </w:p>
        </w:tc>
        <w:tc>
          <w:tcPr>
            <w:tcW w:w="630" w:type="dxa"/>
            <w:tcMar>
              <w:top w:w="0" w:type="dxa"/>
              <w:left w:w="108" w:type="dxa"/>
              <w:bottom w:w="0" w:type="dxa"/>
              <w:right w:w="108" w:type="dxa"/>
            </w:tcMar>
            <w:vAlign w:val="center"/>
          </w:tcPr>
          <w:p w14:paraId="50356681"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2BAA422C"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DB96D9F"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0DAF4C39" w14:textId="77777777" w:rsidR="00D722C8" w:rsidRPr="001A103B" w:rsidRDefault="00D722C8" w:rsidP="00121436">
            <w:pPr>
              <w:pStyle w:val="TAC"/>
            </w:pPr>
          </w:p>
        </w:tc>
        <w:tc>
          <w:tcPr>
            <w:tcW w:w="630" w:type="dxa"/>
            <w:vAlign w:val="center"/>
          </w:tcPr>
          <w:p w14:paraId="190BE9EC" w14:textId="77777777" w:rsidR="00D722C8" w:rsidRPr="001A103B" w:rsidRDefault="00D722C8" w:rsidP="00121436">
            <w:pPr>
              <w:pStyle w:val="TAC"/>
            </w:pPr>
            <w:r w:rsidRPr="001A103B">
              <w:t>-25</w:t>
            </w:r>
          </w:p>
        </w:tc>
        <w:tc>
          <w:tcPr>
            <w:tcW w:w="630" w:type="dxa"/>
            <w:vMerge/>
          </w:tcPr>
          <w:p w14:paraId="7919B396" w14:textId="77777777" w:rsidR="00D722C8" w:rsidRPr="001A103B" w:rsidRDefault="00D722C8" w:rsidP="00121436">
            <w:pPr>
              <w:pStyle w:val="TAC"/>
            </w:pPr>
          </w:p>
        </w:tc>
        <w:tc>
          <w:tcPr>
            <w:tcW w:w="630" w:type="dxa"/>
            <w:vMerge/>
            <w:vAlign w:val="center"/>
          </w:tcPr>
          <w:p w14:paraId="6A0B6BD0"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5334012C" w14:textId="77777777" w:rsidR="00D722C8" w:rsidRPr="001A103B" w:rsidRDefault="00D722C8" w:rsidP="00121436">
            <w:pPr>
              <w:pStyle w:val="TAC"/>
            </w:pPr>
          </w:p>
        </w:tc>
        <w:tc>
          <w:tcPr>
            <w:tcW w:w="630" w:type="dxa"/>
            <w:vMerge/>
            <w:vAlign w:val="center"/>
          </w:tcPr>
          <w:p w14:paraId="0D1DE36F" w14:textId="77777777" w:rsidR="00D722C8" w:rsidRPr="001A103B" w:rsidRDefault="00D722C8" w:rsidP="00121436">
            <w:pPr>
              <w:pStyle w:val="TAC"/>
            </w:pPr>
          </w:p>
        </w:tc>
        <w:tc>
          <w:tcPr>
            <w:tcW w:w="630" w:type="dxa"/>
            <w:vMerge/>
          </w:tcPr>
          <w:p w14:paraId="7FBB083D" w14:textId="77777777" w:rsidR="00D722C8" w:rsidRPr="001A103B" w:rsidRDefault="00D722C8" w:rsidP="00121436">
            <w:pPr>
              <w:pStyle w:val="TAC"/>
              <w:rPr>
                <w:ins w:id="138" w:author="ZTE-Ma Zhifeng" w:date="2021-05-01T12:14:00Z"/>
              </w:rPr>
            </w:pPr>
          </w:p>
        </w:tc>
        <w:tc>
          <w:tcPr>
            <w:tcW w:w="630" w:type="dxa"/>
            <w:vMerge/>
            <w:vAlign w:val="center"/>
          </w:tcPr>
          <w:p w14:paraId="4EAAC2C2" w14:textId="3265A015" w:rsidR="00D722C8" w:rsidRPr="001A103B" w:rsidRDefault="00D722C8" w:rsidP="00121436">
            <w:pPr>
              <w:pStyle w:val="TAC"/>
            </w:pPr>
          </w:p>
        </w:tc>
        <w:tc>
          <w:tcPr>
            <w:tcW w:w="630" w:type="dxa"/>
            <w:vMerge/>
          </w:tcPr>
          <w:p w14:paraId="07FE777A"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483A457B" w14:textId="77777777" w:rsidR="00D722C8" w:rsidRPr="001A103B" w:rsidRDefault="00D722C8" w:rsidP="00121436">
            <w:pPr>
              <w:pStyle w:val="TAC"/>
            </w:pPr>
          </w:p>
        </w:tc>
        <w:tc>
          <w:tcPr>
            <w:tcW w:w="1440" w:type="dxa"/>
            <w:vMerge/>
            <w:tcMar>
              <w:top w:w="0" w:type="dxa"/>
              <w:left w:w="108" w:type="dxa"/>
              <w:bottom w:w="0" w:type="dxa"/>
              <w:right w:w="108" w:type="dxa"/>
            </w:tcMar>
          </w:tcPr>
          <w:p w14:paraId="7E88686E"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36A1F6C" w14:textId="77777777" w:rsidTr="00D47DB2">
        <w:trPr>
          <w:jc w:val="center"/>
        </w:trPr>
        <w:tc>
          <w:tcPr>
            <w:tcW w:w="1098" w:type="dxa"/>
            <w:gridSpan w:val="2"/>
            <w:tcMar>
              <w:top w:w="0" w:type="dxa"/>
              <w:left w:w="108" w:type="dxa"/>
              <w:bottom w:w="0" w:type="dxa"/>
              <w:right w:w="108" w:type="dxa"/>
            </w:tcMar>
            <w:hideMark/>
          </w:tcPr>
          <w:p w14:paraId="7AB11566" w14:textId="77777777" w:rsidR="00D722C8" w:rsidRPr="001A103B" w:rsidRDefault="00D722C8" w:rsidP="00121436">
            <w:pPr>
              <w:pStyle w:val="TAC"/>
            </w:pPr>
            <w:r w:rsidRPr="001A103B">
              <w:t>± 30-35</w:t>
            </w:r>
          </w:p>
        </w:tc>
        <w:tc>
          <w:tcPr>
            <w:tcW w:w="630" w:type="dxa"/>
            <w:tcMar>
              <w:top w:w="0" w:type="dxa"/>
              <w:left w:w="108" w:type="dxa"/>
              <w:bottom w:w="0" w:type="dxa"/>
              <w:right w:w="108" w:type="dxa"/>
            </w:tcMar>
            <w:vAlign w:val="center"/>
          </w:tcPr>
          <w:p w14:paraId="768EE36F"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62B8236A"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D3390B8"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E43BC4F" w14:textId="77777777" w:rsidR="00D722C8" w:rsidRPr="001A103B" w:rsidRDefault="00D722C8" w:rsidP="00121436">
            <w:pPr>
              <w:pStyle w:val="TAC"/>
            </w:pPr>
          </w:p>
        </w:tc>
        <w:tc>
          <w:tcPr>
            <w:tcW w:w="630" w:type="dxa"/>
            <w:vAlign w:val="center"/>
          </w:tcPr>
          <w:p w14:paraId="179BF7E5" w14:textId="77777777" w:rsidR="00D722C8" w:rsidRPr="001A103B" w:rsidRDefault="00D722C8" w:rsidP="00121436">
            <w:pPr>
              <w:pStyle w:val="TAC"/>
            </w:pPr>
          </w:p>
        </w:tc>
        <w:tc>
          <w:tcPr>
            <w:tcW w:w="630" w:type="dxa"/>
          </w:tcPr>
          <w:p w14:paraId="5581D3D2" w14:textId="77777777" w:rsidR="00D722C8" w:rsidRPr="001A103B" w:rsidRDefault="00D722C8" w:rsidP="00121436">
            <w:pPr>
              <w:pStyle w:val="TAC"/>
            </w:pPr>
            <w:r w:rsidRPr="001A103B">
              <w:t>-25</w:t>
            </w:r>
          </w:p>
        </w:tc>
        <w:tc>
          <w:tcPr>
            <w:tcW w:w="630" w:type="dxa"/>
            <w:vMerge/>
            <w:vAlign w:val="center"/>
          </w:tcPr>
          <w:p w14:paraId="70A81200"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AC78DB8" w14:textId="77777777" w:rsidR="00D722C8" w:rsidRPr="001A103B" w:rsidRDefault="00D722C8" w:rsidP="00121436">
            <w:pPr>
              <w:pStyle w:val="TAC"/>
            </w:pPr>
          </w:p>
        </w:tc>
        <w:tc>
          <w:tcPr>
            <w:tcW w:w="630" w:type="dxa"/>
            <w:vMerge/>
            <w:vAlign w:val="center"/>
          </w:tcPr>
          <w:p w14:paraId="5494D8A2" w14:textId="77777777" w:rsidR="00D722C8" w:rsidRPr="001A103B" w:rsidRDefault="00D722C8" w:rsidP="00121436">
            <w:pPr>
              <w:pStyle w:val="TAC"/>
            </w:pPr>
          </w:p>
        </w:tc>
        <w:tc>
          <w:tcPr>
            <w:tcW w:w="630" w:type="dxa"/>
            <w:vMerge/>
          </w:tcPr>
          <w:p w14:paraId="0F3F9FFE" w14:textId="77777777" w:rsidR="00D722C8" w:rsidRPr="001A103B" w:rsidRDefault="00D722C8" w:rsidP="00121436">
            <w:pPr>
              <w:pStyle w:val="TAC"/>
              <w:rPr>
                <w:ins w:id="139" w:author="ZTE-Ma Zhifeng" w:date="2021-05-01T12:14:00Z"/>
              </w:rPr>
            </w:pPr>
          </w:p>
        </w:tc>
        <w:tc>
          <w:tcPr>
            <w:tcW w:w="630" w:type="dxa"/>
            <w:vMerge/>
            <w:vAlign w:val="center"/>
          </w:tcPr>
          <w:p w14:paraId="6D47A461" w14:textId="4537F85B" w:rsidR="00D722C8" w:rsidRPr="001A103B" w:rsidRDefault="00D722C8" w:rsidP="00121436">
            <w:pPr>
              <w:pStyle w:val="TAC"/>
            </w:pPr>
          </w:p>
        </w:tc>
        <w:tc>
          <w:tcPr>
            <w:tcW w:w="630" w:type="dxa"/>
            <w:vMerge/>
          </w:tcPr>
          <w:p w14:paraId="7079FBCC"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12BDA3F1"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10471E82"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AA343C0" w14:textId="77777777" w:rsidTr="00D47DB2">
        <w:trPr>
          <w:jc w:val="center"/>
        </w:trPr>
        <w:tc>
          <w:tcPr>
            <w:tcW w:w="1098" w:type="dxa"/>
            <w:gridSpan w:val="2"/>
            <w:tcMar>
              <w:top w:w="0" w:type="dxa"/>
              <w:left w:w="108" w:type="dxa"/>
              <w:bottom w:w="0" w:type="dxa"/>
              <w:right w:w="108" w:type="dxa"/>
            </w:tcMar>
          </w:tcPr>
          <w:p w14:paraId="69441C91" w14:textId="77777777" w:rsidR="00D722C8" w:rsidRPr="001A103B" w:rsidRDefault="00D722C8" w:rsidP="00121436">
            <w:pPr>
              <w:pStyle w:val="TAC"/>
            </w:pPr>
            <w:r w:rsidRPr="001A103B">
              <w:t>± 35-40</w:t>
            </w:r>
          </w:p>
        </w:tc>
        <w:tc>
          <w:tcPr>
            <w:tcW w:w="630" w:type="dxa"/>
            <w:tcMar>
              <w:top w:w="0" w:type="dxa"/>
              <w:left w:w="108" w:type="dxa"/>
              <w:bottom w:w="0" w:type="dxa"/>
              <w:right w:w="108" w:type="dxa"/>
            </w:tcMar>
            <w:vAlign w:val="center"/>
          </w:tcPr>
          <w:p w14:paraId="7508D890"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6F69101C"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2C9BEF7E"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753F8F35" w14:textId="77777777" w:rsidR="00D722C8" w:rsidRPr="001A103B" w:rsidRDefault="00D722C8" w:rsidP="00121436">
            <w:pPr>
              <w:pStyle w:val="TAC"/>
            </w:pPr>
          </w:p>
        </w:tc>
        <w:tc>
          <w:tcPr>
            <w:tcW w:w="630" w:type="dxa"/>
            <w:vAlign w:val="center"/>
          </w:tcPr>
          <w:p w14:paraId="2265EDAD" w14:textId="77777777" w:rsidR="00D722C8" w:rsidRPr="001A103B" w:rsidRDefault="00D722C8" w:rsidP="00121436">
            <w:pPr>
              <w:pStyle w:val="TAC"/>
            </w:pPr>
          </w:p>
        </w:tc>
        <w:tc>
          <w:tcPr>
            <w:tcW w:w="630" w:type="dxa"/>
          </w:tcPr>
          <w:p w14:paraId="3B5BBE6B" w14:textId="77777777" w:rsidR="00D722C8" w:rsidRPr="001A103B" w:rsidRDefault="00D722C8" w:rsidP="00121436">
            <w:pPr>
              <w:pStyle w:val="TAC"/>
            </w:pPr>
          </w:p>
        </w:tc>
        <w:tc>
          <w:tcPr>
            <w:tcW w:w="630" w:type="dxa"/>
            <w:vMerge/>
            <w:vAlign w:val="center"/>
          </w:tcPr>
          <w:p w14:paraId="49A4EE08"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574C769B" w14:textId="77777777" w:rsidR="00D722C8" w:rsidRPr="001A103B" w:rsidRDefault="00D722C8" w:rsidP="00121436">
            <w:pPr>
              <w:pStyle w:val="TAC"/>
            </w:pPr>
          </w:p>
        </w:tc>
        <w:tc>
          <w:tcPr>
            <w:tcW w:w="630" w:type="dxa"/>
            <w:vMerge/>
            <w:vAlign w:val="center"/>
          </w:tcPr>
          <w:p w14:paraId="2B6F0003" w14:textId="77777777" w:rsidR="00D722C8" w:rsidRPr="001A103B" w:rsidRDefault="00D722C8" w:rsidP="00121436">
            <w:pPr>
              <w:pStyle w:val="TAC"/>
            </w:pPr>
          </w:p>
        </w:tc>
        <w:tc>
          <w:tcPr>
            <w:tcW w:w="630" w:type="dxa"/>
            <w:vMerge/>
          </w:tcPr>
          <w:p w14:paraId="15FD7B48" w14:textId="77777777" w:rsidR="00D722C8" w:rsidRPr="001A103B" w:rsidRDefault="00D722C8" w:rsidP="00121436">
            <w:pPr>
              <w:pStyle w:val="TAC"/>
              <w:rPr>
                <w:ins w:id="140" w:author="ZTE-Ma Zhifeng" w:date="2021-05-01T12:14:00Z"/>
              </w:rPr>
            </w:pPr>
          </w:p>
        </w:tc>
        <w:tc>
          <w:tcPr>
            <w:tcW w:w="630" w:type="dxa"/>
            <w:vMerge/>
            <w:vAlign w:val="center"/>
          </w:tcPr>
          <w:p w14:paraId="5C60358D" w14:textId="16E97A17" w:rsidR="00D722C8" w:rsidRPr="001A103B" w:rsidRDefault="00D722C8" w:rsidP="00121436">
            <w:pPr>
              <w:pStyle w:val="TAC"/>
            </w:pPr>
          </w:p>
        </w:tc>
        <w:tc>
          <w:tcPr>
            <w:tcW w:w="630" w:type="dxa"/>
            <w:vMerge/>
          </w:tcPr>
          <w:p w14:paraId="71F3407B"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1BFD9BDB" w14:textId="77777777" w:rsidR="00D722C8" w:rsidRPr="001A103B" w:rsidRDefault="00D722C8" w:rsidP="00121436">
            <w:pPr>
              <w:pStyle w:val="TAC"/>
            </w:pPr>
          </w:p>
        </w:tc>
        <w:tc>
          <w:tcPr>
            <w:tcW w:w="1440" w:type="dxa"/>
            <w:vMerge/>
            <w:tcMar>
              <w:top w:w="0" w:type="dxa"/>
              <w:left w:w="108" w:type="dxa"/>
              <w:bottom w:w="0" w:type="dxa"/>
              <w:right w:w="108" w:type="dxa"/>
            </w:tcMar>
          </w:tcPr>
          <w:p w14:paraId="6B50ED0F"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20A50FE2" w14:textId="77777777" w:rsidTr="00D47DB2">
        <w:trPr>
          <w:jc w:val="center"/>
        </w:trPr>
        <w:tc>
          <w:tcPr>
            <w:tcW w:w="1098" w:type="dxa"/>
            <w:gridSpan w:val="2"/>
            <w:tcMar>
              <w:top w:w="0" w:type="dxa"/>
              <w:left w:w="108" w:type="dxa"/>
              <w:bottom w:w="0" w:type="dxa"/>
              <w:right w:w="108" w:type="dxa"/>
            </w:tcMar>
            <w:hideMark/>
          </w:tcPr>
          <w:p w14:paraId="046AD46D" w14:textId="77777777" w:rsidR="00D722C8" w:rsidRPr="001A103B" w:rsidRDefault="00D722C8" w:rsidP="00121436">
            <w:pPr>
              <w:pStyle w:val="TAC"/>
            </w:pPr>
            <w:r w:rsidRPr="001A103B">
              <w:t>± 40-45</w:t>
            </w:r>
          </w:p>
        </w:tc>
        <w:tc>
          <w:tcPr>
            <w:tcW w:w="630" w:type="dxa"/>
            <w:tcMar>
              <w:top w:w="0" w:type="dxa"/>
              <w:left w:w="108" w:type="dxa"/>
              <w:bottom w:w="0" w:type="dxa"/>
              <w:right w:w="108" w:type="dxa"/>
            </w:tcMar>
            <w:vAlign w:val="center"/>
          </w:tcPr>
          <w:p w14:paraId="11640B81"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61A064A"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6F70281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3CBEC0B7" w14:textId="77777777" w:rsidR="00D722C8" w:rsidRPr="001A103B" w:rsidRDefault="00D722C8" w:rsidP="00121436">
            <w:pPr>
              <w:pStyle w:val="TAC"/>
            </w:pPr>
          </w:p>
        </w:tc>
        <w:tc>
          <w:tcPr>
            <w:tcW w:w="630" w:type="dxa"/>
            <w:vAlign w:val="center"/>
          </w:tcPr>
          <w:p w14:paraId="7CF3F588" w14:textId="77777777" w:rsidR="00D722C8" w:rsidRPr="001A103B" w:rsidRDefault="00D722C8" w:rsidP="00121436">
            <w:pPr>
              <w:pStyle w:val="TAC"/>
            </w:pPr>
          </w:p>
        </w:tc>
        <w:tc>
          <w:tcPr>
            <w:tcW w:w="630" w:type="dxa"/>
          </w:tcPr>
          <w:p w14:paraId="361F666E" w14:textId="77777777" w:rsidR="00D722C8" w:rsidRPr="001A103B" w:rsidRDefault="00D722C8" w:rsidP="00121436">
            <w:pPr>
              <w:pStyle w:val="TAC"/>
            </w:pPr>
          </w:p>
        </w:tc>
        <w:tc>
          <w:tcPr>
            <w:tcW w:w="630" w:type="dxa"/>
            <w:vAlign w:val="center"/>
          </w:tcPr>
          <w:p w14:paraId="6DA965E5" w14:textId="77777777" w:rsidR="00D722C8" w:rsidRPr="001A103B" w:rsidRDefault="00D722C8" w:rsidP="00121436">
            <w:pPr>
              <w:pStyle w:val="TAC"/>
            </w:pPr>
            <w:r w:rsidRPr="001A103B">
              <w:t>-25</w:t>
            </w:r>
          </w:p>
        </w:tc>
        <w:tc>
          <w:tcPr>
            <w:tcW w:w="630" w:type="dxa"/>
            <w:vMerge/>
            <w:tcMar>
              <w:top w:w="0" w:type="dxa"/>
              <w:left w:w="108" w:type="dxa"/>
              <w:bottom w:w="0" w:type="dxa"/>
              <w:right w:w="108" w:type="dxa"/>
            </w:tcMar>
            <w:vAlign w:val="center"/>
            <w:hideMark/>
          </w:tcPr>
          <w:p w14:paraId="16B6FD87" w14:textId="77777777" w:rsidR="00D722C8" w:rsidRPr="001A103B" w:rsidRDefault="00D722C8" w:rsidP="00121436">
            <w:pPr>
              <w:pStyle w:val="TAC"/>
            </w:pPr>
          </w:p>
        </w:tc>
        <w:tc>
          <w:tcPr>
            <w:tcW w:w="630" w:type="dxa"/>
            <w:vMerge/>
            <w:vAlign w:val="center"/>
          </w:tcPr>
          <w:p w14:paraId="0528D6EC" w14:textId="77777777" w:rsidR="00D722C8" w:rsidRPr="001A103B" w:rsidRDefault="00D722C8" w:rsidP="00121436">
            <w:pPr>
              <w:pStyle w:val="TAC"/>
            </w:pPr>
          </w:p>
        </w:tc>
        <w:tc>
          <w:tcPr>
            <w:tcW w:w="630" w:type="dxa"/>
            <w:vMerge/>
          </w:tcPr>
          <w:p w14:paraId="1CE1EB16" w14:textId="77777777" w:rsidR="00D722C8" w:rsidRPr="001A103B" w:rsidRDefault="00D722C8" w:rsidP="00121436">
            <w:pPr>
              <w:pStyle w:val="TAC"/>
              <w:rPr>
                <w:ins w:id="141" w:author="ZTE-Ma Zhifeng" w:date="2021-05-01T12:14:00Z"/>
              </w:rPr>
            </w:pPr>
          </w:p>
        </w:tc>
        <w:tc>
          <w:tcPr>
            <w:tcW w:w="630" w:type="dxa"/>
            <w:vMerge/>
            <w:vAlign w:val="center"/>
          </w:tcPr>
          <w:p w14:paraId="0AC9DC07" w14:textId="386F321A" w:rsidR="00D722C8" w:rsidRPr="001A103B" w:rsidRDefault="00D722C8" w:rsidP="00121436">
            <w:pPr>
              <w:pStyle w:val="TAC"/>
            </w:pPr>
          </w:p>
        </w:tc>
        <w:tc>
          <w:tcPr>
            <w:tcW w:w="630" w:type="dxa"/>
            <w:vMerge/>
          </w:tcPr>
          <w:p w14:paraId="7D0AA62C"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1C95D794"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3B7C0A54"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75F0C97C" w14:textId="77777777" w:rsidTr="00D47DB2">
        <w:trPr>
          <w:jc w:val="center"/>
        </w:trPr>
        <w:tc>
          <w:tcPr>
            <w:tcW w:w="1098" w:type="dxa"/>
            <w:gridSpan w:val="2"/>
            <w:tcMar>
              <w:top w:w="0" w:type="dxa"/>
              <w:left w:w="108" w:type="dxa"/>
              <w:bottom w:w="0" w:type="dxa"/>
              <w:right w:w="108" w:type="dxa"/>
            </w:tcMar>
            <w:hideMark/>
          </w:tcPr>
          <w:p w14:paraId="775F22FF" w14:textId="77777777" w:rsidR="00D722C8" w:rsidRPr="001A103B" w:rsidRDefault="00D722C8" w:rsidP="00121436">
            <w:pPr>
              <w:pStyle w:val="TAC"/>
            </w:pPr>
            <w:r w:rsidRPr="001A103B">
              <w:t>± 45-50</w:t>
            </w:r>
          </w:p>
        </w:tc>
        <w:tc>
          <w:tcPr>
            <w:tcW w:w="630" w:type="dxa"/>
            <w:tcMar>
              <w:top w:w="0" w:type="dxa"/>
              <w:left w:w="108" w:type="dxa"/>
              <w:bottom w:w="0" w:type="dxa"/>
              <w:right w:w="108" w:type="dxa"/>
            </w:tcMar>
            <w:vAlign w:val="center"/>
          </w:tcPr>
          <w:p w14:paraId="17CE7EEF"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67E858AF"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579F24D0"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0F542757" w14:textId="77777777" w:rsidR="00D722C8" w:rsidRPr="001A103B" w:rsidRDefault="00D722C8" w:rsidP="00121436">
            <w:pPr>
              <w:pStyle w:val="TAC"/>
            </w:pPr>
          </w:p>
        </w:tc>
        <w:tc>
          <w:tcPr>
            <w:tcW w:w="630" w:type="dxa"/>
            <w:vAlign w:val="center"/>
          </w:tcPr>
          <w:p w14:paraId="2A75FE09" w14:textId="77777777" w:rsidR="00D722C8" w:rsidRPr="001A103B" w:rsidRDefault="00D722C8" w:rsidP="00121436">
            <w:pPr>
              <w:pStyle w:val="TAC"/>
            </w:pPr>
          </w:p>
        </w:tc>
        <w:tc>
          <w:tcPr>
            <w:tcW w:w="630" w:type="dxa"/>
          </w:tcPr>
          <w:p w14:paraId="0B9F7969" w14:textId="77777777" w:rsidR="00D722C8" w:rsidRPr="001A103B" w:rsidRDefault="00D722C8" w:rsidP="00121436">
            <w:pPr>
              <w:pStyle w:val="TAC"/>
            </w:pPr>
          </w:p>
        </w:tc>
        <w:tc>
          <w:tcPr>
            <w:tcW w:w="630" w:type="dxa"/>
            <w:vAlign w:val="center"/>
          </w:tcPr>
          <w:p w14:paraId="00017855"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5371F76C" w14:textId="77777777" w:rsidR="00D722C8" w:rsidRPr="001A103B" w:rsidRDefault="00D722C8" w:rsidP="00121436">
            <w:pPr>
              <w:pStyle w:val="TAC"/>
            </w:pPr>
          </w:p>
        </w:tc>
        <w:tc>
          <w:tcPr>
            <w:tcW w:w="630" w:type="dxa"/>
            <w:vMerge/>
            <w:vAlign w:val="center"/>
          </w:tcPr>
          <w:p w14:paraId="562DB9F5" w14:textId="77777777" w:rsidR="00D722C8" w:rsidRPr="001A103B" w:rsidRDefault="00D722C8" w:rsidP="00121436">
            <w:pPr>
              <w:pStyle w:val="TAC"/>
            </w:pPr>
          </w:p>
        </w:tc>
        <w:tc>
          <w:tcPr>
            <w:tcW w:w="630" w:type="dxa"/>
            <w:vMerge/>
          </w:tcPr>
          <w:p w14:paraId="1D808992" w14:textId="77777777" w:rsidR="00D722C8" w:rsidRPr="001A103B" w:rsidRDefault="00D722C8" w:rsidP="00121436">
            <w:pPr>
              <w:pStyle w:val="TAC"/>
              <w:rPr>
                <w:ins w:id="142" w:author="ZTE-Ma Zhifeng" w:date="2021-05-01T12:14:00Z"/>
              </w:rPr>
            </w:pPr>
          </w:p>
        </w:tc>
        <w:tc>
          <w:tcPr>
            <w:tcW w:w="630" w:type="dxa"/>
            <w:vMerge/>
            <w:vAlign w:val="center"/>
          </w:tcPr>
          <w:p w14:paraId="3343DDE5" w14:textId="22046417" w:rsidR="00D722C8" w:rsidRPr="001A103B" w:rsidRDefault="00D722C8" w:rsidP="00121436">
            <w:pPr>
              <w:pStyle w:val="TAC"/>
            </w:pPr>
          </w:p>
        </w:tc>
        <w:tc>
          <w:tcPr>
            <w:tcW w:w="630" w:type="dxa"/>
            <w:vMerge/>
          </w:tcPr>
          <w:p w14:paraId="4DA477A0"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398E225F"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1CC969E9"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36C472E5" w14:textId="77777777" w:rsidTr="00D47DB2">
        <w:trPr>
          <w:jc w:val="center"/>
        </w:trPr>
        <w:tc>
          <w:tcPr>
            <w:tcW w:w="1098" w:type="dxa"/>
            <w:gridSpan w:val="2"/>
            <w:tcMar>
              <w:top w:w="0" w:type="dxa"/>
              <w:left w:w="108" w:type="dxa"/>
              <w:bottom w:w="0" w:type="dxa"/>
              <w:right w:w="108" w:type="dxa"/>
            </w:tcMar>
          </w:tcPr>
          <w:p w14:paraId="316EA2F1" w14:textId="77777777" w:rsidR="00D722C8" w:rsidRPr="001A103B" w:rsidRDefault="00D722C8" w:rsidP="00121436">
            <w:pPr>
              <w:pStyle w:val="TAC"/>
            </w:pPr>
            <w:r w:rsidRPr="001A103B">
              <w:t>± 50-55</w:t>
            </w:r>
          </w:p>
        </w:tc>
        <w:tc>
          <w:tcPr>
            <w:tcW w:w="630" w:type="dxa"/>
            <w:tcMar>
              <w:top w:w="0" w:type="dxa"/>
              <w:left w:w="108" w:type="dxa"/>
              <w:bottom w:w="0" w:type="dxa"/>
              <w:right w:w="108" w:type="dxa"/>
            </w:tcMar>
            <w:vAlign w:val="center"/>
          </w:tcPr>
          <w:p w14:paraId="7C6DCBFE"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1B37C450"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45730069"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67E3A3B1" w14:textId="77777777" w:rsidR="00D722C8" w:rsidRPr="001A103B" w:rsidRDefault="00D722C8" w:rsidP="00121436">
            <w:pPr>
              <w:pStyle w:val="TAC"/>
            </w:pPr>
          </w:p>
        </w:tc>
        <w:tc>
          <w:tcPr>
            <w:tcW w:w="630" w:type="dxa"/>
            <w:vAlign w:val="center"/>
          </w:tcPr>
          <w:p w14:paraId="230BBE8E" w14:textId="77777777" w:rsidR="00D722C8" w:rsidRPr="001A103B" w:rsidRDefault="00D722C8" w:rsidP="00121436">
            <w:pPr>
              <w:pStyle w:val="TAC"/>
            </w:pPr>
          </w:p>
        </w:tc>
        <w:tc>
          <w:tcPr>
            <w:tcW w:w="630" w:type="dxa"/>
          </w:tcPr>
          <w:p w14:paraId="149A0DBA" w14:textId="77777777" w:rsidR="00D722C8" w:rsidRPr="001A103B" w:rsidRDefault="00D722C8" w:rsidP="00121436">
            <w:pPr>
              <w:pStyle w:val="TAC"/>
            </w:pPr>
          </w:p>
        </w:tc>
        <w:tc>
          <w:tcPr>
            <w:tcW w:w="630" w:type="dxa"/>
            <w:vAlign w:val="center"/>
          </w:tcPr>
          <w:p w14:paraId="750D5EA0"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1CF419F6" w14:textId="77777777" w:rsidR="00D722C8" w:rsidRPr="001A103B" w:rsidRDefault="00D722C8" w:rsidP="00121436">
            <w:pPr>
              <w:pStyle w:val="TAC"/>
            </w:pPr>
            <w:r w:rsidRPr="001A103B">
              <w:t>-25</w:t>
            </w:r>
          </w:p>
        </w:tc>
        <w:tc>
          <w:tcPr>
            <w:tcW w:w="630" w:type="dxa"/>
            <w:vMerge/>
            <w:vAlign w:val="center"/>
          </w:tcPr>
          <w:p w14:paraId="5B94B354" w14:textId="77777777" w:rsidR="00D722C8" w:rsidRPr="001A103B" w:rsidRDefault="00D722C8" w:rsidP="00121436">
            <w:pPr>
              <w:pStyle w:val="TAC"/>
            </w:pPr>
          </w:p>
        </w:tc>
        <w:tc>
          <w:tcPr>
            <w:tcW w:w="630" w:type="dxa"/>
            <w:vMerge/>
          </w:tcPr>
          <w:p w14:paraId="5E545326" w14:textId="77777777" w:rsidR="00D722C8" w:rsidRPr="001A103B" w:rsidRDefault="00D722C8" w:rsidP="00121436">
            <w:pPr>
              <w:pStyle w:val="TAC"/>
              <w:rPr>
                <w:ins w:id="143" w:author="ZTE-Ma Zhifeng" w:date="2021-05-01T12:14:00Z"/>
              </w:rPr>
            </w:pPr>
          </w:p>
        </w:tc>
        <w:tc>
          <w:tcPr>
            <w:tcW w:w="630" w:type="dxa"/>
            <w:vMerge/>
            <w:vAlign w:val="center"/>
          </w:tcPr>
          <w:p w14:paraId="72B089DC" w14:textId="672A56E4" w:rsidR="00D722C8" w:rsidRPr="001A103B" w:rsidRDefault="00D722C8" w:rsidP="00121436">
            <w:pPr>
              <w:pStyle w:val="TAC"/>
            </w:pPr>
          </w:p>
        </w:tc>
        <w:tc>
          <w:tcPr>
            <w:tcW w:w="630" w:type="dxa"/>
            <w:vMerge/>
          </w:tcPr>
          <w:p w14:paraId="79A5AFC9"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64559D64" w14:textId="77777777" w:rsidR="00D722C8" w:rsidRPr="001A103B" w:rsidRDefault="00D722C8" w:rsidP="00121436">
            <w:pPr>
              <w:pStyle w:val="TAC"/>
            </w:pPr>
          </w:p>
        </w:tc>
        <w:tc>
          <w:tcPr>
            <w:tcW w:w="1440" w:type="dxa"/>
            <w:vMerge/>
            <w:tcMar>
              <w:top w:w="0" w:type="dxa"/>
              <w:left w:w="108" w:type="dxa"/>
              <w:bottom w:w="0" w:type="dxa"/>
              <w:right w:w="108" w:type="dxa"/>
            </w:tcMar>
          </w:tcPr>
          <w:p w14:paraId="4383EA68"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4E9C1D86" w14:textId="77777777" w:rsidTr="00D47DB2">
        <w:trPr>
          <w:jc w:val="center"/>
        </w:trPr>
        <w:tc>
          <w:tcPr>
            <w:tcW w:w="1098" w:type="dxa"/>
            <w:gridSpan w:val="2"/>
            <w:tcMar>
              <w:top w:w="0" w:type="dxa"/>
              <w:left w:w="108" w:type="dxa"/>
              <w:bottom w:w="0" w:type="dxa"/>
              <w:right w:w="108" w:type="dxa"/>
            </w:tcMar>
          </w:tcPr>
          <w:p w14:paraId="2978903D" w14:textId="77777777" w:rsidR="00D722C8" w:rsidRPr="001A103B" w:rsidRDefault="00D722C8" w:rsidP="00121436">
            <w:pPr>
              <w:pStyle w:val="TAC"/>
            </w:pPr>
            <w:r w:rsidRPr="001A103B">
              <w:t>± 55-60</w:t>
            </w:r>
          </w:p>
        </w:tc>
        <w:tc>
          <w:tcPr>
            <w:tcW w:w="630" w:type="dxa"/>
            <w:tcMar>
              <w:top w:w="0" w:type="dxa"/>
              <w:left w:w="108" w:type="dxa"/>
              <w:bottom w:w="0" w:type="dxa"/>
              <w:right w:w="108" w:type="dxa"/>
            </w:tcMar>
            <w:vAlign w:val="center"/>
          </w:tcPr>
          <w:p w14:paraId="11422DDC"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2E5FF27"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C7A57C8"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C865A9D" w14:textId="77777777" w:rsidR="00D722C8" w:rsidRPr="001A103B" w:rsidRDefault="00D722C8" w:rsidP="00121436">
            <w:pPr>
              <w:pStyle w:val="TAC"/>
            </w:pPr>
          </w:p>
        </w:tc>
        <w:tc>
          <w:tcPr>
            <w:tcW w:w="630" w:type="dxa"/>
            <w:vAlign w:val="center"/>
          </w:tcPr>
          <w:p w14:paraId="094F1367" w14:textId="77777777" w:rsidR="00D722C8" w:rsidRPr="001A103B" w:rsidRDefault="00D722C8" w:rsidP="00121436">
            <w:pPr>
              <w:pStyle w:val="TAC"/>
            </w:pPr>
          </w:p>
        </w:tc>
        <w:tc>
          <w:tcPr>
            <w:tcW w:w="630" w:type="dxa"/>
          </w:tcPr>
          <w:p w14:paraId="39A80C24" w14:textId="77777777" w:rsidR="00D722C8" w:rsidRPr="001A103B" w:rsidRDefault="00D722C8" w:rsidP="00121436">
            <w:pPr>
              <w:pStyle w:val="TAC"/>
            </w:pPr>
          </w:p>
        </w:tc>
        <w:tc>
          <w:tcPr>
            <w:tcW w:w="630" w:type="dxa"/>
            <w:vAlign w:val="center"/>
          </w:tcPr>
          <w:p w14:paraId="7EE6A3FB"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712DCB64" w14:textId="77777777" w:rsidR="00D722C8" w:rsidRPr="001A103B" w:rsidRDefault="00D722C8" w:rsidP="00121436">
            <w:pPr>
              <w:pStyle w:val="TAC"/>
            </w:pPr>
          </w:p>
        </w:tc>
        <w:tc>
          <w:tcPr>
            <w:tcW w:w="630" w:type="dxa"/>
            <w:vMerge/>
            <w:vAlign w:val="center"/>
          </w:tcPr>
          <w:p w14:paraId="04E0BB3C" w14:textId="77777777" w:rsidR="00D722C8" w:rsidRPr="001A103B" w:rsidRDefault="00D722C8" w:rsidP="00121436">
            <w:pPr>
              <w:pStyle w:val="TAC"/>
            </w:pPr>
          </w:p>
        </w:tc>
        <w:tc>
          <w:tcPr>
            <w:tcW w:w="630" w:type="dxa"/>
            <w:vMerge/>
          </w:tcPr>
          <w:p w14:paraId="744D2414" w14:textId="77777777" w:rsidR="00D722C8" w:rsidRPr="001A103B" w:rsidRDefault="00D722C8" w:rsidP="00121436">
            <w:pPr>
              <w:pStyle w:val="TAC"/>
              <w:rPr>
                <w:ins w:id="144" w:author="ZTE-Ma Zhifeng" w:date="2021-05-01T12:14:00Z"/>
              </w:rPr>
            </w:pPr>
          </w:p>
        </w:tc>
        <w:tc>
          <w:tcPr>
            <w:tcW w:w="630" w:type="dxa"/>
            <w:vMerge/>
            <w:vAlign w:val="center"/>
          </w:tcPr>
          <w:p w14:paraId="3C7BA2AC" w14:textId="6406CF57" w:rsidR="00D722C8" w:rsidRPr="001A103B" w:rsidRDefault="00D722C8" w:rsidP="00121436">
            <w:pPr>
              <w:pStyle w:val="TAC"/>
            </w:pPr>
          </w:p>
        </w:tc>
        <w:tc>
          <w:tcPr>
            <w:tcW w:w="630" w:type="dxa"/>
            <w:vMerge/>
          </w:tcPr>
          <w:p w14:paraId="6E1C6AF6"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53404E56" w14:textId="77777777" w:rsidR="00D722C8" w:rsidRPr="001A103B" w:rsidRDefault="00D722C8" w:rsidP="00121436">
            <w:pPr>
              <w:pStyle w:val="TAC"/>
            </w:pPr>
          </w:p>
        </w:tc>
        <w:tc>
          <w:tcPr>
            <w:tcW w:w="1440" w:type="dxa"/>
            <w:vMerge/>
            <w:tcMar>
              <w:top w:w="0" w:type="dxa"/>
              <w:left w:w="108" w:type="dxa"/>
              <w:bottom w:w="0" w:type="dxa"/>
              <w:right w:w="108" w:type="dxa"/>
            </w:tcMar>
          </w:tcPr>
          <w:p w14:paraId="650A1387"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06776D9F" w14:textId="77777777" w:rsidTr="00365E29">
        <w:trPr>
          <w:jc w:val="center"/>
        </w:trPr>
        <w:tc>
          <w:tcPr>
            <w:tcW w:w="1098" w:type="dxa"/>
            <w:gridSpan w:val="2"/>
            <w:tcMar>
              <w:top w:w="0" w:type="dxa"/>
              <w:left w:w="108" w:type="dxa"/>
              <w:bottom w:w="0" w:type="dxa"/>
              <w:right w:w="108" w:type="dxa"/>
            </w:tcMar>
          </w:tcPr>
          <w:p w14:paraId="562584B4" w14:textId="77777777" w:rsidR="00D722C8" w:rsidRPr="001A103B" w:rsidRDefault="00D722C8" w:rsidP="00121436">
            <w:pPr>
              <w:pStyle w:val="TAC"/>
            </w:pPr>
            <w:r w:rsidRPr="001A103B">
              <w:t>± 60-65</w:t>
            </w:r>
          </w:p>
        </w:tc>
        <w:tc>
          <w:tcPr>
            <w:tcW w:w="630" w:type="dxa"/>
            <w:tcMar>
              <w:top w:w="0" w:type="dxa"/>
              <w:left w:w="108" w:type="dxa"/>
              <w:bottom w:w="0" w:type="dxa"/>
              <w:right w:w="108" w:type="dxa"/>
            </w:tcMar>
            <w:vAlign w:val="center"/>
          </w:tcPr>
          <w:p w14:paraId="7860E439"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820620F"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4D5E9CF6"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41B85618" w14:textId="77777777" w:rsidR="00D722C8" w:rsidRPr="001A103B" w:rsidRDefault="00D722C8" w:rsidP="00121436">
            <w:pPr>
              <w:pStyle w:val="TAC"/>
            </w:pPr>
          </w:p>
        </w:tc>
        <w:tc>
          <w:tcPr>
            <w:tcW w:w="630" w:type="dxa"/>
            <w:vAlign w:val="center"/>
          </w:tcPr>
          <w:p w14:paraId="57CBB08F" w14:textId="77777777" w:rsidR="00D722C8" w:rsidRPr="001A103B" w:rsidRDefault="00D722C8" w:rsidP="00121436">
            <w:pPr>
              <w:pStyle w:val="TAC"/>
            </w:pPr>
          </w:p>
        </w:tc>
        <w:tc>
          <w:tcPr>
            <w:tcW w:w="630" w:type="dxa"/>
          </w:tcPr>
          <w:p w14:paraId="3C412F9F" w14:textId="77777777" w:rsidR="00D722C8" w:rsidRPr="001A103B" w:rsidRDefault="00D722C8" w:rsidP="00121436">
            <w:pPr>
              <w:pStyle w:val="TAC"/>
            </w:pPr>
          </w:p>
        </w:tc>
        <w:tc>
          <w:tcPr>
            <w:tcW w:w="630" w:type="dxa"/>
            <w:vAlign w:val="center"/>
          </w:tcPr>
          <w:p w14:paraId="2BCCC027"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68F46664" w14:textId="77777777" w:rsidR="00D722C8" w:rsidRPr="001A103B" w:rsidRDefault="00D722C8" w:rsidP="00121436">
            <w:pPr>
              <w:pStyle w:val="TAC"/>
            </w:pPr>
          </w:p>
        </w:tc>
        <w:tc>
          <w:tcPr>
            <w:tcW w:w="630" w:type="dxa"/>
            <w:vAlign w:val="center"/>
          </w:tcPr>
          <w:p w14:paraId="0308FC73" w14:textId="77777777" w:rsidR="00D722C8" w:rsidRPr="001A103B" w:rsidRDefault="00D722C8" w:rsidP="00121436">
            <w:pPr>
              <w:pStyle w:val="TAC"/>
            </w:pPr>
            <w:r w:rsidRPr="001A103B">
              <w:t>-25</w:t>
            </w:r>
          </w:p>
        </w:tc>
        <w:tc>
          <w:tcPr>
            <w:tcW w:w="630" w:type="dxa"/>
            <w:vMerge/>
          </w:tcPr>
          <w:p w14:paraId="6F0A9E7B" w14:textId="77777777" w:rsidR="00D722C8" w:rsidRPr="001A103B" w:rsidRDefault="00D722C8" w:rsidP="00121436">
            <w:pPr>
              <w:pStyle w:val="TAC"/>
              <w:rPr>
                <w:ins w:id="145" w:author="ZTE-Ma Zhifeng" w:date="2021-05-01T12:14:00Z"/>
              </w:rPr>
            </w:pPr>
          </w:p>
        </w:tc>
        <w:tc>
          <w:tcPr>
            <w:tcW w:w="630" w:type="dxa"/>
            <w:vMerge/>
            <w:vAlign w:val="center"/>
          </w:tcPr>
          <w:p w14:paraId="0AC96D65" w14:textId="4E6E0D8C" w:rsidR="00D722C8" w:rsidRPr="001A103B" w:rsidRDefault="00D722C8" w:rsidP="00121436">
            <w:pPr>
              <w:pStyle w:val="TAC"/>
            </w:pPr>
          </w:p>
        </w:tc>
        <w:tc>
          <w:tcPr>
            <w:tcW w:w="630" w:type="dxa"/>
            <w:vMerge/>
          </w:tcPr>
          <w:p w14:paraId="6C767636"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17A1E122" w14:textId="77777777" w:rsidR="00D722C8" w:rsidRPr="001A103B" w:rsidRDefault="00D722C8" w:rsidP="00121436">
            <w:pPr>
              <w:pStyle w:val="TAC"/>
            </w:pPr>
          </w:p>
        </w:tc>
        <w:tc>
          <w:tcPr>
            <w:tcW w:w="1440" w:type="dxa"/>
            <w:vMerge/>
            <w:tcMar>
              <w:top w:w="0" w:type="dxa"/>
              <w:left w:w="108" w:type="dxa"/>
              <w:bottom w:w="0" w:type="dxa"/>
              <w:right w:w="108" w:type="dxa"/>
            </w:tcMar>
          </w:tcPr>
          <w:p w14:paraId="384692B8"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FDAEE37" w14:textId="77777777" w:rsidTr="00365E29">
        <w:trPr>
          <w:jc w:val="center"/>
          <w:ins w:id="146" w:author="ZTE-Ma Zhifeng" w:date="2021-05-01T12:20:00Z"/>
        </w:trPr>
        <w:tc>
          <w:tcPr>
            <w:tcW w:w="1098" w:type="dxa"/>
            <w:gridSpan w:val="2"/>
            <w:tcMar>
              <w:top w:w="0" w:type="dxa"/>
              <w:left w:w="108" w:type="dxa"/>
              <w:bottom w:w="0" w:type="dxa"/>
              <w:right w:w="108" w:type="dxa"/>
            </w:tcMar>
          </w:tcPr>
          <w:p w14:paraId="2503A81F" w14:textId="6F8A3015" w:rsidR="00D722C8" w:rsidRPr="001A103B" w:rsidRDefault="00D722C8" w:rsidP="00121436">
            <w:pPr>
              <w:pStyle w:val="TAC"/>
              <w:rPr>
                <w:ins w:id="147" w:author="ZTE-Ma Zhifeng" w:date="2021-05-01T12:20:00Z"/>
              </w:rPr>
            </w:pPr>
            <w:ins w:id="148" w:author="ZTE-Ma Zhifeng" w:date="2021-05-01T12:21:00Z">
              <w:r>
                <w:t>± 65</w:t>
              </w:r>
              <w:r w:rsidRPr="001A103B">
                <w:t>-</w:t>
              </w:r>
              <w:r>
                <w:t>70</w:t>
              </w:r>
            </w:ins>
          </w:p>
        </w:tc>
        <w:tc>
          <w:tcPr>
            <w:tcW w:w="630" w:type="dxa"/>
            <w:tcMar>
              <w:top w:w="0" w:type="dxa"/>
              <w:left w:w="108" w:type="dxa"/>
              <w:bottom w:w="0" w:type="dxa"/>
              <w:right w:w="108" w:type="dxa"/>
            </w:tcMar>
            <w:vAlign w:val="center"/>
          </w:tcPr>
          <w:p w14:paraId="18558647" w14:textId="77777777" w:rsidR="00D722C8" w:rsidRPr="001A103B" w:rsidRDefault="00D722C8" w:rsidP="00121436">
            <w:pPr>
              <w:pStyle w:val="TAC"/>
              <w:rPr>
                <w:ins w:id="149" w:author="ZTE-Ma Zhifeng" w:date="2021-05-01T12:20:00Z"/>
              </w:rPr>
            </w:pPr>
          </w:p>
        </w:tc>
        <w:tc>
          <w:tcPr>
            <w:tcW w:w="630" w:type="dxa"/>
            <w:tcMar>
              <w:top w:w="0" w:type="dxa"/>
              <w:left w:w="108" w:type="dxa"/>
              <w:bottom w:w="0" w:type="dxa"/>
              <w:right w:w="108" w:type="dxa"/>
            </w:tcMar>
            <w:vAlign w:val="center"/>
          </w:tcPr>
          <w:p w14:paraId="240D238B" w14:textId="77777777" w:rsidR="00D722C8" w:rsidRPr="001A103B" w:rsidRDefault="00D722C8" w:rsidP="00121436">
            <w:pPr>
              <w:pStyle w:val="TAC"/>
              <w:rPr>
                <w:ins w:id="150" w:author="ZTE-Ma Zhifeng" w:date="2021-05-01T12:20:00Z"/>
              </w:rPr>
            </w:pPr>
          </w:p>
        </w:tc>
        <w:tc>
          <w:tcPr>
            <w:tcW w:w="630" w:type="dxa"/>
            <w:tcMar>
              <w:top w:w="0" w:type="dxa"/>
              <w:left w:w="108" w:type="dxa"/>
              <w:bottom w:w="0" w:type="dxa"/>
              <w:right w:w="108" w:type="dxa"/>
            </w:tcMar>
            <w:vAlign w:val="center"/>
          </w:tcPr>
          <w:p w14:paraId="2719457E" w14:textId="77777777" w:rsidR="00D722C8" w:rsidRPr="001A103B" w:rsidRDefault="00D722C8" w:rsidP="00121436">
            <w:pPr>
              <w:pStyle w:val="TAC"/>
              <w:rPr>
                <w:ins w:id="151" w:author="ZTE-Ma Zhifeng" w:date="2021-05-01T12:20:00Z"/>
              </w:rPr>
            </w:pPr>
          </w:p>
        </w:tc>
        <w:tc>
          <w:tcPr>
            <w:tcW w:w="630" w:type="dxa"/>
            <w:tcMar>
              <w:top w:w="0" w:type="dxa"/>
              <w:left w:w="108" w:type="dxa"/>
              <w:bottom w:w="0" w:type="dxa"/>
              <w:right w:w="108" w:type="dxa"/>
            </w:tcMar>
            <w:vAlign w:val="center"/>
          </w:tcPr>
          <w:p w14:paraId="0F8BBCE1" w14:textId="77777777" w:rsidR="00D722C8" w:rsidRPr="001A103B" w:rsidRDefault="00D722C8" w:rsidP="00121436">
            <w:pPr>
              <w:pStyle w:val="TAC"/>
              <w:rPr>
                <w:ins w:id="152" w:author="ZTE-Ma Zhifeng" w:date="2021-05-01T12:20:00Z"/>
              </w:rPr>
            </w:pPr>
          </w:p>
        </w:tc>
        <w:tc>
          <w:tcPr>
            <w:tcW w:w="630" w:type="dxa"/>
            <w:vAlign w:val="center"/>
          </w:tcPr>
          <w:p w14:paraId="7ED9CFDD" w14:textId="77777777" w:rsidR="00D722C8" w:rsidRPr="001A103B" w:rsidRDefault="00D722C8" w:rsidP="00121436">
            <w:pPr>
              <w:pStyle w:val="TAC"/>
              <w:rPr>
                <w:ins w:id="153" w:author="ZTE-Ma Zhifeng" w:date="2021-05-01T12:20:00Z"/>
              </w:rPr>
            </w:pPr>
          </w:p>
        </w:tc>
        <w:tc>
          <w:tcPr>
            <w:tcW w:w="630" w:type="dxa"/>
          </w:tcPr>
          <w:p w14:paraId="0508401C" w14:textId="77777777" w:rsidR="00D722C8" w:rsidRPr="001A103B" w:rsidRDefault="00D722C8" w:rsidP="00121436">
            <w:pPr>
              <w:pStyle w:val="TAC"/>
              <w:rPr>
                <w:ins w:id="154" w:author="ZTE-Ma Zhifeng" w:date="2021-05-01T12:20:00Z"/>
              </w:rPr>
            </w:pPr>
          </w:p>
        </w:tc>
        <w:tc>
          <w:tcPr>
            <w:tcW w:w="630" w:type="dxa"/>
            <w:vAlign w:val="center"/>
          </w:tcPr>
          <w:p w14:paraId="2890182A" w14:textId="77777777" w:rsidR="00D722C8" w:rsidRPr="001A103B" w:rsidRDefault="00D722C8" w:rsidP="00121436">
            <w:pPr>
              <w:pStyle w:val="TAC"/>
              <w:rPr>
                <w:ins w:id="155" w:author="ZTE-Ma Zhifeng" w:date="2021-05-01T12:20:00Z"/>
              </w:rPr>
            </w:pPr>
          </w:p>
        </w:tc>
        <w:tc>
          <w:tcPr>
            <w:tcW w:w="630" w:type="dxa"/>
            <w:tcMar>
              <w:top w:w="0" w:type="dxa"/>
              <w:left w:w="108" w:type="dxa"/>
              <w:bottom w:w="0" w:type="dxa"/>
              <w:right w:w="108" w:type="dxa"/>
            </w:tcMar>
            <w:vAlign w:val="center"/>
          </w:tcPr>
          <w:p w14:paraId="3AFBBA41" w14:textId="77777777" w:rsidR="00D722C8" w:rsidRPr="001A103B" w:rsidRDefault="00D722C8" w:rsidP="00121436">
            <w:pPr>
              <w:pStyle w:val="TAC"/>
              <w:rPr>
                <w:ins w:id="156" w:author="ZTE-Ma Zhifeng" w:date="2021-05-01T12:20:00Z"/>
              </w:rPr>
            </w:pPr>
          </w:p>
        </w:tc>
        <w:tc>
          <w:tcPr>
            <w:tcW w:w="630" w:type="dxa"/>
            <w:vAlign w:val="center"/>
          </w:tcPr>
          <w:p w14:paraId="662535E3" w14:textId="77777777" w:rsidR="00D722C8" w:rsidRPr="001A103B" w:rsidRDefault="00D722C8" w:rsidP="00121436">
            <w:pPr>
              <w:pStyle w:val="TAC"/>
              <w:rPr>
                <w:ins w:id="157" w:author="ZTE-Ma Zhifeng" w:date="2021-05-01T12:20:00Z"/>
              </w:rPr>
            </w:pPr>
          </w:p>
        </w:tc>
        <w:tc>
          <w:tcPr>
            <w:tcW w:w="630" w:type="dxa"/>
            <w:vMerge/>
          </w:tcPr>
          <w:p w14:paraId="3C914358" w14:textId="77777777" w:rsidR="00D722C8" w:rsidRPr="001A103B" w:rsidRDefault="00D722C8" w:rsidP="00121436">
            <w:pPr>
              <w:pStyle w:val="TAC"/>
              <w:rPr>
                <w:ins w:id="158" w:author="ZTE-Ma Zhifeng" w:date="2021-05-01T12:20:00Z"/>
              </w:rPr>
            </w:pPr>
          </w:p>
        </w:tc>
        <w:tc>
          <w:tcPr>
            <w:tcW w:w="630" w:type="dxa"/>
            <w:vMerge/>
            <w:vAlign w:val="center"/>
          </w:tcPr>
          <w:p w14:paraId="2BD166CE" w14:textId="77777777" w:rsidR="00D722C8" w:rsidRPr="001A103B" w:rsidRDefault="00D722C8" w:rsidP="00121436">
            <w:pPr>
              <w:pStyle w:val="TAC"/>
              <w:rPr>
                <w:ins w:id="159" w:author="ZTE-Ma Zhifeng" w:date="2021-05-01T12:20:00Z"/>
              </w:rPr>
            </w:pPr>
          </w:p>
        </w:tc>
        <w:tc>
          <w:tcPr>
            <w:tcW w:w="630" w:type="dxa"/>
            <w:vMerge/>
          </w:tcPr>
          <w:p w14:paraId="1B61AC87" w14:textId="77777777" w:rsidR="00D722C8" w:rsidRPr="001A103B" w:rsidRDefault="00D722C8" w:rsidP="00121436">
            <w:pPr>
              <w:pStyle w:val="TAC"/>
              <w:rPr>
                <w:ins w:id="160" w:author="ZTE-Ma Zhifeng" w:date="2021-05-01T12:20:00Z"/>
              </w:rPr>
            </w:pPr>
          </w:p>
        </w:tc>
        <w:tc>
          <w:tcPr>
            <w:tcW w:w="630" w:type="dxa"/>
            <w:vMerge/>
            <w:tcMar>
              <w:top w:w="0" w:type="dxa"/>
              <w:left w:w="108" w:type="dxa"/>
              <w:bottom w:w="0" w:type="dxa"/>
              <w:right w:w="108" w:type="dxa"/>
            </w:tcMar>
            <w:vAlign w:val="center"/>
          </w:tcPr>
          <w:p w14:paraId="0D2479A8" w14:textId="77777777" w:rsidR="00D722C8" w:rsidRPr="001A103B" w:rsidRDefault="00D722C8" w:rsidP="00121436">
            <w:pPr>
              <w:pStyle w:val="TAC"/>
              <w:rPr>
                <w:ins w:id="161" w:author="ZTE-Ma Zhifeng" w:date="2021-05-01T12:20:00Z"/>
              </w:rPr>
            </w:pPr>
          </w:p>
        </w:tc>
        <w:tc>
          <w:tcPr>
            <w:tcW w:w="1440" w:type="dxa"/>
            <w:vMerge/>
            <w:tcMar>
              <w:top w:w="0" w:type="dxa"/>
              <w:left w:w="108" w:type="dxa"/>
              <w:bottom w:w="0" w:type="dxa"/>
              <w:right w:w="108" w:type="dxa"/>
            </w:tcMar>
          </w:tcPr>
          <w:p w14:paraId="4B5BE7DD" w14:textId="77777777" w:rsidR="00D722C8" w:rsidRPr="001A103B" w:rsidRDefault="00D722C8" w:rsidP="00121436">
            <w:pPr>
              <w:spacing w:after="0"/>
              <w:jc w:val="center"/>
              <w:rPr>
                <w:ins w:id="162" w:author="ZTE-Ma Zhifeng" w:date="2021-05-01T12:20:00Z"/>
                <w:rFonts w:ascii="Arial" w:eastAsia="Yu Mincho" w:hAnsi="Arial" w:cs="Arial"/>
                <w:sz w:val="18"/>
                <w:szCs w:val="18"/>
              </w:rPr>
            </w:pPr>
          </w:p>
        </w:tc>
      </w:tr>
      <w:tr w:rsidR="00121436" w:rsidRPr="001A103B" w14:paraId="30C337F7" w14:textId="77777777" w:rsidTr="00121436">
        <w:trPr>
          <w:jc w:val="center"/>
          <w:ins w:id="163" w:author="ZTE-Ma Zhifeng" w:date="2021-05-01T12:21:00Z"/>
        </w:trPr>
        <w:tc>
          <w:tcPr>
            <w:tcW w:w="1098" w:type="dxa"/>
            <w:gridSpan w:val="2"/>
            <w:tcMar>
              <w:top w:w="0" w:type="dxa"/>
              <w:left w:w="108" w:type="dxa"/>
              <w:bottom w:w="0" w:type="dxa"/>
              <w:right w:w="108" w:type="dxa"/>
            </w:tcMar>
          </w:tcPr>
          <w:p w14:paraId="57460682" w14:textId="2CD657E5" w:rsidR="00121436" w:rsidRPr="001A103B" w:rsidRDefault="00121436" w:rsidP="00121436">
            <w:pPr>
              <w:pStyle w:val="TAC"/>
              <w:rPr>
                <w:ins w:id="164" w:author="ZTE-Ma Zhifeng" w:date="2021-05-01T12:21:00Z"/>
              </w:rPr>
            </w:pPr>
            <w:ins w:id="165" w:author="ZTE-Ma Zhifeng" w:date="2021-05-01T12:21:00Z">
              <w:r>
                <w:t>± 70</w:t>
              </w:r>
              <w:r w:rsidRPr="001A103B">
                <w:t>-</w:t>
              </w:r>
              <w:r>
                <w:t>75</w:t>
              </w:r>
            </w:ins>
          </w:p>
        </w:tc>
        <w:tc>
          <w:tcPr>
            <w:tcW w:w="630" w:type="dxa"/>
            <w:tcMar>
              <w:top w:w="0" w:type="dxa"/>
              <w:left w:w="108" w:type="dxa"/>
              <w:bottom w:w="0" w:type="dxa"/>
              <w:right w:w="108" w:type="dxa"/>
            </w:tcMar>
            <w:vAlign w:val="center"/>
          </w:tcPr>
          <w:p w14:paraId="34749B32" w14:textId="77777777" w:rsidR="00121436" w:rsidRPr="001A103B" w:rsidRDefault="00121436" w:rsidP="00121436">
            <w:pPr>
              <w:pStyle w:val="TAC"/>
              <w:rPr>
                <w:ins w:id="166" w:author="ZTE-Ma Zhifeng" w:date="2021-05-01T12:21:00Z"/>
              </w:rPr>
            </w:pPr>
          </w:p>
        </w:tc>
        <w:tc>
          <w:tcPr>
            <w:tcW w:w="630" w:type="dxa"/>
            <w:tcMar>
              <w:top w:w="0" w:type="dxa"/>
              <w:left w:w="108" w:type="dxa"/>
              <w:bottom w:w="0" w:type="dxa"/>
              <w:right w:w="108" w:type="dxa"/>
            </w:tcMar>
            <w:vAlign w:val="center"/>
          </w:tcPr>
          <w:p w14:paraId="78728B34" w14:textId="77777777" w:rsidR="00121436" w:rsidRPr="001A103B" w:rsidRDefault="00121436" w:rsidP="00121436">
            <w:pPr>
              <w:pStyle w:val="TAC"/>
              <w:rPr>
                <w:ins w:id="167" w:author="ZTE-Ma Zhifeng" w:date="2021-05-01T12:21:00Z"/>
              </w:rPr>
            </w:pPr>
          </w:p>
        </w:tc>
        <w:tc>
          <w:tcPr>
            <w:tcW w:w="630" w:type="dxa"/>
            <w:tcMar>
              <w:top w:w="0" w:type="dxa"/>
              <w:left w:w="108" w:type="dxa"/>
              <w:bottom w:w="0" w:type="dxa"/>
              <w:right w:w="108" w:type="dxa"/>
            </w:tcMar>
            <w:vAlign w:val="center"/>
          </w:tcPr>
          <w:p w14:paraId="5D533303" w14:textId="77777777" w:rsidR="00121436" w:rsidRPr="001A103B" w:rsidRDefault="00121436" w:rsidP="00121436">
            <w:pPr>
              <w:pStyle w:val="TAC"/>
              <w:rPr>
                <w:ins w:id="168" w:author="ZTE-Ma Zhifeng" w:date="2021-05-01T12:21:00Z"/>
              </w:rPr>
            </w:pPr>
          </w:p>
        </w:tc>
        <w:tc>
          <w:tcPr>
            <w:tcW w:w="630" w:type="dxa"/>
            <w:tcMar>
              <w:top w:w="0" w:type="dxa"/>
              <w:left w:w="108" w:type="dxa"/>
              <w:bottom w:w="0" w:type="dxa"/>
              <w:right w:w="108" w:type="dxa"/>
            </w:tcMar>
            <w:vAlign w:val="center"/>
          </w:tcPr>
          <w:p w14:paraId="5BD8F44C" w14:textId="77777777" w:rsidR="00121436" w:rsidRPr="001A103B" w:rsidRDefault="00121436" w:rsidP="00121436">
            <w:pPr>
              <w:pStyle w:val="TAC"/>
              <w:rPr>
                <w:ins w:id="169" w:author="ZTE-Ma Zhifeng" w:date="2021-05-01T12:21:00Z"/>
              </w:rPr>
            </w:pPr>
          </w:p>
        </w:tc>
        <w:tc>
          <w:tcPr>
            <w:tcW w:w="630" w:type="dxa"/>
            <w:vAlign w:val="center"/>
          </w:tcPr>
          <w:p w14:paraId="2D20EB44" w14:textId="77777777" w:rsidR="00121436" w:rsidRPr="001A103B" w:rsidRDefault="00121436" w:rsidP="00121436">
            <w:pPr>
              <w:pStyle w:val="TAC"/>
              <w:rPr>
                <w:ins w:id="170" w:author="ZTE-Ma Zhifeng" w:date="2021-05-01T12:21:00Z"/>
              </w:rPr>
            </w:pPr>
          </w:p>
        </w:tc>
        <w:tc>
          <w:tcPr>
            <w:tcW w:w="630" w:type="dxa"/>
          </w:tcPr>
          <w:p w14:paraId="62EE5981" w14:textId="77777777" w:rsidR="00121436" w:rsidRPr="001A103B" w:rsidRDefault="00121436" w:rsidP="00121436">
            <w:pPr>
              <w:pStyle w:val="TAC"/>
              <w:rPr>
                <w:ins w:id="171" w:author="ZTE-Ma Zhifeng" w:date="2021-05-01T12:21:00Z"/>
              </w:rPr>
            </w:pPr>
          </w:p>
        </w:tc>
        <w:tc>
          <w:tcPr>
            <w:tcW w:w="630" w:type="dxa"/>
            <w:vAlign w:val="center"/>
          </w:tcPr>
          <w:p w14:paraId="6CECA6D7" w14:textId="77777777" w:rsidR="00121436" w:rsidRPr="001A103B" w:rsidRDefault="00121436" w:rsidP="00121436">
            <w:pPr>
              <w:pStyle w:val="TAC"/>
              <w:rPr>
                <w:ins w:id="172" w:author="ZTE-Ma Zhifeng" w:date="2021-05-01T12:21:00Z"/>
              </w:rPr>
            </w:pPr>
          </w:p>
        </w:tc>
        <w:tc>
          <w:tcPr>
            <w:tcW w:w="630" w:type="dxa"/>
            <w:tcMar>
              <w:top w:w="0" w:type="dxa"/>
              <w:left w:w="108" w:type="dxa"/>
              <w:bottom w:w="0" w:type="dxa"/>
              <w:right w:w="108" w:type="dxa"/>
            </w:tcMar>
            <w:vAlign w:val="center"/>
          </w:tcPr>
          <w:p w14:paraId="4DC98568" w14:textId="77777777" w:rsidR="00121436" w:rsidRPr="001A103B" w:rsidRDefault="00121436" w:rsidP="00121436">
            <w:pPr>
              <w:pStyle w:val="TAC"/>
              <w:rPr>
                <w:ins w:id="173" w:author="ZTE-Ma Zhifeng" w:date="2021-05-01T12:21:00Z"/>
              </w:rPr>
            </w:pPr>
          </w:p>
        </w:tc>
        <w:tc>
          <w:tcPr>
            <w:tcW w:w="630" w:type="dxa"/>
            <w:vAlign w:val="center"/>
          </w:tcPr>
          <w:p w14:paraId="470FD7FF" w14:textId="77777777" w:rsidR="00121436" w:rsidRPr="001A103B" w:rsidRDefault="00121436" w:rsidP="00121436">
            <w:pPr>
              <w:pStyle w:val="TAC"/>
              <w:rPr>
                <w:ins w:id="174" w:author="ZTE-Ma Zhifeng" w:date="2021-05-01T12:21:00Z"/>
              </w:rPr>
            </w:pPr>
          </w:p>
        </w:tc>
        <w:tc>
          <w:tcPr>
            <w:tcW w:w="630" w:type="dxa"/>
          </w:tcPr>
          <w:p w14:paraId="45DE3D15" w14:textId="32DFC4A1" w:rsidR="00121436" w:rsidRPr="001A103B" w:rsidRDefault="002F2649" w:rsidP="00121436">
            <w:pPr>
              <w:pStyle w:val="TAC"/>
              <w:rPr>
                <w:ins w:id="175" w:author="ZTE-Ma Zhifeng" w:date="2021-05-01T12:21:00Z"/>
                <w:lang w:eastAsia="zh-CN"/>
              </w:rPr>
            </w:pPr>
            <w:ins w:id="176" w:author="ZTE-Ma Zhifeng" w:date="2021-05-01T16:48:00Z">
              <w:r>
                <w:rPr>
                  <w:rFonts w:hint="eastAsia"/>
                  <w:lang w:eastAsia="zh-CN"/>
                </w:rPr>
                <w:t>-</w:t>
              </w:r>
              <w:r>
                <w:rPr>
                  <w:lang w:eastAsia="zh-CN"/>
                </w:rPr>
                <w:t>25</w:t>
              </w:r>
            </w:ins>
          </w:p>
        </w:tc>
        <w:tc>
          <w:tcPr>
            <w:tcW w:w="630" w:type="dxa"/>
            <w:vMerge/>
            <w:vAlign w:val="center"/>
          </w:tcPr>
          <w:p w14:paraId="79DA3A99" w14:textId="77777777" w:rsidR="00121436" w:rsidRPr="001A103B" w:rsidRDefault="00121436" w:rsidP="00121436">
            <w:pPr>
              <w:pStyle w:val="TAC"/>
              <w:rPr>
                <w:ins w:id="177" w:author="ZTE-Ma Zhifeng" w:date="2021-05-01T12:21:00Z"/>
              </w:rPr>
            </w:pPr>
          </w:p>
        </w:tc>
        <w:tc>
          <w:tcPr>
            <w:tcW w:w="630" w:type="dxa"/>
            <w:vMerge/>
          </w:tcPr>
          <w:p w14:paraId="4406F5F8" w14:textId="77777777" w:rsidR="00121436" w:rsidRPr="001A103B" w:rsidRDefault="00121436" w:rsidP="00121436">
            <w:pPr>
              <w:pStyle w:val="TAC"/>
              <w:rPr>
                <w:ins w:id="178" w:author="ZTE-Ma Zhifeng" w:date="2021-05-01T12:21:00Z"/>
              </w:rPr>
            </w:pPr>
          </w:p>
        </w:tc>
        <w:tc>
          <w:tcPr>
            <w:tcW w:w="630" w:type="dxa"/>
            <w:vMerge/>
            <w:tcMar>
              <w:top w:w="0" w:type="dxa"/>
              <w:left w:w="108" w:type="dxa"/>
              <w:bottom w:w="0" w:type="dxa"/>
              <w:right w:w="108" w:type="dxa"/>
            </w:tcMar>
            <w:vAlign w:val="center"/>
          </w:tcPr>
          <w:p w14:paraId="5A1704A2" w14:textId="77777777" w:rsidR="00121436" w:rsidRPr="001A103B" w:rsidRDefault="00121436" w:rsidP="00121436">
            <w:pPr>
              <w:pStyle w:val="TAC"/>
              <w:rPr>
                <w:ins w:id="179" w:author="ZTE-Ma Zhifeng" w:date="2021-05-01T12:21:00Z"/>
              </w:rPr>
            </w:pPr>
          </w:p>
        </w:tc>
        <w:tc>
          <w:tcPr>
            <w:tcW w:w="1440" w:type="dxa"/>
            <w:vMerge/>
            <w:tcMar>
              <w:top w:w="0" w:type="dxa"/>
              <w:left w:w="108" w:type="dxa"/>
              <w:bottom w:w="0" w:type="dxa"/>
              <w:right w:w="108" w:type="dxa"/>
            </w:tcMar>
          </w:tcPr>
          <w:p w14:paraId="40199704" w14:textId="77777777" w:rsidR="00121436" w:rsidRPr="001A103B" w:rsidRDefault="00121436" w:rsidP="00121436">
            <w:pPr>
              <w:spacing w:after="0"/>
              <w:jc w:val="center"/>
              <w:rPr>
                <w:ins w:id="180" w:author="ZTE-Ma Zhifeng" w:date="2021-05-01T12:21:00Z"/>
                <w:rFonts w:ascii="Arial" w:eastAsia="Yu Mincho" w:hAnsi="Arial" w:cs="Arial"/>
                <w:sz w:val="18"/>
                <w:szCs w:val="18"/>
              </w:rPr>
            </w:pPr>
          </w:p>
        </w:tc>
      </w:tr>
      <w:tr w:rsidR="00121436" w:rsidRPr="001A103B" w14:paraId="23B1003C"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81"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82" w:author="ZTE-Ma Zhifeng" w:date="2021-05-01T12:14:00Z">
            <w:trPr>
              <w:gridAfter w:val="0"/>
              <w:jc w:val="center"/>
            </w:trPr>
          </w:trPrChange>
        </w:trPr>
        <w:tc>
          <w:tcPr>
            <w:tcW w:w="1098" w:type="dxa"/>
            <w:gridSpan w:val="2"/>
            <w:tcMar>
              <w:top w:w="0" w:type="dxa"/>
              <w:left w:w="108" w:type="dxa"/>
              <w:bottom w:w="0" w:type="dxa"/>
              <w:right w:w="108" w:type="dxa"/>
            </w:tcMar>
            <w:hideMark/>
            <w:tcPrChange w:id="183" w:author="ZTE-Ma Zhifeng" w:date="2021-05-01T12:14:00Z">
              <w:tcPr>
                <w:tcW w:w="1098" w:type="dxa"/>
                <w:gridSpan w:val="3"/>
                <w:tcMar>
                  <w:top w:w="0" w:type="dxa"/>
                  <w:left w:w="108" w:type="dxa"/>
                  <w:bottom w:w="0" w:type="dxa"/>
                  <w:right w:w="108" w:type="dxa"/>
                </w:tcMar>
                <w:hideMark/>
              </w:tcPr>
            </w:tcPrChange>
          </w:tcPr>
          <w:p w14:paraId="2EB518E5" w14:textId="35F6C9DA" w:rsidR="00121436" w:rsidRPr="001A103B" w:rsidRDefault="00121436" w:rsidP="00121436">
            <w:pPr>
              <w:pStyle w:val="TAC"/>
            </w:pPr>
            <w:r w:rsidRPr="001A103B">
              <w:t xml:space="preserve">± </w:t>
            </w:r>
            <w:ins w:id="184" w:author="ZTE-Ma Zhifeng" w:date="2021-05-01T12:22:00Z">
              <w:r>
                <w:t>7</w:t>
              </w:r>
            </w:ins>
            <w:del w:id="185" w:author="ZTE-Ma Zhifeng" w:date="2021-05-01T12:22:00Z">
              <w:r w:rsidRPr="001A103B" w:rsidDel="00121436">
                <w:delText>6</w:delText>
              </w:r>
            </w:del>
            <w:r w:rsidRPr="001A103B">
              <w:t>5-80</w:t>
            </w:r>
          </w:p>
        </w:tc>
        <w:tc>
          <w:tcPr>
            <w:tcW w:w="630" w:type="dxa"/>
            <w:tcMar>
              <w:top w:w="0" w:type="dxa"/>
              <w:left w:w="108" w:type="dxa"/>
              <w:bottom w:w="0" w:type="dxa"/>
              <w:right w:w="108" w:type="dxa"/>
            </w:tcMar>
            <w:vAlign w:val="center"/>
            <w:tcPrChange w:id="186" w:author="ZTE-Ma Zhifeng" w:date="2021-05-01T12:14:00Z">
              <w:tcPr>
                <w:tcW w:w="630" w:type="dxa"/>
                <w:gridSpan w:val="2"/>
                <w:tcMar>
                  <w:top w:w="0" w:type="dxa"/>
                  <w:left w:w="108" w:type="dxa"/>
                  <w:bottom w:w="0" w:type="dxa"/>
                  <w:right w:w="108" w:type="dxa"/>
                </w:tcMar>
                <w:vAlign w:val="center"/>
              </w:tcPr>
            </w:tcPrChange>
          </w:tcPr>
          <w:p w14:paraId="7488E281"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187" w:author="ZTE-Ma Zhifeng" w:date="2021-05-01T12:14:00Z">
              <w:tcPr>
                <w:tcW w:w="630" w:type="dxa"/>
                <w:gridSpan w:val="2"/>
                <w:tcMar>
                  <w:top w:w="0" w:type="dxa"/>
                  <w:left w:w="108" w:type="dxa"/>
                  <w:bottom w:w="0" w:type="dxa"/>
                  <w:right w:w="108" w:type="dxa"/>
                </w:tcMar>
                <w:vAlign w:val="center"/>
                <w:hideMark/>
              </w:tcPr>
            </w:tcPrChange>
          </w:tcPr>
          <w:p w14:paraId="42665C7C"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188" w:author="ZTE-Ma Zhifeng" w:date="2021-05-01T12:14:00Z">
              <w:tcPr>
                <w:tcW w:w="630" w:type="dxa"/>
                <w:gridSpan w:val="2"/>
                <w:tcMar>
                  <w:top w:w="0" w:type="dxa"/>
                  <w:left w:w="108" w:type="dxa"/>
                  <w:bottom w:w="0" w:type="dxa"/>
                  <w:right w:w="108" w:type="dxa"/>
                </w:tcMar>
                <w:vAlign w:val="center"/>
                <w:hideMark/>
              </w:tcPr>
            </w:tcPrChange>
          </w:tcPr>
          <w:p w14:paraId="6BF6D0FE"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189" w:author="ZTE-Ma Zhifeng" w:date="2021-05-01T12:14:00Z">
              <w:tcPr>
                <w:tcW w:w="630" w:type="dxa"/>
                <w:gridSpan w:val="2"/>
                <w:tcMar>
                  <w:top w:w="0" w:type="dxa"/>
                  <w:left w:w="108" w:type="dxa"/>
                  <w:bottom w:w="0" w:type="dxa"/>
                  <w:right w:w="108" w:type="dxa"/>
                </w:tcMar>
                <w:vAlign w:val="center"/>
                <w:hideMark/>
              </w:tcPr>
            </w:tcPrChange>
          </w:tcPr>
          <w:p w14:paraId="76BC9934" w14:textId="77777777" w:rsidR="00121436" w:rsidRPr="001A103B" w:rsidRDefault="00121436" w:rsidP="00121436">
            <w:pPr>
              <w:pStyle w:val="TAC"/>
            </w:pPr>
          </w:p>
        </w:tc>
        <w:tc>
          <w:tcPr>
            <w:tcW w:w="630" w:type="dxa"/>
            <w:vAlign w:val="center"/>
            <w:tcPrChange w:id="190" w:author="ZTE-Ma Zhifeng" w:date="2021-05-01T12:14:00Z">
              <w:tcPr>
                <w:tcW w:w="630" w:type="dxa"/>
                <w:gridSpan w:val="2"/>
                <w:vAlign w:val="center"/>
              </w:tcPr>
            </w:tcPrChange>
          </w:tcPr>
          <w:p w14:paraId="3C4E66B0" w14:textId="77777777" w:rsidR="00121436" w:rsidRPr="001A103B" w:rsidRDefault="00121436" w:rsidP="00121436">
            <w:pPr>
              <w:pStyle w:val="TAC"/>
            </w:pPr>
          </w:p>
        </w:tc>
        <w:tc>
          <w:tcPr>
            <w:tcW w:w="630" w:type="dxa"/>
            <w:tcPrChange w:id="191" w:author="ZTE-Ma Zhifeng" w:date="2021-05-01T12:14:00Z">
              <w:tcPr>
                <w:tcW w:w="630" w:type="dxa"/>
                <w:gridSpan w:val="2"/>
              </w:tcPr>
            </w:tcPrChange>
          </w:tcPr>
          <w:p w14:paraId="26C63F16" w14:textId="77777777" w:rsidR="00121436" w:rsidRPr="001A103B" w:rsidRDefault="00121436" w:rsidP="00121436">
            <w:pPr>
              <w:pStyle w:val="TAC"/>
            </w:pPr>
          </w:p>
        </w:tc>
        <w:tc>
          <w:tcPr>
            <w:tcW w:w="630" w:type="dxa"/>
            <w:vAlign w:val="center"/>
            <w:tcPrChange w:id="192" w:author="ZTE-Ma Zhifeng" w:date="2021-05-01T12:14:00Z">
              <w:tcPr>
                <w:tcW w:w="630" w:type="dxa"/>
                <w:gridSpan w:val="2"/>
                <w:vAlign w:val="center"/>
              </w:tcPr>
            </w:tcPrChange>
          </w:tcPr>
          <w:p w14:paraId="1E6EFDF8" w14:textId="77777777" w:rsidR="00121436" w:rsidRPr="001A103B" w:rsidRDefault="00121436" w:rsidP="00121436">
            <w:pPr>
              <w:pStyle w:val="TAC"/>
            </w:pPr>
          </w:p>
        </w:tc>
        <w:tc>
          <w:tcPr>
            <w:tcW w:w="630" w:type="dxa"/>
            <w:tcMar>
              <w:top w:w="0" w:type="dxa"/>
              <w:left w:w="108" w:type="dxa"/>
              <w:bottom w:w="0" w:type="dxa"/>
              <w:right w:w="108" w:type="dxa"/>
            </w:tcMar>
            <w:vAlign w:val="center"/>
            <w:hideMark/>
            <w:tcPrChange w:id="193" w:author="ZTE-Ma Zhifeng" w:date="2021-05-01T12:14:00Z">
              <w:tcPr>
                <w:tcW w:w="630" w:type="dxa"/>
                <w:gridSpan w:val="2"/>
                <w:tcMar>
                  <w:top w:w="0" w:type="dxa"/>
                  <w:left w:w="108" w:type="dxa"/>
                  <w:bottom w:w="0" w:type="dxa"/>
                  <w:right w:w="108" w:type="dxa"/>
                </w:tcMar>
                <w:vAlign w:val="center"/>
                <w:hideMark/>
              </w:tcPr>
            </w:tcPrChange>
          </w:tcPr>
          <w:p w14:paraId="2311D7CE" w14:textId="77777777" w:rsidR="00121436" w:rsidRPr="001A103B" w:rsidRDefault="00121436" w:rsidP="00121436">
            <w:pPr>
              <w:pStyle w:val="TAC"/>
            </w:pPr>
          </w:p>
        </w:tc>
        <w:tc>
          <w:tcPr>
            <w:tcW w:w="630" w:type="dxa"/>
            <w:vAlign w:val="center"/>
            <w:tcPrChange w:id="194" w:author="ZTE-Ma Zhifeng" w:date="2021-05-01T12:14:00Z">
              <w:tcPr>
                <w:tcW w:w="630" w:type="dxa"/>
                <w:gridSpan w:val="2"/>
                <w:vAlign w:val="center"/>
              </w:tcPr>
            </w:tcPrChange>
          </w:tcPr>
          <w:p w14:paraId="7E90C2F6" w14:textId="77777777" w:rsidR="00121436" w:rsidRPr="001A103B" w:rsidRDefault="00121436" w:rsidP="00121436">
            <w:pPr>
              <w:pStyle w:val="TAC"/>
            </w:pPr>
          </w:p>
        </w:tc>
        <w:tc>
          <w:tcPr>
            <w:tcW w:w="630" w:type="dxa"/>
            <w:tcPrChange w:id="195" w:author="ZTE-Ma Zhifeng" w:date="2021-05-01T12:14:00Z">
              <w:tcPr>
                <w:tcW w:w="630" w:type="dxa"/>
                <w:gridSpan w:val="2"/>
              </w:tcPr>
            </w:tcPrChange>
          </w:tcPr>
          <w:p w14:paraId="04E49D14" w14:textId="77777777" w:rsidR="00121436" w:rsidRPr="001A103B" w:rsidRDefault="00121436" w:rsidP="00121436">
            <w:pPr>
              <w:pStyle w:val="TAC"/>
              <w:rPr>
                <w:ins w:id="196" w:author="ZTE-Ma Zhifeng" w:date="2021-05-01T12:14:00Z"/>
              </w:rPr>
            </w:pPr>
          </w:p>
        </w:tc>
        <w:tc>
          <w:tcPr>
            <w:tcW w:w="630" w:type="dxa"/>
            <w:vMerge/>
            <w:vAlign w:val="center"/>
            <w:tcPrChange w:id="197" w:author="ZTE-Ma Zhifeng" w:date="2021-05-01T12:14:00Z">
              <w:tcPr>
                <w:tcW w:w="630" w:type="dxa"/>
                <w:gridSpan w:val="2"/>
                <w:vMerge/>
                <w:vAlign w:val="center"/>
              </w:tcPr>
            </w:tcPrChange>
          </w:tcPr>
          <w:p w14:paraId="1294625D" w14:textId="056EC0BC" w:rsidR="00121436" w:rsidRPr="001A103B" w:rsidRDefault="00121436" w:rsidP="00121436">
            <w:pPr>
              <w:pStyle w:val="TAC"/>
            </w:pPr>
          </w:p>
        </w:tc>
        <w:tc>
          <w:tcPr>
            <w:tcW w:w="630" w:type="dxa"/>
            <w:vMerge/>
            <w:tcPrChange w:id="198" w:author="ZTE-Ma Zhifeng" w:date="2021-05-01T12:14:00Z">
              <w:tcPr>
                <w:tcW w:w="630" w:type="dxa"/>
                <w:gridSpan w:val="2"/>
                <w:vMerge/>
              </w:tcPr>
            </w:tcPrChange>
          </w:tcPr>
          <w:p w14:paraId="618E3B29" w14:textId="77777777" w:rsidR="00121436" w:rsidRPr="001A103B" w:rsidRDefault="00121436" w:rsidP="00121436">
            <w:pPr>
              <w:pStyle w:val="TAC"/>
            </w:pPr>
          </w:p>
        </w:tc>
        <w:tc>
          <w:tcPr>
            <w:tcW w:w="630" w:type="dxa"/>
            <w:vMerge/>
            <w:tcMar>
              <w:top w:w="0" w:type="dxa"/>
              <w:left w:w="108" w:type="dxa"/>
              <w:bottom w:w="0" w:type="dxa"/>
              <w:right w:w="108" w:type="dxa"/>
            </w:tcMar>
            <w:vAlign w:val="center"/>
            <w:hideMark/>
            <w:tcPrChange w:id="199" w:author="ZTE-Ma Zhifeng" w:date="2021-05-01T12:14:00Z">
              <w:tcPr>
                <w:tcW w:w="630" w:type="dxa"/>
                <w:gridSpan w:val="2"/>
                <w:vMerge/>
                <w:tcMar>
                  <w:top w:w="0" w:type="dxa"/>
                  <w:left w:w="108" w:type="dxa"/>
                  <w:bottom w:w="0" w:type="dxa"/>
                  <w:right w:w="108" w:type="dxa"/>
                </w:tcMar>
                <w:vAlign w:val="center"/>
                <w:hideMark/>
              </w:tcPr>
            </w:tcPrChange>
          </w:tcPr>
          <w:p w14:paraId="288088A2" w14:textId="77777777" w:rsidR="00121436" w:rsidRPr="001A103B" w:rsidRDefault="00121436" w:rsidP="00121436">
            <w:pPr>
              <w:pStyle w:val="TAC"/>
            </w:pPr>
          </w:p>
        </w:tc>
        <w:tc>
          <w:tcPr>
            <w:tcW w:w="1440" w:type="dxa"/>
            <w:vMerge/>
            <w:tcMar>
              <w:top w:w="0" w:type="dxa"/>
              <w:left w:w="108" w:type="dxa"/>
              <w:bottom w:w="0" w:type="dxa"/>
              <w:right w:w="108" w:type="dxa"/>
            </w:tcMar>
            <w:hideMark/>
            <w:tcPrChange w:id="200" w:author="ZTE-Ma Zhifeng" w:date="2021-05-01T12:14:00Z">
              <w:tcPr>
                <w:tcW w:w="1440" w:type="dxa"/>
                <w:gridSpan w:val="2"/>
                <w:vMerge/>
                <w:tcMar>
                  <w:top w:w="0" w:type="dxa"/>
                  <w:left w:w="108" w:type="dxa"/>
                  <w:bottom w:w="0" w:type="dxa"/>
                  <w:right w:w="108" w:type="dxa"/>
                </w:tcMar>
                <w:hideMark/>
              </w:tcPr>
            </w:tcPrChange>
          </w:tcPr>
          <w:p w14:paraId="6606888A" w14:textId="77777777" w:rsidR="00121436" w:rsidRPr="001A103B" w:rsidRDefault="00121436" w:rsidP="00121436">
            <w:pPr>
              <w:spacing w:after="0"/>
              <w:jc w:val="center"/>
              <w:rPr>
                <w:rFonts w:ascii="Arial" w:eastAsia="Yu Mincho" w:hAnsi="Arial" w:cs="Arial"/>
                <w:sz w:val="18"/>
                <w:szCs w:val="18"/>
              </w:rPr>
            </w:pPr>
          </w:p>
        </w:tc>
      </w:tr>
      <w:tr w:rsidR="00121436" w:rsidRPr="001A103B" w14:paraId="75C6E450"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01"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02" w:author="ZTE-Ma Zhifeng" w:date="2021-05-01T12:14:00Z">
            <w:trPr>
              <w:gridAfter w:val="0"/>
              <w:jc w:val="center"/>
            </w:trPr>
          </w:trPrChange>
        </w:trPr>
        <w:tc>
          <w:tcPr>
            <w:tcW w:w="1098" w:type="dxa"/>
            <w:gridSpan w:val="2"/>
            <w:tcMar>
              <w:top w:w="0" w:type="dxa"/>
              <w:left w:w="108" w:type="dxa"/>
              <w:bottom w:w="0" w:type="dxa"/>
              <w:right w:w="108" w:type="dxa"/>
            </w:tcMar>
            <w:tcPrChange w:id="203" w:author="ZTE-Ma Zhifeng" w:date="2021-05-01T12:14:00Z">
              <w:tcPr>
                <w:tcW w:w="1098" w:type="dxa"/>
                <w:gridSpan w:val="3"/>
                <w:tcMar>
                  <w:top w:w="0" w:type="dxa"/>
                  <w:left w:w="108" w:type="dxa"/>
                  <w:bottom w:w="0" w:type="dxa"/>
                  <w:right w:w="108" w:type="dxa"/>
                </w:tcMar>
              </w:tcPr>
            </w:tcPrChange>
          </w:tcPr>
          <w:p w14:paraId="5862B910" w14:textId="77777777" w:rsidR="00121436" w:rsidRPr="001A103B" w:rsidRDefault="00121436" w:rsidP="00121436">
            <w:pPr>
              <w:pStyle w:val="TAC"/>
            </w:pPr>
            <w:r w:rsidRPr="001A103B">
              <w:t>± 80-85</w:t>
            </w:r>
          </w:p>
        </w:tc>
        <w:tc>
          <w:tcPr>
            <w:tcW w:w="630" w:type="dxa"/>
            <w:tcMar>
              <w:top w:w="0" w:type="dxa"/>
              <w:left w:w="108" w:type="dxa"/>
              <w:bottom w:w="0" w:type="dxa"/>
              <w:right w:w="108" w:type="dxa"/>
            </w:tcMar>
            <w:vAlign w:val="center"/>
            <w:tcPrChange w:id="204" w:author="ZTE-Ma Zhifeng" w:date="2021-05-01T12:14:00Z">
              <w:tcPr>
                <w:tcW w:w="630" w:type="dxa"/>
                <w:gridSpan w:val="2"/>
                <w:tcMar>
                  <w:top w:w="0" w:type="dxa"/>
                  <w:left w:w="108" w:type="dxa"/>
                  <w:bottom w:w="0" w:type="dxa"/>
                  <w:right w:w="108" w:type="dxa"/>
                </w:tcMar>
                <w:vAlign w:val="center"/>
              </w:tcPr>
            </w:tcPrChange>
          </w:tcPr>
          <w:p w14:paraId="5E628EA6"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05" w:author="ZTE-Ma Zhifeng" w:date="2021-05-01T12:14:00Z">
              <w:tcPr>
                <w:tcW w:w="630" w:type="dxa"/>
                <w:gridSpan w:val="2"/>
                <w:tcMar>
                  <w:top w:w="0" w:type="dxa"/>
                  <w:left w:w="108" w:type="dxa"/>
                  <w:bottom w:w="0" w:type="dxa"/>
                  <w:right w:w="108" w:type="dxa"/>
                </w:tcMar>
                <w:vAlign w:val="center"/>
              </w:tcPr>
            </w:tcPrChange>
          </w:tcPr>
          <w:p w14:paraId="06076F78"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06" w:author="ZTE-Ma Zhifeng" w:date="2021-05-01T12:14:00Z">
              <w:tcPr>
                <w:tcW w:w="630" w:type="dxa"/>
                <w:gridSpan w:val="2"/>
                <w:tcMar>
                  <w:top w:w="0" w:type="dxa"/>
                  <w:left w:w="108" w:type="dxa"/>
                  <w:bottom w:w="0" w:type="dxa"/>
                  <w:right w:w="108" w:type="dxa"/>
                </w:tcMar>
                <w:vAlign w:val="center"/>
              </w:tcPr>
            </w:tcPrChange>
          </w:tcPr>
          <w:p w14:paraId="664BF70E"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07" w:author="ZTE-Ma Zhifeng" w:date="2021-05-01T12:14:00Z">
              <w:tcPr>
                <w:tcW w:w="630" w:type="dxa"/>
                <w:gridSpan w:val="2"/>
                <w:tcMar>
                  <w:top w:w="0" w:type="dxa"/>
                  <w:left w:w="108" w:type="dxa"/>
                  <w:bottom w:w="0" w:type="dxa"/>
                  <w:right w:w="108" w:type="dxa"/>
                </w:tcMar>
                <w:vAlign w:val="center"/>
              </w:tcPr>
            </w:tcPrChange>
          </w:tcPr>
          <w:p w14:paraId="0B51B13A" w14:textId="77777777" w:rsidR="00121436" w:rsidRPr="001A103B" w:rsidRDefault="00121436" w:rsidP="00121436">
            <w:pPr>
              <w:pStyle w:val="TAC"/>
            </w:pPr>
          </w:p>
        </w:tc>
        <w:tc>
          <w:tcPr>
            <w:tcW w:w="630" w:type="dxa"/>
            <w:vAlign w:val="center"/>
            <w:tcPrChange w:id="208" w:author="ZTE-Ma Zhifeng" w:date="2021-05-01T12:14:00Z">
              <w:tcPr>
                <w:tcW w:w="630" w:type="dxa"/>
                <w:gridSpan w:val="2"/>
                <w:vAlign w:val="center"/>
              </w:tcPr>
            </w:tcPrChange>
          </w:tcPr>
          <w:p w14:paraId="5808A914" w14:textId="77777777" w:rsidR="00121436" w:rsidRPr="001A103B" w:rsidRDefault="00121436" w:rsidP="00121436">
            <w:pPr>
              <w:pStyle w:val="TAC"/>
            </w:pPr>
          </w:p>
        </w:tc>
        <w:tc>
          <w:tcPr>
            <w:tcW w:w="630" w:type="dxa"/>
            <w:tcPrChange w:id="209" w:author="ZTE-Ma Zhifeng" w:date="2021-05-01T12:14:00Z">
              <w:tcPr>
                <w:tcW w:w="630" w:type="dxa"/>
                <w:gridSpan w:val="2"/>
              </w:tcPr>
            </w:tcPrChange>
          </w:tcPr>
          <w:p w14:paraId="5F4B4825" w14:textId="77777777" w:rsidR="00121436" w:rsidRPr="001A103B" w:rsidRDefault="00121436" w:rsidP="00121436">
            <w:pPr>
              <w:pStyle w:val="TAC"/>
            </w:pPr>
          </w:p>
        </w:tc>
        <w:tc>
          <w:tcPr>
            <w:tcW w:w="630" w:type="dxa"/>
            <w:vAlign w:val="center"/>
            <w:tcPrChange w:id="210" w:author="ZTE-Ma Zhifeng" w:date="2021-05-01T12:14:00Z">
              <w:tcPr>
                <w:tcW w:w="630" w:type="dxa"/>
                <w:gridSpan w:val="2"/>
                <w:vAlign w:val="center"/>
              </w:tcPr>
            </w:tcPrChange>
          </w:tcPr>
          <w:p w14:paraId="661B9226"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11" w:author="ZTE-Ma Zhifeng" w:date="2021-05-01T12:14:00Z">
              <w:tcPr>
                <w:tcW w:w="630" w:type="dxa"/>
                <w:gridSpan w:val="2"/>
                <w:tcMar>
                  <w:top w:w="0" w:type="dxa"/>
                  <w:left w:w="108" w:type="dxa"/>
                  <w:bottom w:w="0" w:type="dxa"/>
                  <w:right w:w="108" w:type="dxa"/>
                </w:tcMar>
                <w:vAlign w:val="center"/>
              </w:tcPr>
            </w:tcPrChange>
          </w:tcPr>
          <w:p w14:paraId="4AC2AC6C" w14:textId="77777777" w:rsidR="00121436" w:rsidRPr="001A103B" w:rsidRDefault="00121436" w:rsidP="00121436">
            <w:pPr>
              <w:pStyle w:val="TAC"/>
            </w:pPr>
          </w:p>
        </w:tc>
        <w:tc>
          <w:tcPr>
            <w:tcW w:w="630" w:type="dxa"/>
            <w:vAlign w:val="center"/>
            <w:tcPrChange w:id="212" w:author="ZTE-Ma Zhifeng" w:date="2021-05-01T12:14:00Z">
              <w:tcPr>
                <w:tcW w:w="630" w:type="dxa"/>
                <w:gridSpan w:val="2"/>
                <w:vAlign w:val="center"/>
              </w:tcPr>
            </w:tcPrChange>
          </w:tcPr>
          <w:p w14:paraId="295D854D" w14:textId="77777777" w:rsidR="00121436" w:rsidRPr="001A103B" w:rsidRDefault="00121436" w:rsidP="00121436">
            <w:pPr>
              <w:pStyle w:val="TAC"/>
            </w:pPr>
          </w:p>
        </w:tc>
        <w:tc>
          <w:tcPr>
            <w:tcW w:w="630" w:type="dxa"/>
            <w:tcPrChange w:id="213" w:author="ZTE-Ma Zhifeng" w:date="2021-05-01T12:14:00Z">
              <w:tcPr>
                <w:tcW w:w="630" w:type="dxa"/>
                <w:gridSpan w:val="2"/>
              </w:tcPr>
            </w:tcPrChange>
          </w:tcPr>
          <w:p w14:paraId="081E4946" w14:textId="77777777" w:rsidR="00121436" w:rsidRPr="001A103B" w:rsidRDefault="00121436" w:rsidP="00121436">
            <w:pPr>
              <w:pStyle w:val="TAC"/>
              <w:rPr>
                <w:ins w:id="214" w:author="ZTE-Ma Zhifeng" w:date="2021-05-01T12:14:00Z"/>
              </w:rPr>
            </w:pPr>
          </w:p>
        </w:tc>
        <w:tc>
          <w:tcPr>
            <w:tcW w:w="630" w:type="dxa"/>
            <w:vAlign w:val="center"/>
            <w:tcPrChange w:id="215" w:author="ZTE-Ma Zhifeng" w:date="2021-05-01T12:14:00Z">
              <w:tcPr>
                <w:tcW w:w="630" w:type="dxa"/>
                <w:gridSpan w:val="2"/>
                <w:vAlign w:val="center"/>
              </w:tcPr>
            </w:tcPrChange>
          </w:tcPr>
          <w:p w14:paraId="03CF9B31" w14:textId="516AC542" w:rsidR="00121436" w:rsidRPr="001A103B" w:rsidRDefault="00121436" w:rsidP="00121436">
            <w:pPr>
              <w:pStyle w:val="TAC"/>
            </w:pPr>
            <w:r w:rsidRPr="001A103B">
              <w:t>-25</w:t>
            </w:r>
          </w:p>
        </w:tc>
        <w:tc>
          <w:tcPr>
            <w:tcW w:w="630" w:type="dxa"/>
            <w:vMerge/>
            <w:tcPrChange w:id="216" w:author="ZTE-Ma Zhifeng" w:date="2021-05-01T12:14:00Z">
              <w:tcPr>
                <w:tcW w:w="630" w:type="dxa"/>
                <w:gridSpan w:val="2"/>
                <w:vMerge/>
              </w:tcPr>
            </w:tcPrChange>
          </w:tcPr>
          <w:p w14:paraId="4E814D77" w14:textId="77777777" w:rsidR="00121436" w:rsidRPr="001A103B" w:rsidRDefault="00121436" w:rsidP="00121436">
            <w:pPr>
              <w:pStyle w:val="TAC"/>
            </w:pPr>
          </w:p>
        </w:tc>
        <w:tc>
          <w:tcPr>
            <w:tcW w:w="630" w:type="dxa"/>
            <w:vMerge/>
            <w:tcMar>
              <w:top w:w="0" w:type="dxa"/>
              <w:left w:w="108" w:type="dxa"/>
              <w:bottom w:w="0" w:type="dxa"/>
              <w:right w:w="108" w:type="dxa"/>
            </w:tcMar>
            <w:vAlign w:val="center"/>
            <w:tcPrChange w:id="217" w:author="ZTE-Ma Zhifeng" w:date="2021-05-01T12:14:00Z">
              <w:tcPr>
                <w:tcW w:w="630" w:type="dxa"/>
                <w:gridSpan w:val="2"/>
                <w:vMerge/>
                <w:tcMar>
                  <w:top w:w="0" w:type="dxa"/>
                  <w:left w:w="108" w:type="dxa"/>
                  <w:bottom w:w="0" w:type="dxa"/>
                  <w:right w:w="108" w:type="dxa"/>
                </w:tcMar>
                <w:vAlign w:val="center"/>
              </w:tcPr>
            </w:tcPrChange>
          </w:tcPr>
          <w:p w14:paraId="51859D94" w14:textId="77777777" w:rsidR="00121436" w:rsidRPr="001A103B" w:rsidRDefault="00121436" w:rsidP="00121436">
            <w:pPr>
              <w:pStyle w:val="TAC"/>
            </w:pPr>
          </w:p>
        </w:tc>
        <w:tc>
          <w:tcPr>
            <w:tcW w:w="1440" w:type="dxa"/>
            <w:vMerge/>
            <w:tcMar>
              <w:top w:w="0" w:type="dxa"/>
              <w:left w:w="108" w:type="dxa"/>
              <w:bottom w:w="0" w:type="dxa"/>
              <w:right w:w="108" w:type="dxa"/>
            </w:tcMar>
            <w:tcPrChange w:id="218" w:author="ZTE-Ma Zhifeng" w:date="2021-05-01T12:14:00Z">
              <w:tcPr>
                <w:tcW w:w="1440" w:type="dxa"/>
                <w:gridSpan w:val="2"/>
                <w:vMerge/>
                <w:tcMar>
                  <w:top w:w="0" w:type="dxa"/>
                  <w:left w:w="108" w:type="dxa"/>
                  <w:bottom w:w="0" w:type="dxa"/>
                  <w:right w:w="108" w:type="dxa"/>
                </w:tcMar>
              </w:tcPr>
            </w:tcPrChange>
          </w:tcPr>
          <w:p w14:paraId="0DFB1E52" w14:textId="77777777" w:rsidR="00121436" w:rsidRPr="001A103B" w:rsidRDefault="00121436" w:rsidP="00121436">
            <w:pPr>
              <w:spacing w:after="0"/>
              <w:jc w:val="center"/>
              <w:rPr>
                <w:rFonts w:ascii="Arial" w:eastAsia="Yu Mincho" w:hAnsi="Arial" w:cs="Arial"/>
                <w:sz w:val="18"/>
                <w:szCs w:val="18"/>
              </w:rPr>
            </w:pPr>
          </w:p>
        </w:tc>
      </w:tr>
      <w:tr w:rsidR="00121436" w:rsidRPr="001A103B" w14:paraId="6D2A8B69"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19"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20" w:author="ZTE-Ma Zhifeng" w:date="2021-05-01T12:14:00Z">
            <w:trPr>
              <w:gridAfter w:val="0"/>
              <w:jc w:val="center"/>
            </w:trPr>
          </w:trPrChange>
        </w:trPr>
        <w:tc>
          <w:tcPr>
            <w:tcW w:w="1098" w:type="dxa"/>
            <w:gridSpan w:val="2"/>
            <w:tcMar>
              <w:top w:w="0" w:type="dxa"/>
              <w:left w:w="108" w:type="dxa"/>
              <w:bottom w:w="0" w:type="dxa"/>
              <w:right w:w="108" w:type="dxa"/>
            </w:tcMar>
            <w:tcPrChange w:id="221" w:author="ZTE-Ma Zhifeng" w:date="2021-05-01T12:14:00Z">
              <w:tcPr>
                <w:tcW w:w="1098" w:type="dxa"/>
                <w:gridSpan w:val="3"/>
                <w:tcMar>
                  <w:top w:w="0" w:type="dxa"/>
                  <w:left w:w="108" w:type="dxa"/>
                  <w:bottom w:w="0" w:type="dxa"/>
                  <w:right w:w="108" w:type="dxa"/>
                </w:tcMar>
              </w:tcPr>
            </w:tcPrChange>
          </w:tcPr>
          <w:p w14:paraId="6A31B790" w14:textId="77777777" w:rsidR="00121436" w:rsidRPr="001A103B" w:rsidRDefault="00121436" w:rsidP="00121436">
            <w:pPr>
              <w:pStyle w:val="TAC"/>
            </w:pPr>
            <w:r w:rsidRPr="001A103B">
              <w:t>± 85-90</w:t>
            </w:r>
          </w:p>
        </w:tc>
        <w:tc>
          <w:tcPr>
            <w:tcW w:w="630" w:type="dxa"/>
            <w:tcMar>
              <w:top w:w="0" w:type="dxa"/>
              <w:left w:w="108" w:type="dxa"/>
              <w:bottom w:w="0" w:type="dxa"/>
              <w:right w:w="108" w:type="dxa"/>
            </w:tcMar>
            <w:vAlign w:val="center"/>
            <w:tcPrChange w:id="222" w:author="ZTE-Ma Zhifeng" w:date="2021-05-01T12:14:00Z">
              <w:tcPr>
                <w:tcW w:w="630" w:type="dxa"/>
                <w:gridSpan w:val="2"/>
                <w:tcMar>
                  <w:top w:w="0" w:type="dxa"/>
                  <w:left w:w="108" w:type="dxa"/>
                  <w:bottom w:w="0" w:type="dxa"/>
                  <w:right w:w="108" w:type="dxa"/>
                </w:tcMar>
                <w:vAlign w:val="center"/>
              </w:tcPr>
            </w:tcPrChange>
          </w:tcPr>
          <w:p w14:paraId="105BFBBD"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23" w:author="ZTE-Ma Zhifeng" w:date="2021-05-01T12:14:00Z">
              <w:tcPr>
                <w:tcW w:w="630" w:type="dxa"/>
                <w:gridSpan w:val="2"/>
                <w:tcMar>
                  <w:top w:w="0" w:type="dxa"/>
                  <w:left w:w="108" w:type="dxa"/>
                  <w:bottom w:w="0" w:type="dxa"/>
                  <w:right w:w="108" w:type="dxa"/>
                </w:tcMar>
                <w:vAlign w:val="center"/>
              </w:tcPr>
            </w:tcPrChange>
          </w:tcPr>
          <w:p w14:paraId="33D52EC5"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24" w:author="ZTE-Ma Zhifeng" w:date="2021-05-01T12:14:00Z">
              <w:tcPr>
                <w:tcW w:w="630" w:type="dxa"/>
                <w:gridSpan w:val="2"/>
                <w:tcMar>
                  <w:top w:w="0" w:type="dxa"/>
                  <w:left w:w="108" w:type="dxa"/>
                  <w:bottom w:w="0" w:type="dxa"/>
                  <w:right w:w="108" w:type="dxa"/>
                </w:tcMar>
                <w:vAlign w:val="center"/>
              </w:tcPr>
            </w:tcPrChange>
          </w:tcPr>
          <w:p w14:paraId="146FFC62"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25" w:author="ZTE-Ma Zhifeng" w:date="2021-05-01T12:14:00Z">
              <w:tcPr>
                <w:tcW w:w="630" w:type="dxa"/>
                <w:gridSpan w:val="2"/>
                <w:tcMar>
                  <w:top w:w="0" w:type="dxa"/>
                  <w:left w:w="108" w:type="dxa"/>
                  <w:bottom w:w="0" w:type="dxa"/>
                  <w:right w:w="108" w:type="dxa"/>
                </w:tcMar>
                <w:vAlign w:val="center"/>
              </w:tcPr>
            </w:tcPrChange>
          </w:tcPr>
          <w:p w14:paraId="2731F3A6" w14:textId="77777777" w:rsidR="00121436" w:rsidRPr="001A103B" w:rsidRDefault="00121436" w:rsidP="00121436">
            <w:pPr>
              <w:pStyle w:val="TAC"/>
            </w:pPr>
          </w:p>
        </w:tc>
        <w:tc>
          <w:tcPr>
            <w:tcW w:w="630" w:type="dxa"/>
            <w:vAlign w:val="center"/>
            <w:tcPrChange w:id="226" w:author="ZTE-Ma Zhifeng" w:date="2021-05-01T12:14:00Z">
              <w:tcPr>
                <w:tcW w:w="630" w:type="dxa"/>
                <w:gridSpan w:val="2"/>
                <w:vAlign w:val="center"/>
              </w:tcPr>
            </w:tcPrChange>
          </w:tcPr>
          <w:p w14:paraId="425CFC0C" w14:textId="77777777" w:rsidR="00121436" w:rsidRPr="001A103B" w:rsidRDefault="00121436" w:rsidP="00121436">
            <w:pPr>
              <w:pStyle w:val="TAC"/>
            </w:pPr>
          </w:p>
        </w:tc>
        <w:tc>
          <w:tcPr>
            <w:tcW w:w="630" w:type="dxa"/>
            <w:tcPrChange w:id="227" w:author="ZTE-Ma Zhifeng" w:date="2021-05-01T12:14:00Z">
              <w:tcPr>
                <w:tcW w:w="630" w:type="dxa"/>
                <w:gridSpan w:val="2"/>
              </w:tcPr>
            </w:tcPrChange>
          </w:tcPr>
          <w:p w14:paraId="043E42E9" w14:textId="77777777" w:rsidR="00121436" w:rsidRPr="001A103B" w:rsidRDefault="00121436" w:rsidP="00121436">
            <w:pPr>
              <w:pStyle w:val="TAC"/>
            </w:pPr>
          </w:p>
        </w:tc>
        <w:tc>
          <w:tcPr>
            <w:tcW w:w="630" w:type="dxa"/>
            <w:vAlign w:val="center"/>
            <w:tcPrChange w:id="228" w:author="ZTE-Ma Zhifeng" w:date="2021-05-01T12:14:00Z">
              <w:tcPr>
                <w:tcW w:w="630" w:type="dxa"/>
                <w:gridSpan w:val="2"/>
                <w:vAlign w:val="center"/>
              </w:tcPr>
            </w:tcPrChange>
          </w:tcPr>
          <w:p w14:paraId="6399A35C"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29" w:author="ZTE-Ma Zhifeng" w:date="2021-05-01T12:14:00Z">
              <w:tcPr>
                <w:tcW w:w="630" w:type="dxa"/>
                <w:gridSpan w:val="2"/>
                <w:tcMar>
                  <w:top w:w="0" w:type="dxa"/>
                  <w:left w:w="108" w:type="dxa"/>
                  <w:bottom w:w="0" w:type="dxa"/>
                  <w:right w:w="108" w:type="dxa"/>
                </w:tcMar>
                <w:vAlign w:val="center"/>
              </w:tcPr>
            </w:tcPrChange>
          </w:tcPr>
          <w:p w14:paraId="181CDB8A" w14:textId="77777777" w:rsidR="00121436" w:rsidRPr="001A103B" w:rsidRDefault="00121436" w:rsidP="00121436">
            <w:pPr>
              <w:pStyle w:val="TAC"/>
            </w:pPr>
          </w:p>
        </w:tc>
        <w:tc>
          <w:tcPr>
            <w:tcW w:w="630" w:type="dxa"/>
            <w:vAlign w:val="center"/>
            <w:tcPrChange w:id="230" w:author="ZTE-Ma Zhifeng" w:date="2021-05-01T12:14:00Z">
              <w:tcPr>
                <w:tcW w:w="630" w:type="dxa"/>
                <w:gridSpan w:val="2"/>
                <w:vAlign w:val="center"/>
              </w:tcPr>
            </w:tcPrChange>
          </w:tcPr>
          <w:p w14:paraId="261EEBD1" w14:textId="77777777" w:rsidR="00121436" w:rsidRPr="001A103B" w:rsidRDefault="00121436" w:rsidP="00121436">
            <w:pPr>
              <w:pStyle w:val="TAC"/>
            </w:pPr>
          </w:p>
        </w:tc>
        <w:tc>
          <w:tcPr>
            <w:tcW w:w="630" w:type="dxa"/>
            <w:tcPrChange w:id="231" w:author="ZTE-Ma Zhifeng" w:date="2021-05-01T12:14:00Z">
              <w:tcPr>
                <w:tcW w:w="630" w:type="dxa"/>
                <w:gridSpan w:val="2"/>
              </w:tcPr>
            </w:tcPrChange>
          </w:tcPr>
          <w:p w14:paraId="18652011" w14:textId="77777777" w:rsidR="00121436" w:rsidRPr="001A103B" w:rsidRDefault="00121436" w:rsidP="00121436">
            <w:pPr>
              <w:pStyle w:val="TAC"/>
              <w:rPr>
                <w:ins w:id="232" w:author="ZTE-Ma Zhifeng" w:date="2021-05-01T12:14:00Z"/>
              </w:rPr>
            </w:pPr>
          </w:p>
        </w:tc>
        <w:tc>
          <w:tcPr>
            <w:tcW w:w="630" w:type="dxa"/>
            <w:vAlign w:val="center"/>
            <w:tcPrChange w:id="233" w:author="ZTE-Ma Zhifeng" w:date="2021-05-01T12:14:00Z">
              <w:tcPr>
                <w:tcW w:w="630" w:type="dxa"/>
                <w:gridSpan w:val="2"/>
                <w:vAlign w:val="center"/>
              </w:tcPr>
            </w:tcPrChange>
          </w:tcPr>
          <w:p w14:paraId="0B496AA0" w14:textId="0CEDC32C" w:rsidR="00121436" w:rsidRPr="001A103B" w:rsidRDefault="00121436" w:rsidP="00121436">
            <w:pPr>
              <w:pStyle w:val="TAC"/>
            </w:pPr>
          </w:p>
        </w:tc>
        <w:tc>
          <w:tcPr>
            <w:tcW w:w="630" w:type="dxa"/>
            <w:vMerge/>
            <w:tcPrChange w:id="234" w:author="ZTE-Ma Zhifeng" w:date="2021-05-01T12:14:00Z">
              <w:tcPr>
                <w:tcW w:w="630" w:type="dxa"/>
                <w:gridSpan w:val="2"/>
                <w:vMerge/>
              </w:tcPr>
            </w:tcPrChange>
          </w:tcPr>
          <w:p w14:paraId="1A8C2A5C" w14:textId="77777777" w:rsidR="00121436" w:rsidRPr="001A103B" w:rsidRDefault="00121436" w:rsidP="00121436">
            <w:pPr>
              <w:pStyle w:val="TAC"/>
            </w:pPr>
          </w:p>
        </w:tc>
        <w:tc>
          <w:tcPr>
            <w:tcW w:w="630" w:type="dxa"/>
            <w:vMerge/>
            <w:tcMar>
              <w:top w:w="0" w:type="dxa"/>
              <w:left w:w="108" w:type="dxa"/>
              <w:bottom w:w="0" w:type="dxa"/>
              <w:right w:w="108" w:type="dxa"/>
            </w:tcMar>
            <w:vAlign w:val="center"/>
            <w:tcPrChange w:id="235" w:author="ZTE-Ma Zhifeng" w:date="2021-05-01T12:14:00Z">
              <w:tcPr>
                <w:tcW w:w="630" w:type="dxa"/>
                <w:gridSpan w:val="2"/>
                <w:vMerge/>
                <w:tcMar>
                  <w:top w:w="0" w:type="dxa"/>
                  <w:left w:w="108" w:type="dxa"/>
                  <w:bottom w:w="0" w:type="dxa"/>
                  <w:right w:w="108" w:type="dxa"/>
                </w:tcMar>
                <w:vAlign w:val="center"/>
              </w:tcPr>
            </w:tcPrChange>
          </w:tcPr>
          <w:p w14:paraId="0E41C1AC" w14:textId="77777777" w:rsidR="00121436" w:rsidRPr="001A103B" w:rsidRDefault="00121436" w:rsidP="00121436">
            <w:pPr>
              <w:pStyle w:val="TAC"/>
            </w:pPr>
          </w:p>
        </w:tc>
        <w:tc>
          <w:tcPr>
            <w:tcW w:w="1440" w:type="dxa"/>
            <w:vMerge/>
            <w:tcMar>
              <w:top w:w="0" w:type="dxa"/>
              <w:left w:w="108" w:type="dxa"/>
              <w:bottom w:w="0" w:type="dxa"/>
              <w:right w:w="108" w:type="dxa"/>
            </w:tcMar>
            <w:tcPrChange w:id="236" w:author="ZTE-Ma Zhifeng" w:date="2021-05-01T12:14:00Z">
              <w:tcPr>
                <w:tcW w:w="1440" w:type="dxa"/>
                <w:gridSpan w:val="2"/>
                <w:vMerge/>
                <w:tcMar>
                  <w:top w:w="0" w:type="dxa"/>
                  <w:left w:w="108" w:type="dxa"/>
                  <w:bottom w:w="0" w:type="dxa"/>
                  <w:right w:w="108" w:type="dxa"/>
                </w:tcMar>
              </w:tcPr>
            </w:tcPrChange>
          </w:tcPr>
          <w:p w14:paraId="0BAFAA72" w14:textId="77777777" w:rsidR="00121436" w:rsidRPr="001A103B" w:rsidRDefault="00121436" w:rsidP="00121436">
            <w:pPr>
              <w:spacing w:after="0"/>
              <w:jc w:val="center"/>
              <w:rPr>
                <w:rFonts w:ascii="Arial" w:eastAsia="Yu Mincho" w:hAnsi="Arial" w:cs="Arial"/>
                <w:sz w:val="18"/>
                <w:szCs w:val="18"/>
              </w:rPr>
            </w:pPr>
          </w:p>
        </w:tc>
      </w:tr>
      <w:tr w:rsidR="00121436" w:rsidRPr="001A103B" w14:paraId="6B438409"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37"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38" w:author="ZTE-Ma Zhifeng" w:date="2021-05-01T12:14:00Z">
            <w:trPr>
              <w:gridAfter w:val="0"/>
              <w:jc w:val="center"/>
            </w:trPr>
          </w:trPrChange>
        </w:trPr>
        <w:tc>
          <w:tcPr>
            <w:tcW w:w="1098" w:type="dxa"/>
            <w:gridSpan w:val="2"/>
            <w:tcMar>
              <w:top w:w="0" w:type="dxa"/>
              <w:left w:w="108" w:type="dxa"/>
              <w:bottom w:w="0" w:type="dxa"/>
              <w:right w:w="108" w:type="dxa"/>
            </w:tcMar>
            <w:tcPrChange w:id="239" w:author="ZTE-Ma Zhifeng" w:date="2021-05-01T12:14:00Z">
              <w:tcPr>
                <w:tcW w:w="1098" w:type="dxa"/>
                <w:gridSpan w:val="3"/>
                <w:tcMar>
                  <w:top w:w="0" w:type="dxa"/>
                  <w:left w:w="108" w:type="dxa"/>
                  <w:bottom w:w="0" w:type="dxa"/>
                  <w:right w:w="108" w:type="dxa"/>
                </w:tcMar>
              </w:tcPr>
            </w:tcPrChange>
          </w:tcPr>
          <w:p w14:paraId="14333D99" w14:textId="77777777" w:rsidR="00121436" w:rsidRPr="001A103B" w:rsidRDefault="00121436" w:rsidP="00121436">
            <w:pPr>
              <w:pStyle w:val="TAC"/>
            </w:pPr>
            <w:r w:rsidRPr="001A103B">
              <w:t>± 90-95</w:t>
            </w:r>
          </w:p>
        </w:tc>
        <w:tc>
          <w:tcPr>
            <w:tcW w:w="630" w:type="dxa"/>
            <w:tcMar>
              <w:top w:w="0" w:type="dxa"/>
              <w:left w:w="108" w:type="dxa"/>
              <w:bottom w:w="0" w:type="dxa"/>
              <w:right w:w="108" w:type="dxa"/>
            </w:tcMar>
            <w:vAlign w:val="center"/>
            <w:tcPrChange w:id="240" w:author="ZTE-Ma Zhifeng" w:date="2021-05-01T12:14:00Z">
              <w:tcPr>
                <w:tcW w:w="630" w:type="dxa"/>
                <w:gridSpan w:val="2"/>
                <w:tcMar>
                  <w:top w:w="0" w:type="dxa"/>
                  <w:left w:w="108" w:type="dxa"/>
                  <w:bottom w:w="0" w:type="dxa"/>
                  <w:right w:w="108" w:type="dxa"/>
                </w:tcMar>
                <w:vAlign w:val="center"/>
              </w:tcPr>
            </w:tcPrChange>
          </w:tcPr>
          <w:p w14:paraId="0CCED334"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41" w:author="ZTE-Ma Zhifeng" w:date="2021-05-01T12:14:00Z">
              <w:tcPr>
                <w:tcW w:w="630" w:type="dxa"/>
                <w:gridSpan w:val="2"/>
                <w:tcMar>
                  <w:top w:w="0" w:type="dxa"/>
                  <w:left w:w="108" w:type="dxa"/>
                  <w:bottom w:w="0" w:type="dxa"/>
                  <w:right w:w="108" w:type="dxa"/>
                </w:tcMar>
                <w:vAlign w:val="center"/>
              </w:tcPr>
            </w:tcPrChange>
          </w:tcPr>
          <w:p w14:paraId="75892357"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42" w:author="ZTE-Ma Zhifeng" w:date="2021-05-01T12:14:00Z">
              <w:tcPr>
                <w:tcW w:w="630" w:type="dxa"/>
                <w:gridSpan w:val="2"/>
                <w:tcMar>
                  <w:top w:w="0" w:type="dxa"/>
                  <w:left w:w="108" w:type="dxa"/>
                  <w:bottom w:w="0" w:type="dxa"/>
                  <w:right w:w="108" w:type="dxa"/>
                </w:tcMar>
                <w:vAlign w:val="center"/>
              </w:tcPr>
            </w:tcPrChange>
          </w:tcPr>
          <w:p w14:paraId="291DBC50"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43" w:author="ZTE-Ma Zhifeng" w:date="2021-05-01T12:14:00Z">
              <w:tcPr>
                <w:tcW w:w="630" w:type="dxa"/>
                <w:gridSpan w:val="2"/>
                <w:tcMar>
                  <w:top w:w="0" w:type="dxa"/>
                  <w:left w:w="108" w:type="dxa"/>
                  <w:bottom w:w="0" w:type="dxa"/>
                  <w:right w:w="108" w:type="dxa"/>
                </w:tcMar>
                <w:vAlign w:val="center"/>
              </w:tcPr>
            </w:tcPrChange>
          </w:tcPr>
          <w:p w14:paraId="74CE1EB4" w14:textId="77777777" w:rsidR="00121436" w:rsidRPr="001A103B" w:rsidRDefault="00121436" w:rsidP="00121436">
            <w:pPr>
              <w:pStyle w:val="TAC"/>
            </w:pPr>
          </w:p>
        </w:tc>
        <w:tc>
          <w:tcPr>
            <w:tcW w:w="630" w:type="dxa"/>
            <w:vAlign w:val="center"/>
            <w:tcPrChange w:id="244" w:author="ZTE-Ma Zhifeng" w:date="2021-05-01T12:14:00Z">
              <w:tcPr>
                <w:tcW w:w="630" w:type="dxa"/>
                <w:gridSpan w:val="2"/>
                <w:vAlign w:val="center"/>
              </w:tcPr>
            </w:tcPrChange>
          </w:tcPr>
          <w:p w14:paraId="227CD0D6" w14:textId="77777777" w:rsidR="00121436" w:rsidRPr="001A103B" w:rsidRDefault="00121436" w:rsidP="00121436">
            <w:pPr>
              <w:pStyle w:val="TAC"/>
            </w:pPr>
          </w:p>
        </w:tc>
        <w:tc>
          <w:tcPr>
            <w:tcW w:w="630" w:type="dxa"/>
            <w:tcPrChange w:id="245" w:author="ZTE-Ma Zhifeng" w:date="2021-05-01T12:14:00Z">
              <w:tcPr>
                <w:tcW w:w="630" w:type="dxa"/>
                <w:gridSpan w:val="2"/>
              </w:tcPr>
            </w:tcPrChange>
          </w:tcPr>
          <w:p w14:paraId="29645585" w14:textId="77777777" w:rsidR="00121436" w:rsidRPr="001A103B" w:rsidRDefault="00121436" w:rsidP="00121436">
            <w:pPr>
              <w:pStyle w:val="TAC"/>
            </w:pPr>
          </w:p>
        </w:tc>
        <w:tc>
          <w:tcPr>
            <w:tcW w:w="630" w:type="dxa"/>
            <w:vAlign w:val="center"/>
            <w:tcPrChange w:id="246" w:author="ZTE-Ma Zhifeng" w:date="2021-05-01T12:14:00Z">
              <w:tcPr>
                <w:tcW w:w="630" w:type="dxa"/>
                <w:gridSpan w:val="2"/>
                <w:vAlign w:val="center"/>
              </w:tcPr>
            </w:tcPrChange>
          </w:tcPr>
          <w:p w14:paraId="09319681"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47" w:author="ZTE-Ma Zhifeng" w:date="2021-05-01T12:14:00Z">
              <w:tcPr>
                <w:tcW w:w="630" w:type="dxa"/>
                <w:gridSpan w:val="2"/>
                <w:tcMar>
                  <w:top w:w="0" w:type="dxa"/>
                  <w:left w:w="108" w:type="dxa"/>
                  <w:bottom w:w="0" w:type="dxa"/>
                  <w:right w:w="108" w:type="dxa"/>
                </w:tcMar>
                <w:vAlign w:val="center"/>
              </w:tcPr>
            </w:tcPrChange>
          </w:tcPr>
          <w:p w14:paraId="4E677568" w14:textId="77777777" w:rsidR="00121436" w:rsidRPr="001A103B" w:rsidRDefault="00121436" w:rsidP="00121436">
            <w:pPr>
              <w:pStyle w:val="TAC"/>
            </w:pPr>
          </w:p>
        </w:tc>
        <w:tc>
          <w:tcPr>
            <w:tcW w:w="630" w:type="dxa"/>
            <w:vAlign w:val="center"/>
            <w:tcPrChange w:id="248" w:author="ZTE-Ma Zhifeng" w:date="2021-05-01T12:14:00Z">
              <w:tcPr>
                <w:tcW w:w="630" w:type="dxa"/>
                <w:gridSpan w:val="2"/>
                <w:vAlign w:val="center"/>
              </w:tcPr>
            </w:tcPrChange>
          </w:tcPr>
          <w:p w14:paraId="720FE681" w14:textId="77777777" w:rsidR="00121436" w:rsidRPr="001A103B" w:rsidRDefault="00121436" w:rsidP="00121436">
            <w:pPr>
              <w:pStyle w:val="TAC"/>
            </w:pPr>
          </w:p>
        </w:tc>
        <w:tc>
          <w:tcPr>
            <w:tcW w:w="630" w:type="dxa"/>
            <w:tcPrChange w:id="249" w:author="ZTE-Ma Zhifeng" w:date="2021-05-01T12:14:00Z">
              <w:tcPr>
                <w:tcW w:w="630" w:type="dxa"/>
                <w:gridSpan w:val="2"/>
              </w:tcPr>
            </w:tcPrChange>
          </w:tcPr>
          <w:p w14:paraId="62EA7D05" w14:textId="77777777" w:rsidR="00121436" w:rsidRPr="001A103B" w:rsidRDefault="00121436" w:rsidP="00121436">
            <w:pPr>
              <w:pStyle w:val="TAC"/>
              <w:rPr>
                <w:ins w:id="250" w:author="ZTE-Ma Zhifeng" w:date="2021-05-01T12:14:00Z"/>
              </w:rPr>
            </w:pPr>
          </w:p>
        </w:tc>
        <w:tc>
          <w:tcPr>
            <w:tcW w:w="630" w:type="dxa"/>
            <w:vAlign w:val="center"/>
            <w:tcPrChange w:id="251" w:author="ZTE-Ma Zhifeng" w:date="2021-05-01T12:14:00Z">
              <w:tcPr>
                <w:tcW w:w="630" w:type="dxa"/>
                <w:gridSpan w:val="2"/>
                <w:vAlign w:val="center"/>
              </w:tcPr>
            </w:tcPrChange>
          </w:tcPr>
          <w:p w14:paraId="670AC6E4" w14:textId="7A8BDEAD" w:rsidR="00121436" w:rsidRPr="001A103B" w:rsidRDefault="00121436" w:rsidP="00121436">
            <w:pPr>
              <w:pStyle w:val="TAC"/>
            </w:pPr>
          </w:p>
        </w:tc>
        <w:tc>
          <w:tcPr>
            <w:tcW w:w="630" w:type="dxa"/>
            <w:tcPrChange w:id="252" w:author="ZTE-Ma Zhifeng" w:date="2021-05-01T12:14:00Z">
              <w:tcPr>
                <w:tcW w:w="630" w:type="dxa"/>
                <w:gridSpan w:val="2"/>
              </w:tcPr>
            </w:tcPrChange>
          </w:tcPr>
          <w:p w14:paraId="237D058D" w14:textId="77777777" w:rsidR="00121436" w:rsidRPr="001A103B" w:rsidRDefault="00121436" w:rsidP="00121436">
            <w:pPr>
              <w:pStyle w:val="TAC"/>
            </w:pPr>
            <w:r w:rsidRPr="001A103B">
              <w:t>-25</w:t>
            </w:r>
          </w:p>
        </w:tc>
        <w:tc>
          <w:tcPr>
            <w:tcW w:w="630" w:type="dxa"/>
            <w:vMerge/>
            <w:tcMar>
              <w:top w:w="0" w:type="dxa"/>
              <w:left w:w="108" w:type="dxa"/>
              <w:bottom w:w="0" w:type="dxa"/>
              <w:right w:w="108" w:type="dxa"/>
            </w:tcMar>
            <w:vAlign w:val="center"/>
            <w:tcPrChange w:id="253" w:author="ZTE-Ma Zhifeng" w:date="2021-05-01T12:14:00Z">
              <w:tcPr>
                <w:tcW w:w="630" w:type="dxa"/>
                <w:gridSpan w:val="2"/>
                <w:vMerge/>
                <w:tcMar>
                  <w:top w:w="0" w:type="dxa"/>
                  <w:left w:w="108" w:type="dxa"/>
                  <w:bottom w:w="0" w:type="dxa"/>
                  <w:right w:w="108" w:type="dxa"/>
                </w:tcMar>
                <w:vAlign w:val="center"/>
              </w:tcPr>
            </w:tcPrChange>
          </w:tcPr>
          <w:p w14:paraId="0E4ABB35" w14:textId="77777777" w:rsidR="00121436" w:rsidRPr="001A103B" w:rsidRDefault="00121436" w:rsidP="00121436">
            <w:pPr>
              <w:pStyle w:val="TAC"/>
            </w:pPr>
          </w:p>
        </w:tc>
        <w:tc>
          <w:tcPr>
            <w:tcW w:w="1440" w:type="dxa"/>
            <w:vMerge/>
            <w:tcMar>
              <w:top w:w="0" w:type="dxa"/>
              <w:left w:w="108" w:type="dxa"/>
              <w:bottom w:w="0" w:type="dxa"/>
              <w:right w:w="108" w:type="dxa"/>
            </w:tcMar>
            <w:tcPrChange w:id="254" w:author="ZTE-Ma Zhifeng" w:date="2021-05-01T12:14:00Z">
              <w:tcPr>
                <w:tcW w:w="1440" w:type="dxa"/>
                <w:gridSpan w:val="2"/>
                <w:vMerge/>
                <w:tcMar>
                  <w:top w:w="0" w:type="dxa"/>
                  <w:left w:w="108" w:type="dxa"/>
                  <w:bottom w:w="0" w:type="dxa"/>
                  <w:right w:w="108" w:type="dxa"/>
                </w:tcMar>
              </w:tcPr>
            </w:tcPrChange>
          </w:tcPr>
          <w:p w14:paraId="63FC9095" w14:textId="77777777" w:rsidR="00121436" w:rsidRPr="001A103B" w:rsidRDefault="00121436" w:rsidP="00121436">
            <w:pPr>
              <w:spacing w:after="0"/>
              <w:jc w:val="center"/>
              <w:rPr>
                <w:rFonts w:ascii="Arial" w:eastAsia="Yu Mincho" w:hAnsi="Arial" w:cs="Arial"/>
                <w:sz w:val="18"/>
                <w:szCs w:val="18"/>
              </w:rPr>
            </w:pPr>
          </w:p>
        </w:tc>
      </w:tr>
      <w:tr w:rsidR="00121436" w:rsidRPr="001A103B" w14:paraId="5DA49FED"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55"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56" w:author="ZTE-Ma Zhifeng" w:date="2021-05-01T12:14:00Z">
            <w:trPr>
              <w:gridAfter w:val="0"/>
              <w:jc w:val="center"/>
            </w:trPr>
          </w:trPrChange>
        </w:trPr>
        <w:tc>
          <w:tcPr>
            <w:tcW w:w="1098" w:type="dxa"/>
            <w:gridSpan w:val="2"/>
            <w:tcMar>
              <w:top w:w="0" w:type="dxa"/>
              <w:left w:w="108" w:type="dxa"/>
              <w:bottom w:w="0" w:type="dxa"/>
              <w:right w:w="108" w:type="dxa"/>
            </w:tcMar>
            <w:tcPrChange w:id="257" w:author="ZTE-Ma Zhifeng" w:date="2021-05-01T12:14:00Z">
              <w:tcPr>
                <w:tcW w:w="1098" w:type="dxa"/>
                <w:gridSpan w:val="3"/>
                <w:tcMar>
                  <w:top w:w="0" w:type="dxa"/>
                  <w:left w:w="108" w:type="dxa"/>
                  <w:bottom w:w="0" w:type="dxa"/>
                  <w:right w:w="108" w:type="dxa"/>
                </w:tcMar>
              </w:tcPr>
            </w:tcPrChange>
          </w:tcPr>
          <w:p w14:paraId="182D3A4B" w14:textId="77777777" w:rsidR="00121436" w:rsidRPr="001A103B" w:rsidRDefault="00121436" w:rsidP="00121436">
            <w:pPr>
              <w:pStyle w:val="TAC"/>
            </w:pPr>
            <w:r w:rsidRPr="001A103B">
              <w:t>± 95-100</w:t>
            </w:r>
          </w:p>
        </w:tc>
        <w:tc>
          <w:tcPr>
            <w:tcW w:w="630" w:type="dxa"/>
            <w:tcMar>
              <w:top w:w="0" w:type="dxa"/>
              <w:left w:w="108" w:type="dxa"/>
              <w:bottom w:w="0" w:type="dxa"/>
              <w:right w:w="108" w:type="dxa"/>
            </w:tcMar>
            <w:vAlign w:val="center"/>
            <w:tcPrChange w:id="258" w:author="ZTE-Ma Zhifeng" w:date="2021-05-01T12:14:00Z">
              <w:tcPr>
                <w:tcW w:w="630" w:type="dxa"/>
                <w:gridSpan w:val="2"/>
                <w:tcMar>
                  <w:top w:w="0" w:type="dxa"/>
                  <w:left w:w="108" w:type="dxa"/>
                  <w:bottom w:w="0" w:type="dxa"/>
                  <w:right w:w="108" w:type="dxa"/>
                </w:tcMar>
                <w:vAlign w:val="center"/>
              </w:tcPr>
            </w:tcPrChange>
          </w:tcPr>
          <w:p w14:paraId="1A220DD0"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59" w:author="ZTE-Ma Zhifeng" w:date="2021-05-01T12:14:00Z">
              <w:tcPr>
                <w:tcW w:w="630" w:type="dxa"/>
                <w:gridSpan w:val="2"/>
                <w:tcMar>
                  <w:top w:w="0" w:type="dxa"/>
                  <w:left w:w="108" w:type="dxa"/>
                  <w:bottom w:w="0" w:type="dxa"/>
                  <w:right w:w="108" w:type="dxa"/>
                </w:tcMar>
                <w:vAlign w:val="center"/>
              </w:tcPr>
            </w:tcPrChange>
          </w:tcPr>
          <w:p w14:paraId="2778B1BE"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60" w:author="ZTE-Ma Zhifeng" w:date="2021-05-01T12:14:00Z">
              <w:tcPr>
                <w:tcW w:w="630" w:type="dxa"/>
                <w:gridSpan w:val="2"/>
                <w:tcMar>
                  <w:top w:w="0" w:type="dxa"/>
                  <w:left w:w="108" w:type="dxa"/>
                  <w:bottom w:w="0" w:type="dxa"/>
                  <w:right w:w="108" w:type="dxa"/>
                </w:tcMar>
                <w:vAlign w:val="center"/>
              </w:tcPr>
            </w:tcPrChange>
          </w:tcPr>
          <w:p w14:paraId="5C477CF2"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61" w:author="ZTE-Ma Zhifeng" w:date="2021-05-01T12:14:00Z">
              <w:tcPr>
                <w:tcW w:w="630" w:type="dxa"/>
                <w:gridSpan w:val="2"/>
                <w:tcMar>
                  <w:top w:w="0" w:type="dxa"/>
                  <w:left w:w="108" w:type="dxa"/>
                  <w:bottom w:w="0" w:type="dxa"/>
                  <w:right w:w="108" w:type="dxa"/>
                </w:tcMar>
                <w:vAlign w:val="center"/>
              </w:tcPr>
            </w:tcPrChange>
          </w:tcPr>
          <w:p w14:paraId="3D912F39" w14:textId="77777777" w:rsidR="00121436" w:rsidRPr="001A103B" w:rsidRDefault="00121436" w:rsidP="00121436">
            <w:pPr>
              <w:pStyle w:val="TAC"/>
            </w:pPr>
          </w:p>
        </w:tc>
        <w:tc>
          <w:tcPr>
            <w:tcW w:w="630" w:type="dxa"/>
            <w:vAlign w:val="center"/>
            <w:tcPrChange w:id="262" w:author="ZTE-Ma Zhifeng" w:date="2021-05-01T12:14:00Z">
              <w:tcPr>
                <w:tcW w:w="630" w:type="dxa"/>
                <w:gridSpan w:val="2"/>
                <w:vAlign w:val="center"/>
              </w:tcPr>
            </w:tcPrChange>
          </w:tcPr>
          <w:p w14:paraId="05CD7959" w14:textId="77777777" w:rsidR="00121436" w:rsidRPr="001A103B" w:rsidRDefault="00121436" w:rsidP="00121436">
            <w:pPr>
              <w:pStyle w:val="TAC"/>
            </w:pPr>
          </w:p>
        </w:tc>
        <w:tc>
          <w:tcPr>
            <w:tcW w:w="630" w:type="dxa"/>
            <w:tcPrChange w:id="263" w:author="ZTE-Ma Zhifeng" w:date="2021-05-01T12:14:00Z">
              <w:tcPr>
                <w:tcW w:w="630" w:type="dxa"/>
                <w:gridSpan w:val="2"/>
              </w:tcPr>
            </w:tcPrChange>
          </w:tcPr>
          <w:p w14:paraId="36B5046E" w14:textId="77777777" w:rsidR="00121436" w:rsidRPr="001A103B" w:rsidRDefault="00121436" w:rsidP="00121436">
            <w:pPr>
              <w:pStyle w:val="TAC"/>
            </w:pPr>
          </w:p>
        </w:tc>
        <w:tc>
          <w:tcPr>
            <w:tcW w:w="630" w:type="dxa"/>
            <w:vAlign w:val="center"/>
            <w:tcPrChange w:id="264" w:author="ZTE-Ma Zhifeng" w:date="2021-05-01T12:14:00Z">
              <w:tcPr>
                <w:tcW w:w="630" w:type="dxa"/>
                <w:gridSpan w:val="2"/>
                <w:vAlign w:val="center"/>
              </w:tcPr>
            </w:tcPrChange>
          </w:tcPr>
          <w:p w14:paraId="5977B32C"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65" w:author="ZTE-Ma Zhifeng" w:date="2021-05-01T12:14:00Z">
              <w:tcPr>
                <w:tcW w:w="630" w:type="dxa"/>
                <w:gridSpan w:val="2"/>
                <w:tcMar>
                  <w:top w:w="0" w:type="dxa"/>
                  <w:left w:w="108" w:type="dxa"/>
                  <w:bottom w:w="0" w:type="dxa"/>
                  <w:right w:w="108" w:type="dxa"/>
                </w:tcMar>
                <w:vAlign w:val="center"/>
              </w:tcPr>
            </w:tcPrChange>
          </w:tcPr>
          <w:p w14:paraId="60217633" w14:textId="77777777" w:rsidR="00121436" w:rsidRPr="001A103B" w:rsidRDefault="00121436" w:rsidP="00121436">
            <w:pPr>
              <w:pStyle w:val="TAC"/>
            </w:pPr>
          </w:p>
        </w:tc>
        <w:tc>
          <w:tcPr>
            <w:tcW w:w="630" w:type="dxa"/>
            <w:vAlign w:val="center"/>
            <w:tcPrChange w:id="266" w:author="ZTE-Ma Zhifeng" w:date="2021-05-01T12:14:00Z">
              <w:tcPr>
                <w:tcW w:w="630" w:type="dxa"/>
                <w:gridSpan w:val="2"/>
                <w:vAlign w:val="center"/>
              </w:tcPr>
            </w:tcPrChange>
          </w:tcPr>
          <w:p w14:paraId="7EC06CD9" w14:textId="77777777" w:rsidR="00121436" w:rsidRPr="001A103B" w:rsidRDefault="00121436" w:rsidP="00121436">
            <w:pPr>
              <w:pStyle w:val="TAC"/>
            </w:pPr>
          </w:p>
        </w:tc>
        <w:tc>
          <w:tcPr>
            <w:tcW w:w="630" w:type="dxa"/>
            <w:tcPrChange w:id="267" w:author="ZTE-Ma Zhifeng" w:date="2021-05-01T12:14:00Z">
              <w:tcPr>
                <w:tcW w:w="630" w:type="dxa"/>
                <w:gridSpan w:val="2"/>
              </w:tcPr>
            </w:tcPrChange>
          </w:tcPr>
          <w:p w14:paraId="016ADF1A" w14:textId="77777777" w:rsidR="00121436" w:rsidRPr="001A103B" w:rsidRDefault="00121436" w:rsidP="00121436">
            <w:pPr>
              <w:pStyle w:val="TAC"/>
              <w:rPr>
                <w:ins w:id="268" w:author="ZTE-Ma Zhifeng" w:date="2021-05-01T12:14:00Z"/>
              </w:rPr>
            </w:pPr>
          </w:p>
        </w:tc>
        <w:tc>
          <w:tcPr>
            <w:tcW w:w="630" w:type="dxa"/>
            <w:vAlign w:val="center"/>
            <w:tcPrChange w:id="269" w:author="ZTE-Ma Zhifeng" w:date="2021-05-01T12:14:00Z">
              <w:tcPr>
                <w:tcW w:w="630" w:type="dxa"/>
                <w:gridSpan w:val="2"/>
                <w:vAlign w:val="center"/>
              </w:tcPr>
            </w:tcPrChange>
          </w:tcPr>
          <w:p w14:paraId="371CB75F" w14:textId="58CB117D" w:rsidR="00121436" w:rsidRPr="001A103B" w:rsidRDefault="00121436" w:rsidP="00121436">
            <w:pPr>
              <w:pStyle w:val="TAC"/>
            </w:pPr>
          </w:p>
        </w:tc>
        <w:tc>
          <w:tcPr>
            <w:tcW w:w="630" w:type="dxa"/>
            <w:tcPrChange w:id="270" w:author="ZTE-Ma Zhifeng" w:date="2021-05-01T12:14:00Z">
              <w:tcPr>
                <w:tcW w:w="630" w:type="dxa"/>
                <w:gridSpan w:val="2"/>
              </w:tcPr>
            </w:tcPrChange>
          </w:tcPr>
          <w:p w14:paraId="63B378C6" w14:textId="77777777" w:rsidR="00121436" w:rsidRPr="001A103B" w:rsidRDefault="00121436" w:rsidP="00121436">
            <w:pPr>
              <w:pStyle w:val="TAC"/>
            </w:pPr>
          </w:p>
        </w:tc>
        <w:tc>
          <w:tcPr>
            <w:tcW w:w="630" w:type="dxa"/>
            <w:vMerge/>
            <w:tcMar>
              <w:top w:w="0" w:type="dxa"/>
              <w:left w:w="108" w:type="dxa"/>
              <w:bottom w:w="0" w:type="dxa"/>
              <w:right w:w="108" w:type="dxa"/>
            </w:tcMar>
            <w:vAlign w:val="center"/>
            <w:tcPrChange w:id="271" w:author="ZTE-Ma Zhifeng" w:date="2021-05-01T12:14:00Z">
              <w:tcPr>
                <w:tcW w:w="630" w:type="dxa"/>
                <w:gridSpan w:val="2"/>
                <w:vMerge/>
                <w:tcMar>
                  <w:top w:w="0" w:type="dxa"/>
                  <w:left w:w="108" w:type="dxa"/>
                  <w:bottom w:w="0" w:type="dxa"/>
                  <w:right w:w="108" w:type="dxa"/>
                </w:tcMar>
                <w:vAlign w:val="center"/>
              </w:tcPr>
            </w:tcPrChange>
          </w:tcPr>
          <w:p w14:paraId="772D25C8" w14:textId="77777777" w:rsidR="00121436" w:rsidRPr="001A103B" w:rsidRDefault="00121436" w:rsidP="00121436">
            <w:pPr>
              <w:pStyle w:val="TAC"/>
            </w:pPr>
          </w:p>
        </w:tc>
        <w:tc>
          <w:tcPr>
            <w:tcW w:w="1440" w:type="dxa"/>
            <w:vMerge/>
            <w:tcMar>
              <w:top w:w="0" w:type="dxa"/>
              <w:left w:w="108" w:type="dxa"/>
              <w:bottom w:w="0" w:type="dxa"/>
              <w:right w:w="108" w:type="dxa"/>
            </w:tcMar>
            <w:tcPrChange w:id="272" w:author="ZTE-Ma Zhifeng" w:date="2021-05-01T12:14:00Z">
              <w:tcPr>
                <w:tcW w:w="1440" w:type="dxa"/>
                <w:gridSpan w:val="2"/>
                <w:vMerge/>
                <w:tcMar>
                  <w:top w:w="0" w:type="dxa"/>
                  <w:left w:w="108" w:type="dxa"/>
                  <w:bottom w:w="0" w:type="dxa"/>
                  <w:right w:w="108" w:type="dxa"/>
                </w:tcMar>
              </w:tcPr>
            </w:tcPrChange>
          </w:tcPr>
          <w:p w14:paraId="1A0F7267" w14:textId="77777777" w:rsidR="00121436" w:rsidRPr="001A103B" w:rsidRDefault="00121436" w:rsidP="00121436">
            <w:pPr>
              <w:spacing w:after="0"/>
              <w:jc w:val="center"/>
              <w:rPr>
                <w:rFonts w:ascii="Arial" w:eastAsia="Yu Mincho" w:hAnsi="Arial" w:cs="Arial"/>
                <w:sz w:val="18"/>
                <w:szCs w:val="18"/>
              </w:rPr>
            </w:pPr>
          </w:p>
        </w:tc>
      </w:tr>
      <w:tr w:rsidR="00121436" w:rsidRPr="001A103B" w14:paraId="1F9A97B6" w14:textId="77777777" w:rsidTr="00121436">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273" w:author="ZTE-Ma Zhifeng" w:date="2021-05-01T12:14: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274" w:author="ZTE-Ma Zhifeng" w:date="2021-05-01T12:14:00Z">
            <w:trPr>
              <w:gridAfter w:val="0"/>
              <w:jc w:val="center"/>
            </w:trPr>
          </w:trPrChange>
        </w:trPr>
        <w:tc>
          <w:tcPr>
            <w:tcW w:w="1098" w:type="dxa"/>
            <w:gridSpan w:val="2"/>
            <w:tcMar>
              <w:top w:w="0" w:type="dxa"/>
              <w:left w:w="108" w:type="dxa"/>
              <w:bottom w:w="0" w:type="dxa"/>
              <w:right w:w="108" w:type="dxa"/>
            </w:tcMar>
            <w:tcPrChange w:id="275" w:author="ZTE-Ma Zhifeng" w:date="2021-05-01T12:14:00Z">
              <w:tcPr>
                <w:tcW w:w="1098" w:type="dxa"/>
                <w:gridSpan w:val="3"/>
                <w:tcMar>
                  <w:top w:w="0" w:type="dxa"/>
                  <w:left w:w="108" w:type="dxa"/>
                  <w:bottom w:w="0" w:type="dxa"/>
                  <w:right w:w="108" w:type="dxa"/>
                </w:tcMar>
              </w:tcPr>
            </w:tcPrChange>
          </w:tcPr>
          <w:p w14:paraId="0F981E05" w14:textId="77777777" w:rsidR="00121436" w:rsidRPr="001A103B" w:rsidRDefault="00121436" w:rsidP="00121436">
            <w:pPr>
              <w:pStyle w:val="TAC"/>
            </w:pPr>
            <w:r w:rsidRPr="001A103B">
              <w:t>± 100-105</w:t>
            </w:r>
          </w:p>
        </w:tc>
        <w:tc>
          <w:tcPr>
            <w:tcW w:w="630" w:type="dxa"/>
            <w:tcMar>
              <w:top w:w="0" w:type="dxa"/>
              <w:left w:w="108" w:type="dxa"/>
              <w:bottom w:w="0" w:type="dxa"/>
              <w:right w:w="108" w:type="dxa"/>
            </w:tcMar>
            <w:vAlign w:val="center"/>
            <w:tcPrChange w:id="276" w:author="ZTE-Ma Zhifeng" w:date="2021-05-01T12:14:00Z">
              <w:tcPr>
                <w:tcW w:w="630" w:type="dxa"/>
                <w:gridSpan w:val="2"/>
                <w:tcMar>
                  <w:top w:w="0" w:type="dxa"/>
                  <w:left w:w="108" w:type="dxa"/>
                  <w:bottom w:w="0" w:type="dxa"/>
                  <w:right w:w="108" w:type="dxa"/>
                </w:tcMar>
                <w:vAlign w:val="center"/>
              </w:tcPr>
            </w:tcPrChange>
          </w:tcPr>
          <w:p w14:paraId="59C44DE7"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77" w:author="ZTE-Ma Zhifeng" w:date="2021-05-01T12:14:00Z">
              <w:tcPr>
                <w:tcW w:w="630" w:type="dxa"/>
                <w:gridSpan w:val="2"/>
                <w:tcMar>
                  <w:top w:w="0" w:type="dxa"/>
                  <w:left w:w="108" w:type="dxa"/>
                  <w:bottom w:w="0" w:type="dxa"/>
                  <w:right w:w="108" w:type="dxa"/>
                </w:tcMar>
                <w:vAlign w:val="center"/>
              </w:tcPr>
            </w:tcPrChange>
          </w:tcPr>
          <w:p w14:paraId="5AED7793"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78" w:author="ZTE-Ma Zhifeng" w:date="2021-05-01T12:14:00Z">
              <w:tcPr>
                <w:tcW w:w="630" w:type="dxa"/>
                <w:gridSpan w:val="2"/>
                <w:tcMar>
                  <w:top w:w="0" w:type="dxa"/>
                  <w:left w:w="108" w:type="dxa"/>
                  <w:bottom w:w="0" w:type="dxa"/>
                  <w:right w:w="108" w:type="dxa"/>
                </w:tcMar>
                <w:vAlign w:val="center"/>
              </w:tcPr>
            </w:tcPrChange>
          </w:tcPr>
          <w:p w14:paraId="63112861"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79" w:author="ZTE-Ma Zhifeng" w:date="2021-05-01T12:14:00Z">
              <w:tcPr>
                <w:tcW w:w="630" w:type="dxa"/>
                <w:gridSpan w:val="2"/>
                <w:tcMar>
                  <w:top w:w="0" w:type="dxa"/>
                  <w:left w:w="108" w:type="dxa"/>
                  <w:bottom w:w="0" w:type="dxa"/>
                  <w:right w:w="108" w:type="dxa"/>
                </w:tcMar>
                <w:vAlign w:val="center"/>
              </w:tcPr>
            </w:tcPrChange>
          </w:tcPr>
          <w:p w14:paraId="2446F33F" w14:textId="77777777" w:rsidR="00121436" w:rsidRPr="001A103B" w:rsidRDefault="00121436" w:rsidP="00121436">
            <w:pPr>
              <w:pStyle w:val="TAC"/>
            </w:pPr>
          </w:p>
        </w:tc>
        <w:tc>
          <w:tcPr>
            <w:tcW w:w="630" w:type="dxa"/>
            <w:vAlign w:val="center"/>
            <w:tcPrChange w:id="280" w:author="ZTE-Ma Zhifeng" w:date="2021-05-01T12:14:00Z">
              <w:tcPr>
                <w:tcW w:w="630" w:type="dxa"/>
                <w:gridSpan w:val="2"/>
                <w:vAlign w:val="center"/>
              </w:tcPr>
            </w:tcPrChange>
          </w:tcPr>
          <w:p w14:paraId="50EE81D7" w14:textId="77777777" w:rsidR="00121436" w:rsidRPr="001A103B" w:rsidRDefault="00121436" w:rsidP="00121436">
            <w:pPr>
              <w:pStyle w:val="TAC"/>
            </w:pPr>
          </w:p>
        </w:tc>
        <w:tc>
          <w:tcPr>
            <w:tcW w:w="630" w:type="dxa"/>
            <w:tcPrChange w:id="281" w:author="ZTE-Ma Zhifeng" w:date="2021-05-01T12:14:00Z">
              <w:tcPr>
                <w:tcW w:w="630" w:type="dxa"/>
                <w:gridSpan w:val="2"/>
              </w:tcPr>
            </w:tcPrChange>
          </w:tcPr>
          <w:p w14:paraId="68F7F9A8" w14:textId="77777777" w:rsidR="00121436" w:rsidRPr="001A103B" w:rsidRDefault="00121436" w:rsidP="00121436">
            <w:pPr>
              <w:pStyle w:val="TAC"/>
            </w:pPr>
          </w:p>
        </w:tc>
        <w:tc>
          <w:tcPr>
            <w:tcW w:w="630" w:type="dxa"/>
            <w:vAlign w:val="center"/>
            <w:tcPrChange w:id="282" w:author="ZTE-Ma Zhifeng" w:date="2021-05-01T12:14:00Z">
              <w:tcPr>
                <w:tcW w:w="630" w:type="dxa"/>
                <w:gridSpan w:val="2"/>
                <w:vAlign w:val="center"/>
              </w:tcPr>
            </w:tcPrChange>
          </w:tcPr>
          <w:p w14:paraId="0C319919"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83" w:author="ZTE-Ma Zhifeng" w:date="2021-05-01T12:14:00Z">
              <w:tcPr>
                <w:tcW w:w="630" w:type="dxa"/>
                <w:gridSpan w:val="2"/>
                <w:tcMar>
                  <w:top w:w="0" w:type="dxa"/>
                  <w:left w:w="108" w:type="dxa"/>
                  <w:bottom w:w="0" w:type="dxa"/>
                  <w:right w:w="108" w:type="dxa"/>
                </w:tcMar>
                <w:vAlign w:val="center"/>
              </w:tcPr>
            </w:tcPrChange>
          </w:tcPr>
          <w:p w14:paraId="65CAF93F" w14:textId="77777777" w:rsidR="00121436" w:rsidRPr="001A103B" w:rsidRDefault="00121436" w:rsidP="00121436">
            <w:pPr>
              <w:pStyle w:val="TAC"/>
            </w:pPr>
          </w:p>
        </w:tc>
        <w:tc>
          <w:tcPr>
            <w:tcW w:w="630" w:type="dxa"/>
            <w:vAlign w:val="center"/>
            <w:tcPrChange w:id="284" w:author="ZTE-Ma Zhifeng" w:date="2021-05-01T12:14:00Z">
              <w:tcPr>
                <w:tcW w:w="630" w:type="dxa"/>
                <w:gridSpan w:val="2"/>
                <w:vAlign w:val="center"/>
              </w:tcPr>
            </w:tcPrChange>
          </w:tcPr>
          <w:p w14:paraId="36C8C353" w14:textId="77777777" w:rsidR="00121436" w:rsidRPr="001A103B" w:rsidRDefault="00121436" w:rsidP="00121436">
            <w:pPr>
              <w:pStyle w:val="TAC"/>
            </w:pPr>
          </w:p>
        </w:tc>
        <w:tc>
          <w:tcPr>
            <w:tcW w:w="630" w:type="dxa"/>
            <w:tcPrChange w:id="285" w:author="ZTE-Ma Zhifeng" w:date="2021-05-01T12:14:00Z">
              <w:tcPr>
                <w:tcW w:w="630" w:type="dxa"/>
                <w:gridSpan w:val="2"/>
              </w:tcPr>
            </w:tcPrChange>
          </w:tcPr>
          <w:p w14:paraId="49B59108" w14:textId="77777777" w:rsidR="00121436" w:rsidRPr="001A103B" w:rsidRDefault="00121436" w:rsidP="00121436">
            <w:pPr>
              <w:pStyle w:val="TAC"/>
              <w:rPr>
                <w:ins w:id="286" w:author="ZTE-Ma Zhifeng" w:date="2021-05-01T12:14:00Z"/>
              </w:rPr>
            </w:pPr>
          </w:p>
        </w:tc>
        <w:tc>
          <w:tcPr>
            <w:tcW w:w="630" w:type="dxa"/>
            <w:vAlign w:val="center"/>
            <w:tcPrChange w:id="287" w:author="ZTE-Ma Zhifeng" w:date="2021-05-01T12:14:00Z">
              <w:tcPr>
                <w:tcW w:w="630" w:type="dxa"/>
                <w:gridSpan w:val="2"/>
                <w:vAlign w:val="center"/>
              </w:tcPr>
            </w:tcPrChange>
          </w:tcPr>
          <w:p w14:paraId="4EFA0E09" w14:textId="7BFD9121" w:rsidR="00121436" w:rsidRPr="001A103B" w:rsidRDefault="00121436" w:rsidP="00121436">
            <w:pPr>
              <w:pStyle w:val="TAC"/>
            </w:pPr>
          </w:p>
        </w:tc>
        <w:tc>
          <w:tcPr>
            <w:tcW w:w="630" w:type="dxa"/>
            <w:tcPrChange w:id="288" w:author="ZTE-Ma Zhifeng" w:date="2021-05-01T12:14:00Z">
              <w:tcPr>
                <w:tcW w:w="630" w:type="dxa"/>
                <w:gridSpan w:val="2"/>
              </w:tcPr>
            </w:tcPrChange>
          </w:tcPr>
          <w:p w14:paraId="69F942AA" w14:textId="77777777" w:rsidR="00121436" w:rsidRPr="001A103B" w:rsidRDefault="00121436" w:rsidP="00121436">
            <w:pPr>
              <w:pStyle w:val="TAC"/>
            </w:pPr>
          </w:p>
        </w:tc>
        <w:tc>
          <w:tcPr>
            <w:tcW w:w="630" w:type="dxa"/>
            <w:tcMar>
              <w:top w:w="0" w:type="dxa"/>
              <w:left w:w="108" w:type="dxa"/>
              <w:bottom w:w="0" w:type="dxa"/>
              <w:right w:w="108" w:type="dxa"/>
            </w:tcMar>
            <w:vAlign w:val="center"/>
            <w:tcPrChange w:id="289" w:author="ZTE-Ma Zhifeng" w:date="2021-05-01T12:14:00Z">
              <w:tcPr>
                <w:tcW w:w="630" w:type="dxa"/>
                <w:gridSpan w:val="2"/>
                <w:tcMar>
                  <w:top w:w="0" w:type="dxa"/>
                  <w:left w:w="108" w:type="dxa"/>
                  <w:bottom w:w="0" w:type="dxa"/>
                  <w:right w:w="108" w:type="dxa"/>
                </w:tcMar>
                <w:vAlign w:val="center"/>
              </w:tcPr>
            </w:tcPrChange>
          </w:tcPr>
          <w:p w14:paraId="1A7F53F8" w14:textId="77777777" w:rsidR="00121436" w:rsidRPr="001A103B" w:rsidRDefault="00121436" w:rsidP="00121436">
            <w:pPr>
              <w:pStyle w:val="TAC"/>
            </w:pPr>
            <w:r w:rsidRPr="001A103B">
              <w:t>-25</w:t>
            </w:r>
          </w:p>
        </w:tc>
        <w:tc>
          <w:tcPr>
            <w:tcW w:w="1440" w:type="dxa"/>
            <w:vMerge/>
            <w:tcMar>
              <w:top w:w="0" w:type="dxa"/>
              <w:left w:w="108" w:type="dxa"/>
              <w:bottom w:w="0" w:type="dxa"/>
              <w:right w:w="108" w:type="dxa"/>
            </w:tcMar>
            <w:tcPrChange w:id="290" w:author="ZTE-Ma Zhifeng" w:date="2021-05-01T12:14:00Z">
              <w:tcPr>
                <w:tcW w:w="1440" w:type="dxa"/>
                <w:gridSpan w:val="2"/>
                <w:vMerge/>
                <w:tcMar>
                  <w:top w:w="0" w:type="dxa"/>
                  <w:left w:w="108" w:type="dxa"/>
                  <w:bottom w:w="0" w:type="dxa"/>
                  <w:right w:w="108" w:type="dxa"/>
                </w:tcMar>
              </w:tcPr>
            </w:tcPrChange>
          </w:tcPr>
          <w:p w14:paraId="21C50D43" w14:textId="77777777" w:rsidR="00121436" w:rsidRPr="001A103B" w:rsidRDefault="00121436" w:rsidP="00121436">
            <w:pPr>
              <w:spacing w:after="0"/>
              <w:jc w:val="center"/>
              <w:rPr>
                <w:rFonts w:ascii="Arial" w:eastAsia="Yu Mincho" w:hAnsi="Arial" w:cs="Arial"/>
                <w:sz w:val="18"/>
                <w:szCs w:val="18"/>
              </w:rPr>
            </w:pPr>
          </w:p>
        </w:tc>
      </w:tr>
    </w:tbl>
    <w:p w14:paraId="08BAE8D4" w14:textId="77777777" w:rsidR="00793502" w:rsidRPr="001A103B" w:rsidRDefault="00793502" w:rsidP="00793502"/>
    <w:p w14:paraId="0582B9FA" w14:textId="77777777" w:rsidR="00793502" w:rsidRPr="001A103B" w:rsidRDefault="00793502" w:rsidP="00793502">
      <w:bookmarkStart w:id="291" w:name="_Hlk523351692"/>
      <w:r w:rsidRPr="001A103B">
        <w:t>The normative reference for this requirement is TS 38.101-1 [2] clause 6.5.2.2</w:t>
      </w:r>
    </w:p>
    <w:p w14:paraId="03255EB3" w14:textId="77777777" w:rsidR="00793502" w:rsidRPr="001A103B" w:rsidRDefault="00793502" w:rsidP="00793502">
      <w:pPr>
        <w:pStyle w:val="H6"/>
      </w:pPr>
      <w:bookmarkStart w:id="292" w:name="_Toc27478165"/>
      <w:bookmarkStart w:id="293" w:name="_Toc36226877"/>
      <w:bookmarkStart w:id="294" w:name="_Toc44324162"/>
      <w:bookmarkStart w:id="295" w:name="_Toc52990356"/>
      <w:bookmarkStart w:id="296" w:name="_Toc60823555"/>
      <w:bookmarkStart w:id="297" w:name="_Toc60825477"/>
      <w:r w:rsidRPr="001A103B">
        <w:t>6.5.2.2.4</w:t>
      </w:r>
      <w:r w:rsidRPr="001A103B">
        <w:tab/>
        <w:t>Test description</w:t>
      </w:r>
      <w:bookmarkEnd w:id="292"/>
      <w:bookmarkEnd w:id="293"/>
      <w:bookmarkEnd w:id="294"/>
      <w:bookmarkEnd w:id="295"/>
      <w:bookmarkEnd w:id="296"/>
      <w:bookmarkEnd w:id="297"/>
    </w:p>
    <w:p w14:paraId="4BAEB951" w14:textId="77777777" w:rsidR="00793502" w:rsidRPr="001A103B" w:rsidRDefault="00793502" w:rsidP="00793502">
      <w:pPr>
        <w:pStyle w:val="H6"/>
      </w:pPr>
      <w:r w:rsidRPr="001A103B">
        <w:t>6.5.2.2.4.1</w:t>
      </w:r>
      <w:r w:rsidRPr="001A103B">
        <w:tab/>
        <w:t>Initial conditions</w:t>
      </w:r>
    </w:p>
    <w:p w14:paraId="09082C6D" w14:textId="77777777" w:rsidR="00793502" w:rsidRPr="001A103B" w:rsidRDefault="00793502" w:rsidP="00793502">
      <w:pPr>
        <w:rPr>
          <w:lang w:eastAsia="ja-JP"/>
        </w:rPr>
      </w:pPr>
      <w:r w:rsidRPr="001A103B">
        <w:rPr>
          <w:lang w:eastAsia="ja-JP"/>
        </w:rPr>
        <w:t>Initial conditions are a set of test configurations the UE needs to be tested in and the steps for the SS to take with the UE to reach the correct measurement state.</w:t>
      </w:r>
    </w:p>
    <w:p w14:paraId="199D0D78" w14:textId="77777777" w:rsidR="00793502" w:rsidRPr="001A103B" w:rsidRDefault="00793502" w:rsidP="00793502">
      <w:pPr>
        <w:rPr>
          <w:lang w:eastAsia="ja-JP"/>
        </w:rPr>
      </w:pPr>
      <w:r w:rsidRPr="001A103B">
        <w:rPr>
          <w:lang w:eastAsia="ja-JP"/>
        </w:rPr>
        <w:t xml:space="preserve">The initial test configurations consist of environmental conditions, test frequencies, test channel bandwidths and sub-carrier spacing based on NR operating bands specified in table </w:t>
      </w:r>
      <w:r w:rsidRPr="001A103B">
        <w:rPr>
          <w:lang w:eastAsia="zh-CN"/>
        </w:rPr>
        <w:t>5.3.5-1</w:t>
      </w:r>
      <w:r w:rsidRPr="001A103B">
        <w:rPr>
          <w:lang w:eastAsia="ja-JP"/>
        </w:rPr>
        <w:t xml:space="preserve">. All of these configurations shall be tested with applicable test parameters for each combination of channel bandwidth and sub-carrier spacing, are shown in table 6.5.2.2.4.1-1, 6.5.2.2.4.1-2, and 6.5.2.2.4.1-2a. The details of the uplink reference measurement channels (RMCs) are specified in Annexes A.2. </w:t>
      </w:r>
      <w:bookmarkEnd w:id="291"/>
      <w:r w:rsidRPr="001A103B">
        <w:rPr>
          <w:lang w:eastAsia="ja-JP"/>
        </w:rPr>
        <w:t xml:space="preserve">Configurations of PDSCH and PDCCH before measurement are specified in Annex C.2 </w:t>
      </w:r>
    </w:p>
    <w:p w14:paraId="391A6D17" w14:textId="77777777" w:rsidR="00793502" w:rsidRPr="001A103B" w:rsidRDefault="00793502" w:rsidP="00793502">
      <w:pPr>
        <w:pStyle w:val="TH"/>
        <w:rPr>
          <w:lang w:eastAsia="zh-CN"/>
        </w:rPr>
      </w:pPr>
      <w:r w:rsidRPr="001A103B">
        <w:lastRenderedPageBreak/>
        <w:t>Table 6.5.2.2.4.1-1: Test Configuration T</w:t>
      </w:r>
      <w:r w:rsidRPr="001A103B">
        <w:rPr>
          <w:lang w:eastAsia="zh-CN"/>
        </w:rPr>
        <w:t xml:space="preserve">able for </w:t>
      </w:r>
      <w:r w:rsidRPr="001A103B">
        <w:t xml:space="preserve">power class 3 </w:t>
      </w:r>
      <w:r w:rsidRPr="001A103B">
        <w:rPr>
          <w:lang w:eastAsia="zh-CN"/>
        </w:rPr>
        <w:t>(</w:t>
      </w:r>
      <w:r w:rsidRPr="001A103B">
        <w:t>contiguous allocation</w:t>
      </w:r>
      <w:r w:rsidRPr="001A103B">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793502" w:rsidRPr="001A103B" w14:paraId="064143AF" w14:textId="77777777" w:rsidTr="00121436">
        <w:trPr>
          <w:jc w:val="center"/>
        </w:trPr>
        <w:tc>
          <w:tcPr>
            <w:tcW w:w="5000" w:type="pct"/>
            <w:gridSpan w:val="12"/>
          </w:tcPr>
          <w:p w14:paraId="45D7E38C" w14:textId="77777777" w:rsidR="00793502" w:rsidRPr="001A103B" w:rsidRDefault="00793502" w:rsidP="00121436">
            <w:pPr>
              <w:pStyle w:val="TAH"/>
            </w:pPr>
            <w:r w:rsidRPr="001A103B">
              <w:lastRenderedPageBreak/>
              <w:t>Default Conditions</w:t>
            </w:r>
          </w:p>
        </w:tc>
      </w:tr>
      <w:tr w:rsidR="00793502" w:rsidRPr="001A103B" w14:paraId="603B0866" w14:textId="77777777" w:rsidTr="00121436">
        <w:trPr>
          <w:jc w:val="center"/>
        </w:trPr>
        <w:tc>
          <w:tcPr>
            <w:tcW w:w="2702" w:type="pct"/>
            <w:gridSpan w:val="9"/>
          </w:tcPr>
          <w:p w14:paraId="10CE518A"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298" w:type="pct"/>
            <w:gridSpan w:val="3"/>
          </w:tcPr>
          <w:p w14:paraId="561AE11D" w14:textId="77777777" w:rsidR="00793502" w:rsidRPr="001A103B" w:rsidRDefault="00793502" w:rsidP="00121436">
            <w:pPr>
              <w:pStyle w:val="TAL"/>
            </w:pPr>
            <w:r w:rsidRPr="001A103B">
              <w:t>Normal</w:t>
            </w:r>
          </w:p>
        </w:tc>
      </w:tr>
      <w:tr w:rsidR="00793502" w:rsidRPr="001A103B" w14:paraId="5C078C33" w14:textId="77777777" w:rsidTr="00121436">
        <w:trPr>
          <w:jc w:val="center"/>
        </w:trPr>
        <w:tc>
          <w:tcPr>
            <w:tcW w:w="2702" w:type="pct"/>
            <w:gridSpan w:val="9"/>
          </w:tcPr>
          <w:p w14:paraId="53BE1C5A"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298" w:type="pct"/>
            <w:gridSpan w:val="3"/>
          </w:tcPr>
          <w:p w14:paraId="3F5286BB" w14:textId="77777777" w:rsidR="00793502" w:rsidRPr="001A103B" w:rsidRDefault="00793502" w:rsidP="00121436">
            <w:pPr>
              <w:pStyle w:val="TAL"/>
            </w:pPr>
            <w:r w:rsidRPr="001A103B">
              <w:rPr>
                <w:lang w:eastAsia="zh-CN"/>
              </w:rPr>
              <w:t>Low range, High range</w:t>
            </w:r>
          </w:p>
        </w:tc>
      </w:tr>
      <w:tr w:rsidR="00793502" w:rsidRPr="001A103B" w14:paraId="66051C35" w14:textId="77777777" w:rsidTr="00121436">
        <w:trPr>
          <w:jc w:val="center"/>
        </w:trPr>
        <w:tc>
          <w:tcPr>
            <w:tcW w:w="2702" w:type="pct"/>
            <w:gridSpan w:val="9"/>
          </w:tcPr>
          <w:p w14:paraId="289A5952"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298" w:type="pct"/>
            <w:gridSpan w:val="3"/>
          </w:tcPr>
          <w:p w14:paraId="44615BA2" w14:textId="77777777" w:rsidR="00793502" w:rsidRPr="001A103B" w:rsidRDefault="00793502" w:rsidP="00121436">
            <w:pPr>
              <w:pStyle w:val="TAL"/>
            </w:pPr>
            <w:r w:rsidRPr="001A103B">
              <w:t>Lowest, Highest</w:t>
            </w:r>
          </w:p>
        </w:tc>
      </w:tr>
      <w:tr w:rsidR="00793502" w:rsidRPr="001A103B" w14:paraId="22EAFD6A" w14:textId="77777777" w:rsidTr="00121436">
        <w:trPr>
          <w:jc w:val="center"/>
        </w:trPr>
        <w:tc>
          <w:tcPr>
            <w:tcW w:w="2702" w:type="pct"/>
            <w:gridSpan w:val="9"/>
          </w:tcPr>
          <w:p w14:paraId="6D180C98" w14:textId="77777777" w:rsidR="00793502" w:rsidRPr="001A103B" w:rsidRDefault="00793502" w:rsidP="00121436">
            <w:pPr>
              <w:pStyle w:val="TAL"/>
            </w:pPr>
            <w:r w:rsidRPr="001A103B">
              <w:t>Test SCS as specified in Table 5.3.5-1</w:t>
            </w:r>
            <w:r w:rsidRPr="001A103B" w:rsidDel="000551A5">
              <w:t xml:space="preserve"> </w:t>
            </w:r>
          </w:p>
        </w:tc>
        <w:tc>
          <w:tcPr>
            <w:tcW w:w="2298" w:type="pct"/>
            <w:gridSpan w:val="3"/>
          </w:tcPr>
          <w:p w14:paraId="4EA82046" w14:textId="77777777" w:rsidR="00793502" w:rsidRPr="001A103B" w:rsidRDefault="00793502" w:rsidP="00121436">
            <w:pPr>
              <w:pStyle w:val="TAL"/>
            </w:pPr>
            <w:r w:rsidRPr="001A103B">
              <w:t>Lowest, Highest</w:t>
            </w:r>
          </w:p>
        </w:tc>
      </w:tr>
      <w:tr w:rsidR="00793502" w:rsidRPr="001A103B" w14:paraId="60E78E15" w14:textId="77777777" w:rsidTr="00121436">
        <w:trPr>
          <w:jc w:val="center"/>
        </w:trPr>
        <w:tc>
          <w:tcPr>
            <w:tcW w:w="5000" w:type="pct"/>
            <w:gridSpan w:val="12"/>
          </w:tcPr>
          <w:p w14:paraId="2C089923" w14:textId="77777777" w:rsidR="00793502" w:rsidRPr="001A103B" w:rsidRDefault="00793502" w:rsidP="00121436">
            <w:pPr>
              <w:pStyle w:val="TAH"/>
            </w:pPr>
            <w:r w:rsidRPr="001A103B">
              <w:t>Test Parameters for Channel Bandwidths</w:t>
            </w:r>
          </w:p>
        </w:tc>
      </w:tr>
      <w:tr w:rsidR="00793502" w:rsidRPr="001A103B" w14:paraId="2AC8886D" w14:textId="77777777" w:rsidTr="00121436">
        <w:trPr>
          <w:jc w:val="center"/>
        </w:trPr>
        <w:tc>
          <w:tcPr>
            <w:tcW w:w="380" w:type="pct"/>
            <w:shd w:val="clear" w:color="auto" w:fill="auto"/>
          </w:tcPr>
          <w:p w14:paraId="2E42A893" w14:textId="77777777" w:rsidR="00793502" w:rsidRPr="001A103B" w:rsidRDefault="00793502" w:rsidP="00121436">
            <w:pPr>
              <w:pStyle w:val="TAH"/>
              <w:rPr>
                <w:lang w:eastAsia="zh-CN"/>
              </w:rPr>
            </w:pPr>
            <w:r w:rsidRPr="001A103B">
              <w:rPr>
                <w:lang w:eastAsia="zh-CN"/>
              </w:rPr>
              <w:t>Test ID</w:t>
            </w:r>
          </w:p>
        </w:tc>
        <w:tc>
          <w:tcPr>
            <w:tcW w:w="484" w:type="pct"/>
            <w:gridSpan w:val="2"/>
          </w:tcPr>
          <w:p w14:paraId="4E49ED49" w14:textId="77777777" w:rsidR="00793502" w:rsidRPr="001A103B" w:rsidRDefault="00793502" w:rsidP="00121436">
            <w:pPr>
              <w:pStyle w:val="TAH"/>
            </w:pPr>
            <w:proofErr w:type="spellStart"/>
            <w:r w:rsidRPr="001A103B">
              <w:t>Freq</w:t>
            </w:r>
            <w:proofErr w:type="spellEnd"/>
          </w:p>
        </w:tc>
        <w:tc>
          <w:tcPr>
            <w:tcW w:w="484" w:type="pct"/>
            <w:gridSpan w:val="2"/>
            <w:tcBorders>
              <w:bottom w:val="single" w:sz="4" w:space="0" w:color="auto"/>
            </w:tcBorders>
          </w:tcPr>
          <w:p w14:paraId="0520FA37" w14:textId="77777777" w:rsidR="00793502" w:rsidRPr="001A103B" w:rsidRDefault="00793502" w:rsidP="00121436">
            <w:pPr>
              <w:pStyle w:val="TAH"/>
            </w:pPr>
            <w:proofErr w:type="spellStart"/>
            <w:r w:rsidRPr="001A103B">
              <w:t>ChBw</w:t>
            </w:r>
            <w:proofErr w:type="spellEnd"/>
          </w:p>
        </w:tc>
        <w:tc>
          <w:tcPr>
            <w:tcW w:w="484" w:type="pct"/>
            <w:gridSpan w:val="2"/>
            <w:tcBorders>
              <w:bottom w:val="single" w:sz="4" w:space="0" w:color="auto"/>
            </w:tcBorders>
          </w:tcPr>
          <w:p w14:paraId="5D2BCAA6" w14:textId="77777777" w:rsidR="00793502" w:rsidRPr="001A103B" w:rsidRDefault="00793502" w:rsidP="00121436">
            <w:pPr>
              <w:pStyle w:val="TAH"/>
            </w:pPr>
            <w:r w:rsidRPr="001A103B">
              <w:t>SCS</w:t>
            </w:r>
          </w:p>
        </w:tc>
        <w:tc>
          <w:tcPr>
            <w:tcW w:w="898" w:type="pct"/>
            <w:gridSpan w:val="3"/>
            <w:shd w:val="clear" w:color="auto" w:fill="auto"/>
          </w:tcPr>
          <w:p w14:paraId="740A24C2" w14:textId="77777777" w:rsidR="00793502" w:rsidRPr="001A103B" w:rsidRDefault="00793502" w:rsidP="00121436">
            <w:pPr>
              <w:pStyle w:val="TAH"/>
            </w:pPr>
            <w:r w:rsidRPr="001A103B">
              <w:t>Downlink Configuration</w:t>
            </w:r>
          </w:p>
        </w:tc>
        <w:tc>
          <w:tcPr>
            <w:tcW w:w="2270" w:type="pct"/>
            <w:gridSpan w:val="2"/>
          </w:tcPr>
          <w:p w14:paraId="44311A3E" w14:textId="77777777" w:rsidR="00793502" w:rsidRPr="001A103B" w:rsidRDefault="00793502" w:rsidP="00121436">
            <w:pPr>
              <w:pStyle w:val="TAH"/>
              <w:rPr>
                <w:lang w:eastAsia="zh-CN"/>
              </w:rPr>
            </w:pPr>
            <w:r w:rsidRPr="001A103B">
              <w:t>Uplink Configuration</w:t>
            </w:r>
          </w:p>
        </w:tc>
      </w:tr>
      <w:tr w:rsidR="00793502" w:rsidRPr="001A103B" w14:paraId="6AE8B663" w14:textId="77777777" w:rsidTr="00121436">
        <w:trPr>
          <w:jc w:val="center"/>
        </w:trPr>
        <w:tc>
          <w:tcPr>
            <w:tcW w:w="380" w:type="pct"/>
            <w:shd w:val="clear" w:color="auto" w:fill="auto"/>
          </w:tcPr>
          <w:p w14:paraId="6A269782" w14:textId="77777777" w:rsidR="00793502" w:rsidRPr="001A103B" w:rsidRDefault="00793502" w:rsidP="00121436">
            <w:pPr>
              <w:pStyle w:val="TAH"/>
              <w:rPr>
                <w:lang w:eastAsia="zh-CN"/>
              </w:rPr>
            </w:pPr>
          </w:p>
        </w:tc>
        <w:tc>
          <w:tcPr>
            <w:tcW w:w="484" w:type="pct"/>
            <w:gridSpan w:val="2"/>
          </w:tcPr>
          <w:p w14:paraId="658F553A" w14:textId="77777777" w:rsidR="00793502" w:rsidRPr="001A103B" w:rsidRDefault="00793502" w:rsidP="00121436">
            <w:pPr>
              <w:pStyle w:val="TAC"/>
            </w:pPr>
          </w:p>
        </w:tc>
        <w:tc>
          <w:tcPr>
            <w:tcW w:w="484" w:type="pct"/>
            <w:gridSpan w:val="2"/>
            <w:tcBorders>
              <w:bottom w:val="nil"/>
            </w:tcBorders>
          </w:tcPr>
          <w:p w14:paraId="46C58DB4" w14:textId="77777777" w:rsidR="00793502" w:rsidRPr="001A103B" w:rsidRDefault="00793502" w:rsidP="00121436">
            <w:pPr>
              <w:pStyle w:val="TAC"/>
            </w:pPr>
            <w:r w:rsidRPr="001A103B">
              <w:t>Default</w:t>
            </w:r>
          </w:p>
        </w:tc>
        <w:tc>
          <w:tcPr>
            <w:tcW w:w="484" w:type="pct"/>
            <w:gridSpan w:val="2"/>
            <w:tcBorders>
              <w:bottom w:val="nil"/>
            </w:tcBorders>
          </w:tcPr>
          <w:p w14:paraId="23DA00FE" w14:textId="77777777" w:rsidR="00793502" w:rsidRPr="001A103B" w:rsidRDefault="00793502" w:rsidP="00121436">
            <w:pPr>
              <w:pStyle w:val="TAC"/>
            </w:pPr>
            <w:r w:rsidRPr="001A103B">
              <w:t>Default</w:t>
            </w:r>
          </w:p>
        </w:tc>
        <w:tc>
          <w:tcPr>
            <w:tcW w:w="898" w:type="pct"/>
            <w:gridSpan w:val="3"/>
            <w:vMerge w:val="restart"/>
            <w:shd w:val="clear" w:color="auto" w:fill="auto"/>
          </w:tcPr>
          <w:p w14:paraId="7D64D880" w14:textId="77777777" w:rsidR="00793502" w:rsidRPr="001A103B" w:rsidRDefault="00793502" w:rsidP="00121436">
            <w:pPr>
              <w:pStyle w:val="TAC"/>
            </w:pPr>
            <w:r w:rsidRPr="001A103B">
              <w:t>N/A for Spectrum Emission Mask test case</w:t>
            </w:r>
          </w:p>
        </w:tc>
        <w:tc>
          <w:tcPr>
            <w:tcW w:w="1000" w:type="pct"/>
          </w:tcPr>
          <w:p w14:paraId="20D2AA9A" w14:textId="77777777" w:rsidR="00793502" w:rsidRPr="001A103B" w:rsidRDefault="00793502" w:rsidP="00121436">
            <w:pPr>
              <w:pStyle w:val="TAH"/>
              <w:rPr>
                <w:lang w:eastAsia="zh-CN"/>
              </w:rPr>
            </w:pPr>
            <w:r w:rsidRPr="001A103B">
              <w:rPr>
                <w:lang w:eastAsia="zh-CN"/>
              </w:rPr>
              <w:t>Modulation (NOTE 2)</w:t>
            </w:r>
          </w:p>
        </w:tc>
        <w:tc>
          <w:tcPr>
            <w:tcW w:w="1270" w:type="pct"/>
            <w:shd w:val="clear" w:color="auto" w:fill="auto"/>
          </w:tcPr>
          <w:p w14:paraId="4CE79269" w14:textId="77777777" w:rsidR="00793502" w:rsidRPr="001A103B" w:rsidRDefault="00793502" w:rsidP="00121436">
            <w:pPr>
              <w:pStyle w:val="TAH"/>
              <w:rPr>
                <w:lang w:eastAsia="zh-CN"/>
              </w:rPr>
            </w:pPr>
            <w:r w:rsidRPr="001A103B">
              <w:rPr>
                <w:lang w:eastAsia="zh-CN"/>
              </w:rPr>
              <w:t>RB allocation (NOTE 1)</w:t>
            </w:r>
          </w:p>
        </w:tc>
      </w:tr>
      <w:tr w:rsidR="00793502" w:rsidRPr="001A103B" w14:paraId="4BEB6A85" w14:textId="77777777" w:rsidTr="00121436">
        <w:trPr>
          <w:jc w:val="center"/>
        </w:trPr>
        <w:tc>
          <w:tcPr>
            <w:tcW w:w="380" w:type="pct"/>
            <w:shd w:val="clear" w:color="auto" w:fill="auto"/>
          </w:tcPr>
          <w:p w14:paraId="7CA9D18C" w14:textId="77777777" w:rsidR="00793502" w:rsidRPr="001A103B" w:rsidRDefault="00793502" w:rsidP="00121436">
            <w:pPr>
              <w:pStyle w:val="TAC"/>
            </w:pPr>
            <w:r w:rsidRPr="001A103B">
              <w:t>1</w:t>
            </w:r>
            <w:r w:rsidRPr="001A103B">
              <w:rPr>
                <w:vertAlign w:val="superscript"/>
              </w:rPr>
              <w:t>3</w:t>
            </w:r>
          </w:p>
        </w:tc>
        <w:tc>
          <w:tcPr>
            <w:tcW w:w="484" w:type="pct"/>
            <w:gridSpan w:val="2"/>
          </w:tcPr>
          <w:p w14:paraId="19D8E31E" w14:textId="77777777" w:rsidR="00793502" w:rsidRPr="001A103B" w:rsidRDefault="00793502" w:rsidP="00121436">
            <w:pPr>
              <w:pStyle w:val="TAC"/>
            </w:pPr>
            <w:r w:rsidRPr="001A103B">
              <w:t>Low</w:t>
            </w:r>
          </w:p>
        </w:tc>
        <w:tc>
          <w:tcPr>
            <w:tcW w:w="484" w:type="pct"/>
            <w:gridSpan w:val="2"/>
            <w:tcBorders>
              <w:top w:val="nil"/>
              <w:bottom w:val="nil"/>
            </w:tcBorders>
          </w:tcPr>
          <w:p w14:paraId="308DC819" w14:textId="77777777" w:rsidR="00793502" w:rsidRPr="001A103B" w:rsidRDefault="00793502" w:rsidP="00121436">
            <w:pPr>
              <w:pStyle w:val="TAC"/>
            </w:pPr>
          </w:p>
        </w:tc>
        <w:tc>
          <w:tcPr>
            <w:tcW w:w="484" w:type="pct"/>
            <w:gridSpan w:val="2"/>
            <w:tcBorders>
              <w:top w:val="nil"/>
              <w:bottom w:val="nil"/>
            </w:tcBorders>
          </w:tcPr>
          <w:p w14:paraId="4A422486" w14:textId="77777777" w:rsidR="00793502" w:rsidRPr="001A103B" w:rsidRDefault="00793502" w:rsidP="00121436">
            <w:pPr>
              <w:pStyle w:val="TAC"/>
            </w:pPr>
          </w:p>
        </w:tc>
        <w:tc>
          <w:tcPr>
            <w:tcW w:w="898" w:type="pct"/>
            <w:gridSpan w:val="3"/>
            <w:vMerge/>
            <w:shd w:val="clear" w:color="auto" w:fill="auto"/>
          </w:tcPr>
          <w:p w14:paraId="6680006B" w14:textId="77777777" w:rsidR="00793502" w:rsidRPr="001A103B" w:rsidRDefault="00793502" w:rsidP="00121436">
            <w:pPr>
              <w:pStyle w:val="TAC"/>
            </w:pPr>
          </w:p>
        </w:tc>
        <w:tc>
          <w:tcPr>
            <w:tcW w:w="1000" w:type="pct"/>
          </w:tcPr>
          <w:p w14:paraId="579CFD9C" w14:textId="77777777" w:rsidR="00793502" w:rsidRPr="001A103B" w:rsidRDefault="00793502" w:rsidP="00121436">
            <w:pPr>
              <w:pStyle w:val="TAC"/>
            </w:pPr>
            <w:r w:rsidRPr="001A103B">
              <w:t>DFT-s-OFDM PI/2 BPSK</w:t>
            </w:r>
          </w:p>
        </w:tc>
        <w:tc>
          <w:tcPr>
            <w:tcW w:w="1270" w:type="pct"/>
            <w:shd w:val="clear" w:color="auto" w:fill="auto"/>
          </w:tcPr>
          <w:p w14:paraId="3CBA235D" w14:textId="77777777" w:rsidR="00793502" w:rsidRPr="001A103B" w:rsidRDefault="00793502" w:rsidP="00121436">
            <w:pPr>
              <w:pStyle w:val="TAC"/>
            </w:pPr>
            <w:r w:rsidRPr="001A103B">
              <w:t>Edge_1RB_Left</w:t>
            </w:r>
          </w:p>
        </w:tc>
      </w:tr>
      <w:tr w:rsidR="00793502" w:rsidRPr="001A103B" w14:paraId="6640DAC3" w14:textId="77777777" w:rsidTr="00121436">
        <w:trPr>
          <w:jc w:val="center"/>
        </w:trPr>
        <w:tc>
          <w:tcPr>
            <w:tcW w:w="380" w:type="pct"/>
            <w:shd w:val="clear" w:color="auto" w:fill="auto"/>
          </w:tcPr>
          <w:p w14:paraId="216251F3" w14:textId="77777777" w:rsidR="00793502" w:rsidRPr="001A103B" w:rsidRDefault="00793502" w:rsidP="00121436">
            <w:pPr>
              <w:pStyle w:val="TAC"/>
            </w:pPr>
            <w:bookmarkStart w:id="298" w:name="_Hlk507167277"/>
            <w:r w:rsidRPr="001A103B">
              <w:t>2</w:t>
            </w:r>
            <w:r w:rsidRPr="001A103B">
              <w:rPr>
                <w:vertAlign w:val="superscript"/>
              </w:rPr>
              <w:t>3</w:t>
            </w:r>
          </w:p>
        </w:tc>
        <w:tc>
          <w:tcPr>
            <w:tcW w:w="484" w:type="pct"/>
            <w:gridSpan w:val="2"/>
          </w:tcPr>
          <w:p w14:paraId="53EEA4C1" w14:textId="77777777" w:rsidR="00793502" w:rsidRPr="001A103B" w:rsidRDefault="00793502" w:rsidP="00121436">
            <w:pPr>
              <w:pStyle w:val="TAC"/>
            </w:pPr>
            <w:r w:rsidRPr="001A103B">
              <w:t>High</w:t>
            </w:r>
          </w:p>
        </w:tc>
        <w:tc>
          <w:tcPr>
            <w:tcW w:w="484" w:type="pct"/>
            <w:gridSpan w:val="2"/>
            <w:tcBorders>
              <w:top w:val="nil"/>
              <w:bottom w:val="nil"/>
            </w:tcBorders>
          </w:tcPr>
          <w:p w14:paraId="053352EA" w14:textId="77777777" w:rsidR="00793502" w:rsidRPr="001A103B" w:rsidRDefault="00793502" w:rsidP="00121436">
            <w:pPr>
              <w:pStyle w:val="TAC"/>
            </w:pPr>
          </w:p>
        </w:tc>
        <w:tc>
          <w:tcPr>
            <w:tcW w:w="484" w:type="pct"/>
            <w:gridSpan w:val="2"/>
            <w:tcBorders>
              <w:top w:val="nil"/>
              <w:bottom w:val="nil"/>
            </w:tcBorders>
          </w:tcPr>
          <w:p w14:paraId="1D008379" w14:textId="77777777" w:rsidR="00793502" w:rsidRPr="001A103B" w:rsidRDefault="00793502" w:rsidP="00121436">
            <w:pPr>
              <w:pStyle w:val="TAC"/>
            </w:pPr>
          </w:p>
        </w:tc>
        <w:tc>
          <w:tcPr>
            <w:tcW w:w="898" w:type="pct"/>
            <w:gridSpan w:val="3"/>
            <w:vMerge/>
            <w:shd w:val="clear" w:color="auto" w:fill="auto"/>
          </w:tcPr>
          <w:p w14:paraId="37C06FBB" w14:textId="77777777" w:rsidR="00793502" w:rsidRPr="001A103B" w:rsidRDefault="00793502" w:rsidP="00121436">
            <w:pPr>
              <w:pStyle w:val="TAC"/>
            </w:pPr>
          </w:p>
        </w:tc>
        <w:tc>
          <w:tcPr>
            <w:tcW w:w="1000" w:type="pct"/>
          </w:tcPr>
          <w:p w14:paraId="6C8B2A4E" w14:textId="77777777" w:rsidR="00793502" w:rsidRPr="001A103B" w:rsidRDefault="00793502" w:rsidP="00121436">
            <w:pPr>
              <w:pStyle w:val="TAC"/>
            </w:pPr>
            <w:r w:rsidRPr="001A103B">
              <w:t>DFT-s-OFDM PI/2 BPSK</w:t>
            </w:r>
          </w:p>
        </w:tc>
        <w:tc>
          <w:tcPr>
            <w:tcW w:w="1270" w:type="pct"/>
            <w:shd w:val="clear" w:color="auto" w:fill="auto"/>
          </w:tcPr>
          <w:p w14:paraId="31E2D637" w14:textId="77777777" w:rsidR="00793502" w:rsidRPr="001A103B" w:rsidRDefault="00793502" w:rsidP="00121436">
            <w:pPr>
              <w:pStyle w:val="TAC"/>
            </w:pPr>
            <w:r w:rsidRPr="001A103B">
              <w:t>Edge_1RB_Right</w:t>
            </w:r>
          </w:p>
        </w:tc>
      </w:tr>
      <w:bookmarkEnd w:id="298"/>
      <w:tr w:rsidR="00793502" w:rsidRPr="001A103B" w14:paraId="7D328C18" w14:textId="77777777" w:rsidTr="00121436">
        <w:trPr>
          <w:jc w:val="center"/>
        </w:trPr>
        <w:tc>
          <w:tcPr>
            <w:tcW w:w="380" w:type="pct"/>
            <w:shd w:val="clear" w:color="auto" w:fill="auto"/>
          </w:tcPr>
          <w:p w14:paraId="6115626C" w14:textId="77777777" w:rsidR="00793502" w:rsidRPr="001A103B" w:rsidRDefault="00793502" w:rsidP="00121436">
            <w:pPr>
              <w:pStyle w:val="TAC"/>
            </w:pPr>
            <w:r w:rsidRPr="001A103B">
              <w:t>3</w:t>
            </w:r>
            <w:r w:rsidRPr="001A103B">
              <w:rPr>
                <w:vertAlign w:val="superscript"/>
              </w:rPr>
              <w:t>3</w:t>
            </w:r>
          </w:p>
        </w:tc>
        <w:tc>
          <w:tcPr>
            <w:tcW w:w="484" w:type="pct"/>
            <w:gridSpan w:val="2"/>
          </w:tcPr>
          <w:p w14:paraId="0C6DC58B" w14:textId="77777777" w:rsidR="00793502" w:rsidRPr="001A103B" w:rsidRDefault="00793502" w:rsidP="00121436">
            <w:pPr>
              <w:pStyle w:val="TAC"/>
            </w:pPr>
            <w:r w:rsidRPr="001A103B">
              <w:t>Default</w:t>
            </w:r>
          </w:p>
        </w:tc>
        <w:tc>
          <w:tcPr>
            <w:tcW w:w="484" w:type="pct"/>
            <w:gridSpan w:val="2"/>
            <w:tcBorders>
              <w:top w:val="nil"/>
              <w:bottom w:val="nil"/>
            </w:tcBorders>
          </w:tcPr>
          <w:p w14:paraId="6A402615" w14:textId="77777777" w:rsidR="00793502" w:rsidRPr="001A103B" w:rsidRDefault="00793502" w:rsidP="00121436">
            <w:pPr>
              <w:pStyle w:val="TAC"/>
            </w:pPr>
          </w:p>
        </w:tc>
        <w:tc>
          <w:tcPr>
            <w:tcW w:w="484" w:type="pct"/>
            <w:gridSpan w:val="2"/>
            <w:tcBorders>
              <w:top w:val="nil"/>
              <w:bottom w:val="nil"/>
            </w:tcBorders>
          </w:tcPr>
          <w:p w14:paraId="3A01E37F" w14:textId="77777777" w:rsidR="00793502" w:rsidRPr="001A103B" w:rsidRDefault="00793502" w:rsidP="00121436">
            <w:pPr>
              <w:pStyle w:val="TAC"/>
            </w:pPr>
          </w:p>
        </w:tc>
        <w:tc>
          <w:tcPr>
            <w:tcW w:w="898" w:type="pct"/>
            <w:gridSpan w:val="3"/>
            <w:vMerge/>
            <w:tcBorders>
              <w:bottom w:val="nil"/>
            </w:tcBorders>
            <w:shd w:val="clear" w:color="auto" w:fill="auto"/>
          </w:tcPr>
          <w:p w14:paraId="7581603E" w14:textId="77777777" w:rsidR="00793502" w:rsidRPr="001A103B" w:rsidRDefault="00793502" w:rsidP="00121436">
            <w:pPr>
              <w:pStyle w:val="TAC"/>
            </w:pPr>
          </w:p>
        </w:tc>
        <w:tc>
          <w:tcPr>
            <w:tcW w:w="1000" w:type="pct"/>
          </w:tcPr>
          <w:p w14:paraId="7F5613F2" w14:textId="77777777" w:rsidR="00793502" w:rsidRPr="001A103B" w:rsidRDefault="00793502" w:rsidP="00121436">
            <w:pPr>
              <w:pStyle w:val="TAC"/>
            </w:pPr>
            <w:r w:rsidRPr="001A103B">
              <w:t>DFT-s-OFDM PI/2 BPSK</w:t>
            </w:r>
          </w:p>
        </w:tc>
        <w:tc>
          <w:tcPr>
            <w:tcW w:w="1270" w:type="pct"/>
            <w:shd w:val="clear" w:color="auto" w:fill="auto"/>
          </w:tcPr>
          <w:p w14:paraId="24481AA2" w14:textId="77777777" w:rsidR="00793502" w:rsidRPr="001A103B" w:rsidRDefault="00793502" w:rsidP="00121436">
            <w:pPr>
              <w:pStyle w:val="TAC"/>
            </w:pPr>
            <w:proofErr w:type="spellStart"/>
            <w:r w:rsidRPr="001A103B">
              <w:t>Outer_Full</w:t>
            </w:r>
            <w:proofErr w:type="spellEnd"/>
          </w:p>
        </w:tc>
      </w:tr>
      <w:tr w:rsidR="00793502" w:rsidRPr="001A103B" w14:paraId="68A38E94" w14:textId="77777777" w:rsidTr="00121436">
        <w:trPr>
          <w:jc w:val="center"/>
        </w:trPr>
        <w:tc>
          <w:tcPr>
            <w:tcW w:w="380" w:type="pct"/>
            <w:shd w:val="clear" w:color="auto" w:fill="auto"/>
          </w:tcPr>
          <w:p w14:paraId="17356D5B" w14:textId="77777777" w:rsidR="00793502" w:rsidRPr="001A103B" w:rsidRDefault="00793502" w:rsidP="00121436">
            <w:pPr>
              <w:pStyle w:val="TAC"/>
            </w:pPr>
            <w:r w:rsidRPr="001A103B">
              <w:rPr>
                <w:rFonts w:eastAsia="MS Mincho"/>
              </w:rPr>
              <w:t>4</w:t>
            </w:r>
            <w:r w:rsidRPr="001A103B">
              <w:rPr>
                <w:rFonts w:eastAsia="MS Mincho"/>
                <w:vertAlign w:val="superscript"/>
                <w:lang w:eastAsia="ja-JP"/>
              </w:rPr>
              <w:t>4</w:t>
            </w:r>
          </w:p>
        </w:tc>
        <w:tc>
          <w:tcPr>
            <w:tcW w:w="484" w:type="pct"/>
            <w:gridSpan w:val="2"/>
          </w:tcPr>
          <w:p w14:paraId="77B1009D" w14:textId="77777777" w:rsidR="00793502" w:rsidRPr="001A103B" w:rsidRDefault="00793502" w:rsidP="00121436">
            <w:pPr>
              <w:pStyle w:val="TAC"/>
            </w:pPr>
            <w:r w:rsidRPr="001A103B">
              <w:rPr>
                <w:rFonts w:eastAsia="MS Mincho"/>
              </w:rPr>
              <w:t>Low</w:t>
            </w:r>
          </w:p>
        </w:tc>
        <w:tc>
          <w:tcPr>
            <w:tcW w:w="484" w:type="pct"/>
            <w:gridSpan w:val="2"/>
            <w:tcBorders>
              <w:top w:val="nil"/>
              <w:bottom w:val="nil"/>
            </w:tcBorders>
          </w:tcPr>
          <w:p w14:paraId="5C718EF4" w14:textId="77777777" w:rsidR="00793502" w:rsidRPr="001A103B" w:rsidRDefault="00793502" w:rsidP="00121436">
            <w:pPr>
              <w:pStyle w:val="TAC"/>
            </w:pPr>
          </w:p>
        </w:tc>
        <w:tc>
          <w:tcPr>
            <w:tcW w:w="484" w:type="pct"/>
            <w:gridSpan w:val="2"/>
            <w:tcBorders>
              <w:top w:val="nil"/>
              <w:bottom w:val="nil"/>
            </w:tcBorders>
          </w:tcPr>
          <w:p w14:paraId="0B8613AA" w14:textId="77777777" w:rsidR="00793502" w:rsidRPr="001A103B" w:rsidRDefault="00793502" w:rsidP="00121436">
            <w:pPr>
              <w:pStyle w:val="TAC"/>
            </w:pPr>
          </w:p>
        </w:tc>
        <w:tc>
          <w:tcPr>
            <w:tcW w:w="898" w:type="pct"/>
            <w:gridSpan w:val="3"/>
            <w:tcBorders>
              <w:top w:val="nil"/>
              <w:bottom w:val="nil"/>
            </w:tcBorders>
            <w:shd w:val="clear" w:color="auto" w:fill="auto"/>
          </w:tcPr>
          <w:p w14:paraId="31AD1F40" w14:textId="77777777" w:rsidR="00793502" w:rsidRPr="001A103B" w:rsidRDefault="00793502" w:rsidP="00121436">
            <w:pPr>
              <w:pStyle w:val="TAC"/>
            </w:pPr>
          </w:p>
        </w:tc>
        <w:tc>
          <w:tcPr>
            <w:tcW w:w="1000" w:type="pct"/>
          </w:tcPr>
          <w:p w14:paraId="5994A075"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35DC89E9" w14:textId="77777777" w:rsidR="00793502" w:rsidRPr="001A103B" w:rsidRDefault="00793502" w:rsidP="00121436">
            <w:pPr>
              <w:pStyle w:val="TAC"/>
            </w:pPr>
            <w:r w:rsidRPr="001A103B">
              <w:rPr>
                <w:rFonts w:eastAsia="MS Mincho"/>
              </w:rPr>
              <w:t>Edge_1RB_Left</w:t>
            </w:r>
          </w:p>
        </w:tc>
      </w:tr>
      <w:tr w:rsidR="00793502" w:rsidRPr="001A103B" w14:paraId="01B0C589" w14:textId="77777777" w:rsidTr="00121436">
        <w:trPr>
          <w:jc w:val="center"/>
        </w:trPr>
        <w:tc>
          <w:tcPr>
            <w:tcW w:w="380" w:type="pct"/>
            <w:shd w:val="clear" w:color="auto" w:fill="auto"/>
          </w:tcPr>
          <w:p w14:paraId="65A1A2EC" w14:textId="77777777" w:rsidR="00793502" w:rsidRPr="001A103B" w:rsidRDefault="00793502" w:rsidP="00121436">
            <w:pPr>
              <w:pStyle w:val="TAC"/>
            </w:pPr>
            <w:r w:rsidRPr="001A103B">
              <w:rPr>
                <w:rFonts w:eastAsia="MS Mincho"/>
              </w:rPr>
              <w:t>5</w:t>
            </w:r>
            <w:r w:rsidRPr="001A103B">
              <w:rPr>
                <w:rFonts w:eastAsia="MS Mincho"/>
                <w:vertAlign w:val="superscript"/>
                <w:lang w:eastAsia="ja-JP"/>
              </w:rPr>
              <w:t>4</w:t>
            </w:r>
          </w:p>
        </w:tc>
        <w:tc>
          <w:tcPr>
            <w:tcW w:w="484" w:type="pct"/>
            <w:gridSpan w:val="2"/>
          </w:tcPr>
          <w:p w14:paraId="04F42BCD" w14:textId="77777777" w:rsidR="00793502" w:rsidRPr="001A103B" w:rsidRDefault="00793502" w:rsidP="00121436">
            <w:pPr>
              <w:pStyle w:val="TAC"/>
            </w:pPr>
            <w:r w:rsidRPr="001A103B">
              <w:rPr>
                <w:rFonts w:eastAsia="MS Mincho"/>
              </w:rPr>
              <w:t>High</w:t>
            </w:r>
          </w:p>
        </w:tc>
        <w:tc>
          <w:tcPr>
            <w:tcW w:w="484" w:type="pct"/>
            <w:gridSpan w:val="2"/>
            <w:tcBorders>
              <w:top w:val="nil"/>
              <w:bottom w:val="nil"/>
            </w:tcBorders>
          </w:tcPr>
          <w:p w14:paraId="264118D0" w14:textId="77777777" w:rsidR="00793502" w:rsidRPr="001A103B" w:rsidRDefault="00793502" w:rsidP="00121436">
            <w:pPr>
              <w:pStyle w:val="TAC"/>
            </w:pPr>
          </w:p>
        </w:tc>
        <w:tc>
          <w:tcPr>
            <w:tcW w:w="484" w:type="pct"/>
            <w:gridSpan w:val="2"/>
            <w:tcBorders>
              <w:top w:val="nil"/>
              <w:bottom w:val="nil"/>
            </w:tcBorders>
          </w:tcPr>
          <w:p w14:paraId="2A61A607" w14:textId="77777777" w:rsidR="00793502" w:rsidRPr="001A103B" w:rsidRDefault="00793502" w:rsidP="00121436">
            <w:pPr>
              <w:pStyle w:val="TAC"/>
            </w:pPr>
          </w:p>
        </w:tc>
        <w:tc>
          <w:tcPr>
            <w:tcW w:w="898" w:type="pct"/>
            <w:gridSpan w:val="3"/>
            <w:tcBorders>
              <w:top w:val="nil"/>
              <w:bottom w:val="nil"/>
            </w:tcBorders>
            <w:shd w:val="clear" w:color="auto" w:fill="auto"/>
          </w:tcPr>
          <w:p w14:paraId="7F2B1270" w14:textId="77777777" w:rsidR="00793502" w:rsidRPr="001A103B" w:rsidRDefault="00793502" w:rsidP="00121436">
            <w:pPr>
              <w:pStyle w:val="TAC"/>
            </w:pPr>
          </w:p>
        </w:tc>
        <w:tc>
          <w:tcPr>
            <w:tcW w:w="1000" w:type="pct"/>
          </w:tcPr>
          <w:p w14:paraId="326F3FDC"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70F1A76C" w14:textId="77777777" w:rsidR="00793502" w:rsidRPr="001A103B" w:rsidRDefault="00793502" w:rsidP="00121436">
            <w:pPr>
              <w:pStyle w:val="TAC"/>
            </w:pPr>
            <w:r w:rsidRPr="001A103B">
              <w:rPr>
                <w:rFonts w:eastAsia="MS Mincho"/>
              </w:rPr>
              <w:t>Edge_1RB_Right</w:t>
            </w:r>
          </w:p>
        </w:tc>
      </w:tr>
      <w:tr w:rsidR="00793502" w:rsidRPr="001A103B" w14:paraId="3395FC37" w14:textId="77777777" w:rsidTr="00121436">
        <w:trPr>
          <w:jc w:val="center"/>
        </w:trPr>
        <w:tc>
          <w:tcPr>
            <w:tcW w:w="380" w:type="pct"/>
            <w:shd w:val="clear" w:color="auto" w:fill="auto"/>
          </w:tcPr>
          <w:p w14:paraId="7596D070" w14:textId="77777777" w:rsidR="00793502" w:rsidRPr="001A103B" w:rsidRDefault="00793502" w:rsidP="00121436">
            <w:pPr>
              <w:pStyle w:val="TAC"/>
            </w:pPr>
            <w:r w:rsidRPr="001A103B">
              <w:rPr>
                <w:rFonts w:eastAsia="MS Mincho"/>
              </w:rPr>
              <w:t>6</w:t>
            </w:r>
            <w:r w:rsidRPr="001A103B">
              <w:rPr>
                <w:rFonts w:eastAsia="MS Mincho"/>
                <w:vertAlign w:val="superscript"/>
                <w:lang w:eastAsia="ja-JP"/>
              </w:rPr>
              <w:t>4</w:t>
            </w:r>
          </w:p>
        </w:tc>
        <w:tc>
          <w:tcPr>
            <w:tcW w:w="484" w:type="pct"/>
            <w:gridSpan w:val="2"/>
          </w:tcPr>
          <w:p w14:paraId="35C75752" w14:textId="77777777" w:rsidR="00793502" w:rsidRPr="001A103B" w:rsidRDefault="00793502" w:rsidP="00121436">
            <w:pPr>
              <w:pStyle w:val="TAC"/>
            </w:pPr>
            <w:r w:rsidRPr="001A103B">
              <w:rPr>
                <w:rFonts w:eastAsia="MS Mincho"/>
              </w:rPr>
              <w:t>Default</w:t>
            </w:r>
          </w:p>
        </w:tc>
        <w:tc>
          <w:tcPr>
            <w:tcW w:w="484" w:type="pct"/>
            <w:gridSpan w:val="2"/>
            <w:tcBorders>
              <w:top w:val="nil"/>
              <w:bottom w:val="nil"/>
            </w:tcBorders>
          </w:tcPr>
          <w:p w14:paraId="3B6DAE4B" w14:textId="77777777" w:rsidR="00793502" w:rsidRPr="001A103B" w:rsidRDefault="00793502" w:rsidP="00121436">
            <w:pPr>
              <w:pStyle w:val="TAC"/>
            </w:pPr>
          </w:p>
        </w:tc>
        <w:tc>
          <w:tcPr>
            <w:tcW w:w="484" w:type="pct"/>
            <w:gridSpan w:val="2"/>
            <w:tcBorders>
              <w:top w:val="nil"/>
              <w:bottom w:val="nil"/>
            </w:tcBorders>
          </w:tcPr>
          <w:p w14:paraId="79C4545A" w14:textId="77777777" w:rsidR="00793502" w:rsidRPr="001A103B" w:rsidRDefault="00793502" w:rsidP="00121436">
            <w:pPr>
              <w:pStyle w:val="TAC"/>
            </w:pPr>
          </w:p>
        </w:tc>
        <w:tc>
          <w:tcPr>
            <w:tcW w:w="898" w:type="pct"/>
            <w:gridSpan w:val="3"/>
            <w:tcBorders>
              <w:top w:val="nil"/>
              <w:bottom w:val="nil"/>
            </w:tcBorders>
            <w:shd w:val="clear" w:color="auto" w:fill="auto"/>
          </w:tcPr>
          <w:p w14:paraId="7BE4EA1E" w14:textId="77777777" w:rsidR="00793502" w:rsidRPr="001A103B" w:rsidRDefault="00793502" w:rsidP="00121436">
            <w:pPr>
              <w:pStyle w:val="TAC"/>
            </w:pPr>
          </w:p>
        </w:tc>
        <w:tc>
          <w:tcPr>
            <w:tcW w:w="1000" w:type="pct"/>
          </w:tcPr>
          <w:p w14:paraId="17F6709F" w14:textId="77777777" w:rsidR="00793502" w:rsidRPr="001A103B" w:rsidRDefault="00793502" w:rsidP="00121436">
            <w:pPr>
              <w:pStyle w:val="TAC"/>
            </w:pPr>
            <w:r w:rsidRPr="001A103B">
              <w:rPr>
                <w:rFonts w:eastAsia="MS Mincho"/>
              </w:rPr>
              <w:t>DFT-s-OFDM PI/2 BPSK</w:t>
            </w:r>
          </w:p>
        </w:tc>
        <w:tc>
          <w:tcPr>
            <w:tcW w:w="1270" w:type="pct"/>
            <w:shd w:val="clear" w:color="auto" w:fill="auto"/>
          </w:tcPr>
          <w:p w14:paraId="644B30A4" w14:textId="77777777" w:rsidR="00793502" w:rsidRPr="001A103B" w:rsidRDefault="00793502" w:rsidP="00121436">
            <w:pPr>
              <w:pStyle w:val="TAC"/>
            </w:pPr>
            <w:proofErr w:type="spellStart"/>
            <w:r w:rsidRPr="001A103B">
              <w:rPr>
                <w:rFonts w:eastAsia="MS Mincho"/>
              </w:rPr>
              <w:t>Outer_Full</w:t>
            </w:r>
            <w:proofErr w:type="spellEnd"/>
          </w:p>
        </w:tc>
      </w:tr>
      <w:tr w:rsidR="00793502" w:rsidRPr="001A103B" w14:paraId="5E753BA0" w14:textId="77777777" w:rsidTr="00121436">
        <w:trPr>
          <w:jc w:val="center"/>
        </w:trPr>
        <w:tc>
          <w:tcPr>
            <w:tcW w:w="380" w:type="pct"/>
            <w:shd w:val="clear" w:color="auto" w:fill="auto"/>
          </w:tcPr>
          <w:p w14:paraId="1BF98E64" w14:textId="77777777" w:rsidR="00793502" w:rsidRPr="001A103B" w:rsidRDefault="00793502" w:rsidP="00121436">
            <w:pPr>
              <w:pStyle w:val="TAC"/>
            </w:pPr>
            <w:bookmarkStart w:id="299" w:name="_Hlk507167488"/>
            <w:r w:rsidRPr="001A103B">
              <w:rPr>
                <w:lang w:eastAsia="zh-CN"/>
              </w:rPr>
              <w:t>7</w:t>
            </w:r>
          </w:p>
        </w:tc>
        <w:tc>
          <w:tcPr>
            <w:tcW w:w="484" w:type="pct"/>
            <w:gridSpan w:val="2"/>
          </w:tcPr>
          <w:p w14:paraId="4FD865F3" w14:textId="77777777" w:rsidR="00793502" w:rsidRPr="001A103B" w:rsidRDefault="00793502" w:rsidP="00121436">
            <w:pPr>
              <w:pStyle w:val="TAC"/>
            </w:pPr>
            <w:r w:rsidRPr="001A103B">
              <w:t>Low</w:t>
            </w:r>
          </w:p>
        </w:tc>
        <w:tc>
          <w:tcPr>
            <w:tcW w:w="484" w:type="pct"/>
            <w:gridSpan w:val="2"/>
            <w:tcBorders>
              <w:top w:val="nil"/>
              <w:bottom w:val="nil"/>
            </w:tcBorders>
          </w:tcPr>
          <w:p w14:paraId="3BCBEA07" w14:textId="77777777" w:rsidR="00793502" w:rsidRPr="001A103B" w:rsidRDefault="00793502" w:rsidP="00121436">
            <w:pPr>
              <w:pStyle w:val="TAC"/>
            </w:pPr>
          </w:p>
        </w:tc>
        <w:tc>
          <w:tcPr>
            <w:tcW w:w="484" w:type="pct"/>
            <w:gridSpan w:val="2"/>
            <w:tcBorders>
              <w:top w:val="nil"/>
              <w:bottom w:val="nil"/>
            </w:tcBorders>
          </w:tcPr>
          <w:p w14:paraId="18DDE4B7" w14:textId="77777777" w:rsidR="00793502" w:rsidRPr="001A103B" w:rsidRDefault="00793502" w:rsidP="00121436">
            <w:pPr>
              <w:pStyle w:val="TAC"/>
            </w:pPr>
          </w:p>
        </w:tc>
        <w:tc>
          <w:tcPr>
            <w:tcW w:w="898" w:type="pct"/>
            <w:gridSpan w:val="3"/>
            <w:vMerge w:val="restart"/>
            <w:tcBorders>
              <w:top w:val="nil"/>
            </w:tcBorders>
            <w:shd w:val="clear" w:color="auto" w:fill="auto"/>
          </w:tcPr>
          <w:p w14:paraId="139BEF9D" w14:textId="77777777" w:rsidR="00793502" w:rsidRPr="001A103B" w:rsidRDefault="00793502" w:rsidP="00121436">
            <w:pPr>
              <w:pStyle w:val="TAC"/>
            </w:pPr>
          </w:p>
        </w:tc>
        <w:tc>
          <w:tcPr>
            <w:tcW w:w="1000" w:type="pct"/>
          </w:tcPr>
          <w:p w14:paraId="6044172D" w14:textId="77777777" w:rsidR="00793502" w:rsidRPr="001A103B" w:rsidRDefault="00793502" w:rsidP="00121436">
            <w:pPr>
              <w:pStyle w:val="TAC"/>
            </w:pPr>
            <w:r w:rsidRPr="001A103B">
              <w:t>DFT-s-OFDM QPSK</w:t>
            </w:r>
          </w:p>
        </w:tc>
        <w:tc>
          <w:tcPr>
            <w:tcW w:w="1270" w:type="pct"/>
            <w:shd w:val="clear" w:color="auto" w:fill="auto"/>
          </w:tcPr>
          <w:p w14:paraId="2F39FB94" w14:textId="77777777" w:rsidR="00793502" w:rsidRPr="001A103B" w:rsidRDefault="00793502" w:rsidP="00121436">
            <w:pPr>
              <w:pStyle w:val="TAC"/>
            </w:pPr>
            <w:r w:rsidRPr="001A103B">
              <w:t>Edger_1RB_Left</w:t>
            </w:r>
          </w:p>
        </w:tc>
      </w:tr>
      <w:tr w:rsidR="00793502" w:rsidRPr="001A103B" w14:paraId="5D08085C" w14:textId="77777777" w:rsidTr="00121436">
        <w:trPr>
          <w:jc w:val="center"/>
        </w:trPr>
        <w:tc>
          <w:tcPr>
            <w:tcW w:w="380" w:type="pct"/>
            <w:shd w:val="clear" w:color="auto" w:fill="auto"/>
          </w:tcPr>
          <w:p w14:paraId="527D4151" w14:textId="77777777" w:rsidR="00793502" w:rsidRPr="001A103B" w:rsidRDefault="00793502" w:rsidP="00121436">
            <w:pPr>
              <w:pStyle w:val="TAC"/>
            </w:pPr>
            <w:bookmarkStart w:id="300" w:name="_Hlk507167546"/>
            <w:bookmarkEnd w:id="299"/>
            <w:r w:rsidRPr="001A103B">
              <w:rPr>
                <w:lang w:eastAsia="zh-CN"/>
              </w:rPr>
              <w:t>8</w:t>
            </w:r>
          </w:p>
        </w:tc>
        <w:tc>
          <w:tcPr>
            <w:tcW w:w="484" w:type="pct"/>
            <w:gridSpan w:val="2"/>
          </w:tcPr>
          <w:p w14:paraId="2A3F9240" w14:textId="77777777" w:rsidR="00793502" w:rsidRPr="001A103B" w:rsidRDefault="00793502" w:rsidP="00121436">
            <w:pPr>
              <w:pStyle w:val="TAC"/>
            </w:pPr>
            <w:r w:rsidRPr="001A103B">
              <w:t>High</w:t>
            </w:r>
          </w:p>
        </w:tc>
        <w:tc>
          <w:tcPr>
            <w:tcW w:w="484" w:type="pct"/>
            <w:gridSpan w:val="2"/>
            <w:tcBorders>
              <w:top w:val="nil"/>
              <w:bottom w:val="nil"/>
            </w:tcBorders>
          </w:tcPr>
          <w:p w14:paraId="63DA6236" w14:textId="77777777" w:rsidR="00793502" w:rsidRPr="001A103B" w:rsidRDefault="00793502" w:rsidP="00121436">
            <w:pPr>
              <w:pStyle w:val="TAC"/>
            </w:pPr>
          </w:p>
        </w:tc>
        <w:tc>
          <w:tcPr>
            <w:tcW w:w="484" w:type="pct"/>
            <w:gridSpan w:val="2"/>
            <w:tcBorders>
              <w:top w:val="nil"/>
              <w:bottom w:val="nil"/>
            </w:tcBorders>
          </w:tcPr>
          <w:p w14:paraId="4BF69DF7" w14:textId="77777777" w:rsidR="00793502" w:rsidRPr="001A103B" w:rsidRDefault="00793502" w:rsidP="00121436">
            <w:pPr>
              <w:pStyle w:val="TAC"/>
            </w:pPr>
          </w:p>
        </w:tc>
        <w:tc>
          <w:tcPr>
            <w:tcW w:w="898" w:type="pct"/>
            <w:gridSpan w:val="3"/>
            <w:vMerge/>
            <w:shd w:val="clear" w:color="auto" w:fill="auto"/>
          </w:tcPr>
          <w:p w14:paraId="4F16D93B" w14:textId="77777777" w:rsidR="00793502" w:rsidRPr="001A103B" w:rsidRDefault="00793502" w:rsidP="00121436">
            <w:pPr>
              <w:pStyle w:val="TAC"/>
            </w:pPr>
          </w:p>
        </w:tc>
        <w:tc>
          <w:tcPr>
            <w:tcW w:w="1000" w:type="pct"/>
          </w:tcPr>
          <w:p w14:paraId="3A9897BB" w14:textId="77777777" w:rsidR="00793502" w:rsidRPr="001A103B" w:rsidRDefault="00793502" w:rsidP="00121436">
            <w:pPr>
              <w:pStyle w:val="TAC"/>
            </w:pPr>
            <w:r w:rsidRPr="001A103B">
              <w:t>DFT-s-OFDM QPSK</w:t>
            </w:r>
          </w:p>
        </w:tc>
        <w:tc>
          <w:tcPr>
            <w:tcW w:w="1270" w:type="pct"/>
            <w:shd w:val="clear" w:color="auto" w:fill="auto"/>
          </w:tcPr>
          <w:p w14:paraId="0B01BEF9" w14:textId="77777777" w:rsidR="00793502" w:rsidRPr="001A103B" w:rsidRDefault="00793502" w:rsidP="00121436">
            <w:pPr>
              <w:pStyle w:val="TAC"/>
            </w:pPr>
            <w:r w:rsidRPr="001A103B">
              <w:t>Edge_1RB_Right</w:t>
            </w:r>
          </w:p>
        </w:tc>
      </w:tr>
      <w:bookmarkEnd w:id="300"/>
      <w:tr w:rsidR="00793502" w:rsidRPr="001A103B" w14:paraId="1DF2D1FB" w14:textId="77777777" w:rsidTr="00121436">
        <w:trPr>
          <w:jc w:val="center"/>
        </w:trPr>
        <w:tc>
          <w:tcPr>
            <w:tcW w:w="380" w:type="pct"/>
            <w:shd w:val="clear" w:color="auto" w:fill="auto"/>
          </w:tcPr>
          <w:p w14:paraId="18358A37" w14:textId="77777777" w:rsidR="00793502" w:rsidRPr="001A103B" w:rsidRDefault="00793502" w:rsidP="00121436">
            <w:pPr>
              <w:pStyle w:val="TAC"/>
            </w:pPr>
            <w:r w:rsidRPr="001A103B">
              <w:rPr>
                <w:lang w:eastAsia="zh-CN"/>
              </w:rPr>
              <w:t>9</w:t>
            </w:r>
          </w:p>
        </w:tc>
        <w:tc>
          <w:tcPr>
            <w:tcW w:w="484" w:type="pct"/>
            <w:gridSpan w:val="2"/>
          </w:tcPr>
          <w:p w14:paraId="59041CD2" w14:textId="77777777" w:rsidR="00793502" w:rsidRPr="001A103B" w:rsidRDefault="00793502" w:rsidP="00121436">
            <w:pPr>
              <w:pStyle w:val="TAC"/>
            </w:pPr>
            <w:r w:rsidRPr="001A103B">
              <w:t>Default</w:t>
            </w:r>
          </w:p>
        </w:tc>
        <w:tc>
          <w:tcPr>
            <w:tcW w:w="484" w:type="pct"/>
            <w:gridSpan w:val="2"/>
            <w:tcBorders>
              <w:top w:val="nil"/>
              <w:bottom w:val="nil"/>
            </w:tcBorders>
          </w:tcPr>
          <w:p w14:paraId="0DD29103" w14:textId="77777777" w:rsidR="00793502" w:rsidRPr="001A103B" w:rsidRDefault="00793502" w:rsidP="00121436">
            <w:pPr>
              <w:pStyle w:val="TAC"/>
            </w:pPr>
          </w:p>
        </w:tc>
        <w:tc>
          <w:tcPr>
            <w:tcW w:w="484" w:type="pct"/>
            <w:gridSpan w:val="2"/>
            <w:tcBorders>
              <w:top w:val="nil"/>
              <w:bottom w:val="nil"/>
            </w:tcBorders>
          </w:tcPr>
          <w:p w14:paraId="6211E911" w14:textId="77777777" w:rsidR="00793502" w:rsidRPr="001A103B" w:rsidRDefault="00793502" w:rsidP="00121436">
            <w:pPr>
              <w:pStyle w:val="TAC"/>
            </w:pPr>
          </w:p>
        </w:tc>
        <w:tc>
          <w:tcPr>
            <w:tcW w:w="898" w:type="pct"/>
            <w:gridSpan w:val="3"/>
            <w:vMerge/>
            <w:shd w:val="clear" w:color="auto" w:fill="auto"/>
          </w:tcPr>
          <w:p w14:paraId="64272E3B" w14:textId="77777777" w:rsidR="00793502" w:rsidRPr="001A103B" w:rsidRDefault="00793502" w:rsidP="00121436">
            <w:pPr>
              <w:pStyle w:val="TAC"/>
            </w:pPr>
          </w:p>
        </w:tc>
        <w:tc>
          <w:tcPr>
            <w:tcW w:w="1000" w:type="pct"/>
          </w:tcPr>
          <w:p w14:paraId="4E256D57" w14:textId="77777777" w:rsidR="00793502" w:rsidRPr="001A103B" w:rsidRDefault="00793502" w:rsidP="00121436">
            <w:pPr>
              <w:pStyle w:val="TAC"/>
            </w:pPr>
            <w:r w:rsidRPr="001A103B">
              <w:t>DFT-s-OFDM QPSK</w:t>
            </w:r>
          </w:p>
        </w:tc>
        <w:tc>
          <w:tcPr>
            <w:tcW w:w="1270" w:type="pct"/>
            <w:shd w:val="clear" w:color="auto" w:fill="auto"/>
          </w:tcPr>
          <w:p w14:paraId="0CE08FA1" w14:textId="77777777" w:rsidR="00793502" w:rsidRPr="001A103B" w:rsidRDefault="00793502" w:rsidP="00121436">
            <w:pPr>
              <w:pStyle w:val="TAC"/>
            </w:pPr>
            <w:proofErr w:type="spellStart"/>
            <w:r w:rsidRPr="001A103B">
              <w:t>Outer_Full</w:t>
            </w:r>
            <w:proofErr w:type="spellEnd"/>
          </w:p>
        </w:tc>
      </w:tr>
      <w:tr w:rsidR="00793502" w:rsidRPr="001A103B" w14:paraId="2DD1420C" w14:textId="77777777" w:rsidTr="00121436">
        <w:trPr>
          <w:jc w:val="center"/>
        </w:trPr>
        <w:tc>
          <w:tcPr>
            <w:tcW w:w="380" w:type="pct"/>
            <w:shd w:val="clear" w:color="auto" w:fill="auto"/>
          </w:tcPr>
          <w:p w14:paraId="076E5065" w14:textId="77777777" w:rsidR="00793502" w:rsidRPr="001A103B" w:rsidRDefault="00793502" w:rsidP="00121436">
            <w:pPr>
              <w:pStyle w:val="TAC"/>
              <w:rPr>
                <w:lang w:eastAsia="zh-CN"/>
              </w:rPr>
            </w:pPr>
            <w:bookmarkStart w:id="301" w:name="_Hlk507167583"/>
            <w:r w:rsidRPr="001A103B">
              <w:rPr>
                <w:lang w:eastAsia="zh-CN"/>
              </w:rPr>
              <w:t>10</w:t>
            </w:r>
          </w:p>
        </w:tc>
        <w:tc>
          <w:tcPr>
            <w:tcW w:w="484" w:type="pct"/>
            <w:gridSpan w:val="2"/>
          </w:tcPr>
          <w:p w14:paraId="2E0EEDBC" w14:textId="77777777" w:rsidR="00793502" w:rsidRPr="001A103B" w:rsidRDefault="00793502" w:rsidP="00121436">
            <w:pPr>
              <w:pStyle w:val="TAC"/>
            </w:pPr>
            <w:r w:rsidRPr="001A103B">
              <w:t>Low</w:t>
            </w:r>
          </w:p>
        </w:tc>
        <w:tc>
          <w:tcPr>
            <w:tcW w:w="484" w:type="pct"/>
            <w:gridSpan w:val="2"/>
            <w:tcBorders>
              <w:top w:val="nil"/>
              <w:bottom w:val="nil"/>
            </w:tcBorders>
          </w:tcPr>
          <w:p w14:paraId="0DC3243C" w14:textId="77777777" w:rsidR="00793502" w:rsidRPr="001A103B" w:rsidRDefault="00793502" w:rsidP="00121436">
            <w:pPr>
              <w:pStyle w:val="TAC"/>
            </w:pPr>
          </w:p>
        </w:tc>
        <w:tc>
          <w:tcPr>
            <w:tcW w:w="484" w:type="pct"/>
            <w:gridSpan w:val="2"/>
            <w:tcBorders>
              <w:top w:val="nil"/>
              <w:bottom w:val="nil"/>
            </w:tcBorders>
          </w:tcPr>
          <w:p w14:paraId="1251CA98" w14:textId="77777777" w:rsidR="00793502" w:rsidRPr="001A103B" w:rsidRDefault="00793502" w:rsidP="00121436">
            <w:pPr>
              <w:pStyle w:val="TAC"/>
            </w:pPr>
          </w:p>
        </w:tc>
        <w:tc>
          <w:tcPr>
            <w:tcW w:w="898" w:type="pct"/>
            <w:gridSpan w:val="3"/>
            <w:vMerge/>
            <w:shd w:val="clear" w:color="auto" w:fill="auto"/>
          </w:tcPr>
          <w:p w14:paraId="66D5F6EB" w14:textId="77777777" w:rsidR="00793502" w:rsidRPr="001A103B" w:rsidRDefault="00793502" w:rsidP="00121436">
            <w:pPr>
              <w:pStyle w:val="TAC"/>
            </w:pPr>
          </w:p>
        </w:tc>
        <w:tc>
          <w:tcPr>
            <w:tcW w:w="1000" w:type="pct"/>
          </w:tcPr>
          <w:p w14:paraId="396E7D13" w14:textId="77777777" w:rsidR="00793502" w:rsidRPr="001A103B" w:rsidRDefault="00793502" w:rsidP="00121436">
            <w:pPr>
              <w:pStyle w:val="TAC"/>
            </w:pPr>
            <w:r w:rsidRPr="001A103B">
              <w:t>DFT-s-OFDM 16 QAM</w:t>
            </w:r>
          </w:p>
        </w:tc>
        <w:tc>
          <w:tcPr>
            <w:tcW w:w="1270" w:type="pct"/>
            <w:shd w:val="clear" w:color="auto" w:fill="auto"/>
          </w:tcPr>
          <w:p w14:paraId="5EC1045D" w14:textId="77777777" w:rsidR="00793502" w:rsidRPr="001A103B" w:rsidRDefault="00793502" w:rsidP="00121436">
            <w:pPr>
              <w:pStyle w:val="TAC"/>
            </w:pPr>
            <w:r w:rsidRPr="001A103B">
              <w:t>Edge_1RB_Left</w:t>
            </w:r>
          </w:p>
        </w:tc>
      </w:tr>
      <w:tr w:rsidR="00793502" w:rsidRPr="001A103B" w14:paraId="34AA7C1F" w14:textId="77777777" w:rsidTr="00121436">
        <w:trPr>
          <w:jc w:val="center"/>
        </w:trPr>
        <w:tc>
          <w:tcPr>
            <w:tcW w:w="380" w:type="pct"/>
            <w:shd w:val="clear" w:color="auto" w:fill="auto"/>
          </w:tcPr>
          <w:p w14:paraId="4FDF8D2A" w14:textId="77777777" w:rsidR="00793502" w:rsidRPr="001A103B" w:rsidRDefault="00793502" w:rsidP="00121436">
            <w:pPr>
              <w:pStyle w:val="TAC"/>
              <w:rPr>
                <w:lang w:eastAsia="zh-CN"/>
              </w:rPr>
            </w:pPr>
            <w:r w:rsidRPr="001A103B">
              <w:rPr>
                <w:lang w:eastAsia="zh-CN"/>
              </w:rPr>
              <w:t>11</w:t>
            </w:r>
          </w:p>
        </w:tc>
        <w:tc>
          <w:tcPr>
            <w:tcW w:w="484" w:type="pct"/>
            <w:gridSpan w:val="2"/>
          </w:tcPr>
          <w:p w14:paraId="4E37770C" w14:textId="77777777" w:rsidR="00793502" w:rsidRPr="001A103B" w:rsidRDefault="00793502" w:rsidP="00121436">
            <w:pPr>
              <w:pStyle w:val="TAC"/>
            </w:pPr>
            <w:r w:rsidRPr="001A103B">
              <w:t>High</w:t>
            </w:r>
          </w:p>
        </w:tc>
        <w:tc>
          <w:tcPr>
            <w:tcW w:w="484" w:type="pct"/>
            <w:gridSpan w:val="2"/>
            <w:tcBorders>
              <w:top w:val="nil"/>
              <w:bottom w:val="nil"/>
            </w:tcBorders>
          </w:tcPr>
          <w:p w14:paraId="40DEEBB0" w14:textId="77777777" w:rsidR="00793502" w:rsidRPr="001A103B" w:rsidRDefault="00793502" w:rsidP="00121436">
            <w:pPr>
              <w:pStyle w:val="TAC"/>
            </w:pPr>
          </w:p>
        </w:tc>
        <w:tc>
          <w:tcPr>
            <w:tcW w:w="484" w:type="pct"/>
            <w:gridSpan w:val="2"/>
            <w:tcBorders>
              <w:top w:val="nil"/>
              <w:bottom w:val="nil"/>
            </w:tcBorders>
          </w:tcPr>
          <w:p w14:paraId="4304A118" w14:textId="77777777" w:rsidR="00793502" w:rsidRPr="001A103B" w:rsidRDefault="00793502" w:rsidP="00121436">
            <w:pPr>
              <w:pStyle w:val="TAC"/>
            </w:pPr>
          </w:p>
        </w:tc>
        <w:tc>
          <w:tcPr>
            <w:tcW w:w="898" w:type="pct"/>
            <w:gridSpan w:val="3"/>
            <w:vMerge/>
            <w:shd w:val="clear" w:color="auto" w:fill="auto"/>
          </w:tcPr>
          <w:p w14:paraId="23A4ED9D" w14:textId="77777777" w:rsidR="00793502" w:rsidRPr="001A103B" w:rsidRDefault="00793502" w:rsidP="00121436">
            <w:pPr>
              <w:pStyle w:val="TAC"/>
            </w:pPr>
          </w:p>
        </w:tc>
        <w:tc>
          <w:tcPr>
            <w:tcW w:w="1000" w:type="pct"/>
          </w:tcPr>
          <w:p w14:paraId="093C55FD" w14:textId="77777777" w:rsidR="00793502" w:rsidRPr="001A103B" w:rsidRDefault="00793502" w:rsidP="00121436">
            <w:pPr>
              <w:pStyle w:val="TAC"/>
            </w:pPr>
            <w:r w:rsidRPr="001A103B">
              <w:t>DFT-s-OFDM 16 QAM</w:t>
            </w:r>
          </w:p>
        </w:tc>
        <w:tc>
          <w:tcPr>
            <w:tcW w:w="1270" w:type="pct"/>
            <w:shd w:val="clear" w:color="auto" w:fill="auto"/>
          </w:tcPr>
          <w:p w14:paraId="6ABB75FE" w14:textId="77777777" w:rsidR="00793502" w:rsidRPr="001A103B" w:rsidRDefault="00793502" w:rsidP="00121436">
            <w:pPr>
              <w:pStyle w:val="TAC"/>
            </w:pPr>
            <w:r w:rsidRPr="001A103B">
              <w:t>Edge_1RB_Right</w:t>
            </w:r>
          </w:p>
        </w:tc>
      </w:tr>
      <w:bookmarkEnd w:id="301"/>
      <w:tr w:rsidR="00793502" w:rsidRPr="001A103B" w14:paraId="320D5DC5" w14:textId="77777777" w:rsidTr="00121436">
        <w:trPr>
          <w:jc w:val="center"/>
        </w:trPr>
        <w:tc>
          <w:tcPr>
            <w:tcW w:w="380" w:type="pct"/>
            <w:shd w:val="clear" w:color="auto" w:fill="auto"/>
          </w:tcPr>
          <w:p w14:paraId="0B688BDB" w14:textId="77777777" w:rsidR="00793502" w:rsidRPr="001A103B" w:rsidRDefault="00793502" w:rsidP="00121436">
            <w:pPr>
              <w:pStyle w:val="TAC"/>
              <w:rPr>
                <w:lang w:eastAsia="zh-CN"/>
              </w:rPr>
            </w:pPr>
            <w:r w:rsidRPr="001A103B">
              <w:rPr>
                <w:lang w:eastAsia="zh-CN"/>
              </w:rPr>
              <w:t>12</w:t>
            </w:r>
          </w:p>
        </w:tc>
        <w:tc>
          <w:tcPr>
            <w:tcW w:w="484" w:type="pct"/>
            <w:gridSpan w:val="2"/>
          </w:tcPr>
          <w:p w14:paraId="44C9F4D3" w14:textId="77777777" w:rsidR="00793502" w:rsidRPr="001A103B" w:rsidRDefault="00793502" w:rsidP="00121436">
            <w:pPr>
              <w:pStyle w:val="TAC"/>
            </w:pPr>
            <w:r w:rsidRPr="001A103B">
              <w:t>Default</w:t>
            </w:r>
          </w:p>
        </w:tc>
        <w:tc>
          <w:tcPr>
            <w:tcW w:w="484" w:type="pct"/>
            <w:gridSpan w:val="2"/>
            <w:tcBorders>
              <w:top w:val="nil"/>
              <w:bottom w:val="nil"/>
            </w:tcBorders>
          </w:tcPr>
          <w:p w14:paraId="12C21933" w14:textId="77777777" w:rsidR="00793502" w:rsidRPr="001A103B" w:rsidRDefault="00793502" w:rsidP="00121436">
            <w:pPr>
              <w:pStyle w:val="TAC"/>
            </w:pPr>
          </w:p>
        </w:tc>
        <w:tc>
          <w:tcPr>
            <w:tcW w:w="484" w:type="pct"/>
            <w:gridSpan w:val="2"/>
            <w:tcBorders>
              <w:top w:val="nil"/>
              <w:bottom w:val="nil"/>
            </w:tcBorders>
          </w:tcPr>
          <w:p w14:paraId="3B4D6523" w14:textId="77777777" w:rsidR="00793502" w:rsidRPr="001A103B" w:rsidRDefault="00793502" w:rsidP="00121436">
            <w:pPr>
              <w:pStyle w:val="TAC"/>
            </w:pPr>
          </w:p>
        </w:tc>
        <w:tc>
          <w:tcPr>
            <w:tcW w:w="898" w:type="pct"/>
            <w:gridSpan w:val="3"/>
            <w:vMerge/>
            <w:shd w:val="clear" w:color="auto" w:fill="auto"/>
          </w:tcPr>
          <w:p w14:paraId="232DBE9E" w14:textId="77777777" w:rsidR="00793502" w:rsidRPr="001A103B" w:rsidRDefault="00793502" w:rsidP="00121436">
            <w:pPr>
              <w:pStyle w:val="TAC"/>
            </w:pPr>
          </w:p>
        </w:tc>
        <w:tc>
          <w:tcPr>
            <w:tcW w:w="1000" w:type="pct"/>
          </w:tcPr>
          <w:p w14:paraId="2CF67124" w14:textId="77777777" w:rsidR="00793502" w:rsidRPr="001A103B" w:rsidRDefault="00793502" w:rsidP="00121436">
            <w:pPr>
              <w:pStyle w:val="TAC"/>
            </w:pPr>
            <w:r w:rsidRPr="001A103B">
              <w:t>DFT-s-OFDM 16 QAM</w:t>
            </w:r>
          </w:p>
        </w:tc>
        <w:tc>
          <w:tcPr>
            <w:tcW w:w="1270" w:type="pct"/>
            <w:shd w:val="clear" w:color="auto" w:fill="auto"/>
          </w:tcPr>
          <w:p w14:paraId="055F3F55" w14:textId="77777777" w:rsidR="00793502" w:rsidRPr="001A103B" w:rsidRDefault="00793502" w:rsidP="00121436">
            <w:pPr>
              <w:pStyle w:val="TAC"/>
            </w:pPr>
            <w:proofErr w:type="spellStart"/>
            <w:r w:rsidRPr="001A103B">
              <w:t>Outer_Full</w:t>
            </w:r>
            <w:proofErr w:type="spellEnd"/>
          </w:p>
        </w:tc>
      </w:tr>
      <w:tr w:rsidR="00793502" w:rsidRPr="001A103B" w14:paraId="676D5EF5" w14:textId="77777777" w:rsidTr="00121436">
        <w:trPr>
          <w:jc w:val="center"/>
        </w:trPr>
        <w:tc>
          <w:tcPr>
            <w:tcW w:w="380" w:type="pct"/>
            <w:shd w:val="clear" w:color="auto" w:fill="auto"/>
          </w:tcPr>
          <w:p w14:paraId="45D329C1" w14:textId="77777777" w:rsidR="00793502" w:rsidRPr="001A103B" w:rsidRDefault="00793502" w:rsidP="00121436">
            <w:pPr>
              <w:pStyle w:val="TAC"/>
              <w:rPr>
                <w:lang w:eastAsia="zh-CN"/>
              </w:rPr>
            </w:pPr>
            <w:r w:rsidRPr="001A103B">
              <w:rPr>
                <w:lang w:eastAsia="zh-CN"/>
              </w:rPr>
              <w:t>13</w:t>
            </w:r>
          </w:p>
        </w:tc>
        <w:tc>
          <w:tcPr>
            <w:tcW w:w="484" w:type="pct"/>
            <w:gridSpan w:val="2"/>
          </w:tcPr>
          <w:p w14:paraId="50F5AD20" w14:textId="77777777" w:rsidR="00793502" w:rsidRPr="001A103B" w:rsidRDefault="00793502" w:rsidP="00121436">
            <w:pPr>
              <w:pStyle w:val="TAC"/>
            </w:pPr>
            <w:r w:rsidRPr="001A103B">
              <w:t>Low</w:t>
            </w:r>
          </w:p>
        </w:tc>
        <w:tc>
          <w:tcPr>
            <w:tcW w:w="484" w:type="pct"/>
            <w:gridSpan w:val="2"/>
            <w:tcBorders>
              <w:top w:val="nil"/>
              <w:bottom w:val="nil"/>
            </w:tcBorders>
          </w:tcPr>
          <w:p w14:paraId="7BFF808F" w14:textId="77777777" w:rsidR="00793502" w:rsidRPr="001A103B" w:rsidRDefault="00793502" w:rsidP="00121436">
            <w:pPr>
              <w:pStyle w:val="TAC"/>
            </w:pPr>
          </w:p>
        </w:tc>
        <w:tc>
          <w:tcPr>
            <w:tcW w:w="484" w:type="pct"/>
            <w:gridSpan w:val="2"/>
            <w:tcBorders>
              <w:top w:val="nil"/>
              <w:bottom w:val="nil"/>
            </w:tcBorders>
          </w:tcPr>
          <w:p w14:paraId="13F3E949" w14:textId="77777777" w:rsidR="00793502" w:rsidRPr="001A103B" w:rsidRDefault="00793502" w:rsidP="00121436">
            <w:pPr>
              <w:pStyle w:val="TAC"/>
            </w:pPr>
          </w:p>
        </w:tc>
        <w:tc>
          <w:tcPr>
            <w:tcW w:w="898" w:type="pct"/>
            <w:gridSpan w:val="3"/>
            <w:vMerge/>
            <w:shd w:val="clear" w:color="auto" w:fill="auto"/>
          </w:tcPr>
          <w:p w14:paraId="0F494866" w14:textId="77777777" w:rsidR="00793502" w:rsidRPr="001A103B" w:rsidRDefault="00793502" w:rsidP="00121436">
            <w:pPr>
              <w:pStyle w:val="TAC"/>
            </w:pPr>
          </w:p>
        </w:tc>
        <w:tc>
          <w:tcPr>
            <w:tcW w:w="1000" w:type="pct"/>
          </w:tcPr>
          <w:p w14:paraId="096B3159" w14:textId="77777777" w:rsidR="00793502" w:rsidRPr="001A103B" w:rsidRDefault="00793502" w:rsidP="00121436">
            <w:pPr>
              <w:pStyle w:val="TAC"/>
            </w:pPr>
            <w:r w:rsidRPr="001A103B">
              <w:t>DFT-s-OFDM 64 QAM</w:t>
            </w:r>
          </w:p>
        </w:tc>
        <w:tc>
          <w:tcPr>
            <w:tcW w:w="1270" w:type="pct"/>
            <w:shd w:val="clear" w:color="auto" w:fill="auto"/>
          </w:tcPr>
          <w:p w14:paraId="7050D0F6" w14:textId="77777777" w:rsidR="00793502" w:rsidRPr="001A103B" w:rsidRDefault="00793502" w:rsidP="00121436">
            <w:pPr>
              <w:pStyle w:val="TAC"/>
            </w:pPr>
            <w:r w:rsidRPr="001A103B">
              <w:t>Edge_1RB_Left</w:t>
            </w:r>
          </w:p>
        </w:tc>
      </w:tr>
      <w:tr w:rsidR="00793502" w:rsidRPr="001A103B" w14:paraId="0F3BFA3E" w14:textId="77777777" w:rsidTr="00121436">
        <w:trPr>
          <w:jc w:val="center"/>
        </w:trPr>
        <w:tc>
          <w:tcPr>
            <w:tcW w:w="380" w:type="pct"/>
            <w:shd w:val="clear" w:color="auto" w:fill="auto"/>
          </w:tcPr>
          <w:p w14:paraId="69E0C4ED" w14:textId="77777777" w:rsidR="00793502" w:rsidRPr="001A103B" w:rsidRDefault="00793502" w:rsidP="00121436">
            <w:pPr>
              <w:pStyle w:val="TAC"/>
              <w:rPr>
                <w:lang w:eastAsia="zh-CN"/>
              </w:rPr>
            </w:pPr>
            <w:r w:rsidRPr="001A103B">
              <w:rPr>
                <w:lang w:eastAsia="zh-CN"/>
              </w:rPr>
              <w:t>14</w:t>
            </w:r>
          </w:p>
        </w:tc>
        <w:tc>
          <w:tcPr>
            <w:tcW w:w="484" w:type="pct"/>
            <w:gridSpan w:val="2"/>
          </w:tcPr>
          <w:p w14:paraId="6EEFB5D3" w14:textId="77777777" w:rsidR="00793502" w:rsidRPr="001A103B" w:rsidRDefault="00793502" w:rsidP="00121436">
            <w:pPr>
              <w:pStyle w:val="TAC"/>
            </w:pPr>
            <w:r w:rsidRPr="001A103B">
              <w:t>High</w:t>
            </w:r>
          </w:p>
        </w:tc>
        <w:tc>
          <w:tcPr>
            <w:tcW w:w="484" w:type="pct"/>
            <w:gridSpan w:val="2"/>
            <w:tcBorders>
              <w:top w:val="nil"/>
              <w:bottom w:val="nil"/>
            </w:tcBorders>
          </w:tcPr>
          <w:p w14:paraId="7D1F57E9" w14:textId="77777777" w:rsidR="00793502" w:rsidRPr="001A103B" w:rsidRDefault="00793502" w:rsidP="00121436">
            <w:pPr>
              <w:pStyle w:val="TAC"/>
            </w:pPr>
          </w:p>
        </w:tc>
        <w:tc>
          <w:tcPr>
            <w:tcW w:w="484" w:type="pct"/>
            <w:gridSpan w:val="2"/>
            <w:tcBorders>
              <w:top w:val="nil"/>
              <w:bottom w:val="nil"/>
            </w:tcBorders>
          </w:tcPr>
          <w:p w14:paraId="367C7404" w14:textId="77777777" w:rsidR="00793502" w:rsidRPr="001A103B" w:rsidRDefault="00793502" w:rsidP="00121436">
            <w:pPr>
              <w:pStyle w:val="TAC"/>
            </w:pPr>
          </w:p>
        </w:tc>
        <w:tc>
          <w:tcPr>
            <w:tcW w:w="898" w:type="pct"/>
            <w:gridSpan w:val="3"/>
            <w:vMerge/>
            <w:shd w:val="clear" w:color="auto" w:fill="auto"/>
          </w:tcPr>
          <w:p w14:paraId="5F7B865B" w14:textId="77777777" w:rsidR="00793502" w:rsidRPr="001A103B" w:rsidRDefault="00793502" w:rsidP="00121436">
            <w:pPr>
              <w:pStyle w:val="TAC"/>
            </w:pPr>
          </w:p>
        </w:tc>
        <w:tc>
          <w:tcPr>
            <w:tcW w:w="1000" w:type="pct"/>
          </w:tcPr>
          <w:p w14:paraId="20DE4726" w14:textId="77777777" w:rsidR="00793502" w:rsidRPr="001A103B" w:rsidRDefault="00793502" w:rsidP="00121436">
            <w:pPr>
              <w:pStyle w:val="TAC"/>
            </w:pPr>
            <w:r w:rsidRPr="001A103B">
              <w:t>DFT-s-OFDM 64 QAM</w:t>
            </w:r>
          </w:p>
        </w:tc>
        <w:tc>
          <w:tcPr>
            <w:tcW w:w="1270" w:type="pct"/>
            <w:shd w:val="clear" w:color="auto" w:fill="auto"/>
          </w:tcPr>
          <w:p w14:paraId="0A5C3A79" w14:textId="77777777" w:rsidR="00793502" w:rsidRPr="001A103B" w:rsidRDefault="00793502" w:rsidP="00121436">
            <w:pPr>
              <w:pStyle w:val="TAC"/>
            </w:pPr>
            <w:r w:rsidRPr="001A103B">
              <w:t>Edge_1RB_Right</w:t>
            </w:r>
          </w:p>
        </w:tc>
      </w:tr>
      <w:tr w:rsidR="00793502" w:rsidRPr="001A103B" w14:paraId="5E4CFFBA" w14:textId="77777777" w:rsidTr="00121436">
        <w:trPr>
          <w:jc w:val="center"/>
        </w:trPr>
        <w:tc>
          <w:tcPr>
            <w:tcW w:w="380" w:type="pct"/>
            <w:shd w:val="clear" w:color="auto" w:fill="auto"/>
          </w:tcPr>
          <w:p w14:paraId="0AFBDE8A" w14:textId="77777777" w:rsidR="00793502" w:rsidRPr="001A103B" w:rsidRDefault="00793502" w:rsidP="00121436">
            <w:pPr>
              <w:pStyle w:val="TAC"/>
              <w:rPr>
                <w:lang w:eastAsia="zh-CN"/>
              </w:rPr>
            </w:pPr>
            <w:r w:rsidRPr="001A103B">
              <w:rPr>
                <w:lang w:eastAsia="zh-CN"/>
              </w:rPr>
              <w:t>15</w:t>
            </w:r>
          </w:p>
        </w:tc>
        <w:tc>
          <w:tcPr>
            <w:tcW w:w="484" w:type="pct"/>
            <w:gridSpan w:val="2"/>
          </w:tcPr>
          <w:p w14:paraId="7B950894" w14:textId="77777777" w:rsidR="00793502" w:rsidRPr="001A103B" w:rsidRDefault="00793502" w:rsidP="00121436">
            <w:pPr>
              <w:pStyle w:val="TAC"/>
            </w:pPr>
            <w:r w:rsidRPr="001A103B">
              <w:t>Default</w:t>
            </w:r>
          </w:p>
        </w:tc>
        <w:tc>
          <w:tcPr>
            <w:tcW w:w="484" w:type="pct"/>
            <w:gridSpan w:val="2"/>
            <w:tcBorders>
              <w:top w:val="nil"/>
              <w:bottom w:val="nil"/>
            </w:tcBorders>
          </w:tcPr>
          <w:p w14:paraId="1F771BAA" w14:textId="77777777" w:rsidR="00793502" w:rsidRPr="001A103B" w:rsidRDefault="00793502" w:rsidP="00121436">
            <w:pPr>
              <w:pStyle w:val="TAC"/>
            </w:pPr>
          </w:p>
        </w:tc>
        <w:tc>
          <w:tcPr>
            <w:tcW w:w="484" w:type="pct"/>
            <w:gridSpan w:val="2"/>
            <w:tcBorders>
              <w:top w:val="nil"/>
              <w:bottom w:val="nil"/>
            </w:tcBorders>
          </w:tcPr>
          <w:p w14:paraId="376D1303" w14:textId="77777777" w:rsidR="00793502" w:rsidRPr="001A103B" w:rsidRDefault="00793502" w:rsidP="00121436">
            <w:pPr>
              <w:pStyle w:val="TAC"/>
            </w:pPr>
          </w:p>
        </w:tc>
        <w:tc>
          <w:tcPr>
            <w:tcW w:w="898" w:type="pct"/>
            <w:gridSpan w:val="3"/>
            <w:vMerge/>
            <w:shd w:val="clear" w:color="auto" w:fill="auto"/>
          </w:tcPr>
          <w:p w14:paraId="6E7F3427" w14:textId="77777777" w:rsidR="00793502" w:rsidRPr="001A103B" w:rsidRDefault="00793502" w:rsidP="00121436">
            <w:pPr>
              <w:pStyle w:val="TAC"/>
            </w:pPr>
          </w:p>
        </w:tc>
        <w:tc>
          <w:tcPr>
            <w:tcW w:w="1000" w:type="pct"/>
          </w:tcPr>
          <w:p w14:paraId="2100A2BF" w14:textId="77777777" w:rsidR="00793502" w:rsidRPr="001A103B" w:rsidRDefault="00793502" w:rsidP="00121436">
            <w:pPr>
              <w:pStyle w:val="TAC"/>
            </w:pPr>
            <w:r w:rsidRPr="001A103B">
              <w:t>DFT-s-OFDM 64 QAM</w:t>
            </w:r>
          </w:p>
        </w:tc>
        <w:tc>
          <w:tcPr>
            <w:tcW w:w="1270" w:type="pct"/>
            <w:shd w:val="clear" w:color="auto" w:fill="auto"/>
          </w:tcPr>
          <w:p w14:paraId="3070467D" w14:textId="77777777" w:rsidR="00793502" w:rsidRPr="001A103B" w:rsidRDefault="00793502" w:rsidP="00121436">
            <w:pPr>
              <w:pStyle w:val="TAC"/>
            </w:pPr>
            <w:proofErr w:type="spellStart"/>
            <w:r w:rsidRPr="001A103B">
              <w:t>Outer_Full</w:t>
            </w:r>
            <w:proofErr w:type="spellEnd"/>
          </w:p>
        </w:tc>
      </w:tr>
      <w:tr w:rsidR="00793502" w:rsidRPr="001A103B" w14:paraId="1F699F2E" w14:textId="77777777" w:rsidTr="00121436">
        <w:trPr>
          <w:jc w:val="center"/>
        </w:trPr>
        <w:tc>
          <w:tcPr>
            <w:tcW w:w="380" w:type="pct"/>
            <w:shd w:val="clear" w:color="auto" w:fill="auto"/>
          </w:tcPr>
          <w:p w14:paraId="4AFB6600" w14:textId="77777777" w:rsidR="00793502" w:rsidRPr="001A103B" w:rsidRDefault="00793502" w:rsidP="00121436">
            <w:pPr>
              <w:pStyle w:val="TAC"/>
              <w:rPr>
                <w:lang w:eastAsia="zh-CN"/>
              </w:rPr>
            </w:pPr>
            <w:r w:rsidRPr="001A103B">
              <w:rPr>
                <w:lang w:eastAsia="zh-CN"/>
              </w:rPr>
              <w:t>16</w:t>
            </w:r>
          </w:p>
        </w:tc>
        <w:tc>
          <w:tcPr>
            <w:tcW w:w="484" w:type="pct"/>
            <w:gridSpan w:val="2"/>
          </w:tcPr>
          <w:p w14:paraId="2984E944" w14:textId="77777777" w:rsidR="00793502" w:rsidRPr="001A103B" w:rsidRDefault="00793502" w:rsidP="00121436">
            <w:pPr>
              <w:pStyle w:val="TAC"/>
            </w:pPr>
            <w:r w:rsidRPr="001A103B">
              <w:t>Low</w:t>
            </w:r>
          </w:p>
        </w:tc>
        <w:tc>
          <w:tcPr>
            <w:tcW w:w="484" w:type="pct"/>
            <w:gridSpan w:val="2"/>
            <w:tcBorders>
              <w:top w:val="nil"/>
              <w:bottom w:val="nil"/>
            </w:tcBorders>
          </w:tcPr>
          <w:p w14:paraId="6AF59251" w14:textId="77777777" w:rsidR="00793502" w:rsidRPr="001A103B" w:rsidRDefault="00793502" w:rsidP="00121436">
            <w:pPr>
              <w:pStyle w:val="TAC"/>
            </w:pPr>
          </w:p>
        </w:tc>
        <w:tc>
          <w:tcPr>
            <w:tcW w:w="484" w:type="pct"/>
            <w:gridSpan w:val="2"/>
            <w:tcBorders>
              <w:top w:val="nil"/>
              <w:bottom w:val="nil"/>
            </w:tcBorders>
          </w:tcPr>
          <w:p w14:paraId="69FB2B9A" w14:textId="77777777" w:rsidR="00793502" w:rsidRPr="001A103B" w:rsidRDefault="00793502" w:rsidP="00121436">
            <w:pPr>
              <w:pStyle w:val="TAC"/>
            </w:pPr>
          </w:p>
        </w:tc>
        <w:tc>
          <w:tcPr>
            <w:tcW w:w="898" w:type="pct"/>
            <w:gridSpan w:val="3"/>
            <w:vMerge/>
            <w:shd w:val="clear" w:color="auto" w:fill="auto"/>
          </w:tcPr>
          <w:p w14:paraId="63C4AEA6" w14:textId="77777777" w:rsidR="00793502" w:rsidRPr="001A103B" w:rsidRDefault="00793502" w:rsidP="00121436">
            <w:pPr>
              <w:pStyle w:val="TAC"/>
            </w:pPr>
          </w:p>
        </w:tc>
        <w:tc>
          <w:tcPr>
            <w:tcW w:w="1000" w:type="pct"/>
          </w:tcPr>
          <w:p w14:paraId="0B6D123D" w14:textId="77777777" w:rsidR="00793502" w:rsidRPr="001A103B" w:rsidRDefault="00793502" w:rsidP="00121436">
            <w:pPr>
              <w:pStyle w:val="TAC"/>
            </w:pPr>
            <w:r w:rsidRPr="001A103B">
              <w:t>DFT-s-OFDM 256 QAM</w:t>
            </w:r>
          </w:p>
        </w:tc>
        <w:tc>
          <w:tcPr>
            <w:tcW w:w="1270" w:type="pct"/>
            <w:shd w:val="clear" w:color="auto" w:fill="auto"/>
          </w:tcPr>
          <w:p w14:paraId="72617244" w14:textId="77777777" w:rsidR="00793502" w:rsidRPr="001A103B" w:rsidRDefault="00793502" w:rsidP="00121436">
            <w:pPr>
              <w:pStyle w:val="TAC"/>
            </w:pPr>
            <w:r w:rsidRPr="001A103B">
              <w:t>Edge_1RB_Left</w:t>
            </w:r>
          </w:p>
        </w:tc>
      </w:tr>
      <w:tr w:rsidR="00793502" w:rsidRPr="001A103B" w14:paraId="29801ACF" w14:textId="77777777" w:rsidTr="00121436">
        <w:trPr>
          <w:jc w:val="center"/>
        </w:trPr>
        <w:tc>
          <w:tcPr>
            <w:tcW w:w="380" w:type="pct"/>
            <w:shd w:val="clear" w:color="auto" w:fill="auto"/>
          </w:tcPr>
          <w:p w14:paraId="320C6095" w14:textId="77777777" w:rsidR="00793502" w:rsidRPr="001A103B" w:rsidRDefault="00793502" w:rsidP="00121436">
            <w:pPr>
              <w:pStyle w:val="TAC"/>
              <w:rPr>
                <w:lang w:eastAsia="zh-CN"/>
              </w:rPr>
            </w:pPr>
            <w:r w:rsidRPr="001A103B">
              <w:rPr>
                <w:lang w:eastAsia="zh-CN"/>
              </w:rPr>
              <w:t>17</w:t>
            </w:r>
          </w:p>
        </w:tc>
        <w:tc>
          <w:tcPr>
            <w:tcW w:w="484" w:type="pct"/>
            <w:gridSpan w:val="2"/>
          </w:tcPr>
          <w:p w14:paraId="1FE208CD" w14:textId="77777777" w:rsidR="00793502" w:rsidRPr="001A103B" w:rsidRDefault="00793502" w:rsidP="00121436">
            <w:pPr>
              <w:pStyle w:val="TAC"/>
            </w:pPr>
            <w:r w:rsidRPr="001A103B">
              <w:t>High</w:t>
            </w:r>
          </w:p>
        </w:tc>
        <w:tc>
          <w:tcPr>
            <w:tcW w:w="484" w:type="pct"/>
            <w:gridSpan w:val="2"/>
            <w:tcBorders>
              <w:top w:val="nil"/>
              <w:bottom w:val="nil"/>
            </w:tcBorders>
          </w:tcPr>
          <w:p w14:paraId="3D785DB1" w14:textId="77777777" w:rsidR="00793502" w:rsidRPr="001A103B" w:rsidRDefault="00793502" w:rsidP="00121436">
            <w:pPr>
              <w:pStyle w:val="TAC"/>
            </w:pPr>
          </w:p>
        </w:tc>
        <w:tc>
          <w:tcPr>
            <w:tcW w:w="484" w:type="pct"/>
            <w:gridSpan w:val="2"/>
            <w:tcBorders>
              <w:top w:val="nil"/>
              <w:bottom w:val="nil"/>
            </w:tcBorders>
          </w:tcPr>
          <w:p w14:paraId="4DAF1223" w14:textId="77777777" w:rsidR="00793502" w:rsidRPr="001A103B" w:rsidRDefault="00793502" w:rsidP="00121436">
            <w:pPr>
              <w:pStyle w:val="TAC"/>
            </w:pPr>
          </w:p>
        </w:tc>
        <w:tc>
          <w:tcPr>
            <w:tcW w:w="898" w:type="pct"/>
            <w:gridSpan w:val="3"/>
            <w:vMerge/>
            <w:shd w:val="clear" w:color="auto" w:fill="auto"/>
          </w:tcPr>
          <w:p w14:paraId="5057A374" w14:textId="77777777" w:rsidR="00793502" w:rsidRPr="001A103B" w:rsidRDefault="00793502" w:rsidP="00121436">
            <w:pPr>
              <w:pStyle w:val="TAC"/>
            </w:pPr>
          </w:p>
        </w:tc>
        <w:tc>
          <w:tcPr>
            <w:tcW w:w="1000" w:type="pct"/>
          </w:tcPr>
          <w:p w14:paraId="4D2671B5" w14:textId="77777777" w:rsidR="00793502" w:rsidRPr="001A103B" w:rsidRDefault="00793502" w:rsidP="00121436">
            <w:pPr>
              <w:pStyle w:val="TAC"/>
            </w:pPr>
            <w:r w:rsidRPr="001A103B">
              <w:t>DFT-s-OFDM 256 QAM</w:t>
            </w:r>
          </w:p>
        </w:tc>
        <w:tc>
          <w:tcPr>
            <w:tcW w:w="1270" w:type="pct"/>
            <w:shd w:val="clear" w:color="auto" w:fill="auto"/>
          </w:tcPr>
          <w:p w14:paraId="56E4FB0E" w14:textId="77777777" w:rsidR="00793502" w:rsidRPr="001A103B" w:rsidRDefault="00793502" w:rsidP="00121436">
            <w:pPr>
              <w:pStyle w:val="TAC"/>
            </w:pPr>
            <w:r w:rsidRPr="001A103B">
              <w:t>Edge_1RB_Right</w:t>
            </w:r>
          </w:p>
        </w:tc>
      </w:tr>
      <w:tr w:rsidR="00793502" w:rsidRPr="001A103B" w14:paraId="182BCBAF" w14:textId="77777777" w:rsidTr="00121436">
        <w:trPr>
          <w:jc w:val="center"/>
        </w:trPr>
        <w:tc>
          <w:tcPr>
            <w:tcW w:w="380" w:type="pct"/>
            <w:shd w:val="clear" w:color="auto" w:fill="auto"/>
          </w:tcPr>
          <w:p w14:paraId="32913F0E" w14:textId="77777777" w:rsidR="00793502" w:rsidRPr="001A103B" w:rsidRDefault="00793502" w:rsidP="00121436">
            <w:pPr>
              <w:pStyle w:val="TAC"/>
              <w:rPr>
                <w:lang w:eastAsia="zh-CN"/>
              </w:rPr>
            </w:pPr>
            <w:r w:rsidRPr="001A103B">
              <w:rPr>
                <w:lang w:eastAsia="zh-CN"/>
              </w:rPr>
              <w:t>18</w:t>
            </w:r>
          </w:p>
        </w:tc>
        <w:tc>
          <w:tcPr>
            <w:tcW w:w="484" w:type="pct"/>
            <w:gridSpan w:val="2"/>
          </w:tcPr>
          <w:p w14:paraId="092CDD59" w14:textId="77777777" w:rsidR="00793502" w:rsidRPr="001A103B" w:rsidRDefault="00793502" w:rsidP="00121436">
            <w:pPr>
              <w:pStyle w:val="TAC"/>
            </w:pPr>
            <w:r w:rsidRPr="001A103B">
              <w:t>Default</w:t>
            </w:r>
          </w:p>
        </w:tc>
        <w:tc>
          <w:tcPr>
            <w:tcW w:w="484" w:type="pct"/>
            <w:gridSpan w:val="2"/>
            <w:tcBorders>
              <w:top w:val="nil"/>
              <w:bottom w:val="nil"/>
            </w:tcBorders>
          </w:tcPr>
          <w:p w14:paraId="193449F8" w14:textId="77777777" w:rsidR="00793502" w:rsidRPr="001A103B" w:rsidRDefault="00793502" w:rsidP="00121436">
            <w:pPr>
              <w:pStyle w:val="TAC"/>
            </w:pPr>
          </w:p>
        </w:tc>
        <w:tc>
          <w:tcPr>
            <w:tcW w:w="484" w:type="pct"/>
            <w:gridSpan w:val="2"/>
            <w:tcBorders>
              <w:top w:val="nil"/>
              <w:bottom w:val="nil"/>
            </w:tcBorders>
          </w:tcPr>
          <w:p w14:paraId="06067023" w14:textId="77777777" w:rsidR="00793502" w:rsidRPr="001A103B" w:rsidRDefault="00793502" w:rsidP="00121436">
            <w:pPr>
              <w:pStyle w:val="TAC"/>
            </w:pPr>
          </w:p>
        </w:tc>
        <w:tc>
          <w:tcPr>
            <w:tcW w:w="898" w:type="pct"/>
            <w:gridSpan w:val="3"/>
            <w:vMerge/>
            <w:shd w:val="clear" w:color="auto" w:fill="auto"/>
          </w:tcPr>
          <w:p w14:paraId="4008954E" w14:textId="77777777" w:rsidR="00793502" w:rsidRPr="001A103B" w:rsidRDefault="00793502" w:rsidP="00121436">
            <w:pPr>
              <w:pStyle w:val="TAC"/>
            </w:pPr>
          </w:p>
        </w:tc>
        <w:tc>
          <w:tcPr>
            <w:tcW w:w="1000" w:type="pct"/>
          </w:tcPr>
          <w:p w14:paraId="245499B8" w14:textId="77777777" w:rsidR="00793502" w:rsidRPr="001A103B" w:rsidRDefault="00793502" w:rsidP="00121436">
            <w:pPr>
              <w:pStyle w:val="TAC"/>
            </w:pPr>
            <w:r w:rsidRPr="001A103B">
              <w:t>DFT-s-OFDM 256 QAM</w:t>
            </w:r>
          </w:p>
        </w:tc>
        <w:tc>
          <w:tcPr>
            <w:tcW w:w="1270" w:type="pct"/>
            <w:shd w:val="clear" w:color="auto" w:fill="auto"/>
          </w:tcPr>
          <w:p w14:paraId="5C99ED27" w14:textId="77777777" w:rsidR="00793502" w:rsidRPr="001A103B" w:rsidRDefault="00793502" w:rsidP="00121436">
            <w:pPr>
              <w:pStyle w:val="TAC"/>
            </w:pPr>
            <w:proofErr w:type="spellStart"/>
            <w:r w:rsidRPr="001A103B">
              <w:t>Outer_Full</w:t>
            </w:r>
            <w:proofErr w:type="spellEnd"/>
          </w:p>
        </w:tc>
      </w:tr>
      <w:tr w:rsidR="00793502" w:rsidRPr="001A103B" w14:paraId="41DAF49B" w14:textId="77777777" w:rsidTr="00121436">
        <w:trPr>
          <w:jc w:val="center"/>
        </w:trPr>
        <w:tc>
          <w:tcPr>
            <w:tcW w:w="380" w:type="pct"/>
            <w:shd w:val="clear" w:color="auto" w:fill="auto"/>
          </w:tcPr>
          <w:p w14:paraId="6331BC3C" w14:textId="77777777" w:rsidR="00793502" w:rsidRPr="001A103B" w:rsidRDefault="00793502" w:rsidP="00121436">
            <w:pPr>
              <w:pStyle w:val="TAC"/>
              <w:rPr>
                <w:lang w:eastAsia="zh-CN"/>
              </w:rPr>
            </w:pPr>
            <w:bookmarkStart w:id="302" w:name="_Hlk507167746"/>
            <w:r w:rsidRPr="001A103B">
              <w:t>19</w:t>
            </w:r>
          </w:p>
        </w:tc>
        <w:tc>
          <w:tcPr>
            <w:tcW w:w="484" w:type="pct"/>
            <w:gridSpan w:val="2"/>
          </w:tcPr>
          <w:p w14:paraId="060F2477" w14:textId="77777777" w:rsidR="00793502" w:rsidRPr="001A103B" w:rsidRDefault="00793502" w:rsidP="00121436">
            <w:pPr>
              <w:pStyle w:val="TAC"/>
            </w:pPr>
            <w:r w:rsidRPr="001A103B">
              <w:t>Low</w:t>
            </w:r>
          </w:p>
        </w:tc>
        <w:tc>
          <w:tcPr>
            <w:tcW w:w="484" w:type="pct"/>
            <w:gridSpan w:val="2"/>
            <w:tcBorders>
              <w:top w:val="nil"/>
              <w:bottom w:val="nil"/>
            </w:tcBorders>
          </w:tcPr>
          <w:p w14:paraId="0DF69478" w14:textId="77777777" w:rsidR="00793502" w:rsidRPr="001A103B" w:rsidRDefault="00793502" w:rsidP="00121436">
            <w:pPr>
              <w:pStyle w:val="TAC"/>
            </w:pPr>
          </w:p>
        </w:tc>
        <w:tc>
          <w:tcPr>
            <w:tcW w:w="484" w:type="pct"/>
            <w:gridSpan w:val="2"/>
            <w:tcBorders>
              <w:top w:val="nil"/>
              <w:bottom w:val="nil"/>
            </w:tcBorders>
          </w:tcPr>
          <w:p w14:paraId="47AA6BA7" w14:textId="77777777" w:rsidR="00793502" w:rsidRPr="001A103B" w:rsidRDefault="00793502" w:rsidP="00121436">
            <w:pPr>
              <w:pStyle w:val="TAC"/>
            </w:pPr>
          </w:p>
        </w:tc>
        <w:tc>
          <w:tcPr>
            <w:tcW w:w="898" w:type="pct"/>
            <w:gridSpan w:val="3"/>
            <w:vMerge/>
            <w:shd w:val="clear" w:color="auto" w:fill="auto"/>
          </w:tcPr>
          <w:p w14:paraId="6FF0B803" w14:textId="77777777" w:rsidR="00793502" w:rsidRPr="001A103B" w:rsidRDefault="00793502" w:rsidP="00121436">
            <w:pPr>
              <w:pStyle w:val="TAC"/>
            </w:pPr>
          </w:p>
        </w:tc>
        <w:tc>
          <w:tcPr>
            <w:tcW w:w="1000" w:type="pct"/>
          </w:tcPr>
          <w:p w14:paraId="00D03CD6" w14:textId="77777777" w:rsidR="00793502" w:rsidRPr="001A103B" w:rsidRDefault="00793502" w:rsidP="00121436">
            <w:pPr>
              <w:pStyle w:val="TAC"/>
            </w:pPr>
            <w:r w:rsidRPr="001A103B">
              <w:t>CP-OFDM QPSK</w:t>
            </w:r>
          </w:p>
        </w:tc>
        <w:tc>
          <w:tcPr>
            <w:tcW w:w="1270" w:type="pct"/>
            <w:shd w:val="clear" w:color="auto" w:fill="auto"/>
          </w:tcPr>
          <w:p w14:paraId="4FBA8707" w14:textId="77777777" w:rsidR="00793502" w:rsidRPr="001A103B" w:rsidRDefault="00793502" w:rsidP="00121436">
            <w:pPr>
              <w:pStyle w:val="TAC"/>
            </w:pPr>
            <w:r w:rsidRPr="001A103B">
              <w:t>Edge_1RB_Left</w:t>
            </w:r>
          </w:p>
        </w:tc>
      </w:tr>
      <w:tr w:rsidR="00793502" w:rsidRPr="001A103B" w14:paraId="51723599" w14:textId="77777777" w:rsidTr="00121436">
        <w:trPr>
          <w:jc w:val="center"/>
        </w:trPr>
        <w:tc>
          <w:tcPr>
            <w:tcW w:w="380" w:type="pct"/>
            <w:shd w:val="clear" w:color="auto" w:fill="auto"/>
          </w:tcPr>
          <w:p w14:paraId="07E6B42E" w14:textId="77777777" w:rsidR="00793502" w:rsidRPr="001A103B" w:rsidRDefault="00793502" w:rsidP="00121436">
            <w:pPr>
              <w:pStyle w:val="TAC"/>
              <w:rPr>
                <w:lang w:eastAsia="zh-CN"/>
              </w:rPr>
            </w:pPr>
            <w:r w:rsidRPr="001A103B">
              <w:t>20</w:t>
            </w:r>
          </w:p>
        </w:tc>
        <w:tc>
          <w:tcPr>
            <w:tcW w:w="484" w:type="pct"/>
            <w:gridSpan w:val="2"/>
          </w:tcPr>
          <w:p w14:paraId="389B0255" w14:textId="77777777" w:rsidR="00793502" w:rsidRPr="001A103B" w:rsidRDefault="00793502" w:rsidP="00121436">
            <w:pPr>
              <w:pStyle w:val="TAC"/>
            </w:pPr>
            <w:r w:rsidRPr="001A103B">
              <w:t>High</w:t>
            </w:r>
          </w:p>
        </w:tc>
        <w:tc>
          <w:tcPr>
            <w:tcW w:w="484" w:type="pct"/>
            <w:gridSpan w:val="2"/>
            <w:tcBorders>
              <w:top w:val="nil"/>
              <w:bottom w:val="nil"/>
            </w:tcBorders>
          </w:tcPr>
          <w:p w14:paraId="2DB54482" w14:textId="77777777" w:rsidR="00793502" w:rsidRPr="001A103B" w:rsidRDefault="00793502" w:rsidP="00121436">
            <w:pPr>
              <w:pStyle w:val="TAC"/>
            </w:pPr>
          </w:p>
        </w:tc>
        <w:tc>
          <w:tcPr>
            <w:tcW w:w="484" w:type="pct"/>
            <w:gridSpan w:val="2"/>
            <w:tcBorders>
              <w:top w:val="nil"/>
              <w:bottom w:val="nil"/>
            </w:tcBorders>
          </w:tcPr>
          <w:p w14:paraId="1E11E999" w14:textId="77777777" w:rsidR="00793502" w:rsidRPr="001A103B" w:rsidRDefault="00793502" w:rsidP="00121436">
            <w:pPr>
              <w:pStyle w:val="TAC"/>
            </w:pPr>
          </w:p>
        </w:tc>
        <w:tc>
          <w:tcPr>
            <w:tcW w:w="898" w:type="pct"/>
            <w:gridSpan w:val="3"/>
            <w:vMerge/>
            <w:shd w:val="clear" w:color="auto" w:fill="auto"/>
          </w:tcPr>
          <w:p w14:paraId="303B592A" w14:textId="77777777" w:rsidR="00793502" w:rsidRPr="001A103B" w:rsidRDefault="00793502" w:rsidP="00121436">
            <w:pPr>
              <w:pStyle w:val="TAC"/>
            </w:pPr>
          </w:p>
        </w:tc>
        <w:tc>
          <w:tcPr>
            <w:tcW w:w="1000" w:type="pct"/>
          </w:tcPr>
          <w:p w14:paraId="6FD87E24" w14:textId="77777777" w:rsidR="00793502" w:rsidRPr="001A103B" w:rsidRDefault="00793502" w:rsidP="00121436">
            <w:pPr>
              <w:pStyle w:val="TAC"/>
            </w:pPr>
            <w:r w:rsidRPr="001A103B">
              <w:t>CP-OFDM QPSK</w:t>
            </w:r>
          </w:p>
        </w:tc>
        <w:tc>
          <w:tcPr>
            <w:tcW w:w="1270" w:type="pct"/>
            <w:shd w:val="clear" w:color="auto" w:fill="auto"/>
          </w:tcPr>
          <w:p w14:paraId="5F6C1BC5" w14:textId="77777777" w:rsidR="00793502" w:rsidRPr="001A103B" w:rsidRDefault="00793502" w:rsidP="00121436">
            <w:pPr>
              <w:pStyle w:val="TAC"/>
            </w:pPr>
            <w:r w:rsidRPr="001A103B">
              <w:t>Edge_1RB_Right</w:t>
            </w:r>
          </w:p>
        </w:tc>
      </w:tr>
      <w:bookmarkEnd w:id="302"/>
      <w:tr w:rsidR="00793502" w:rsidRPr="001A103B" w14:paraId="5E4C30A0" w14:textId="77777777" w:rsidTr="00121436">
        <w:trPr>
          <w:jc w:val="center"/>
        </w:trPr>
        <w:tc>
          <w:tcPr>
            <w:tcW w:w="380" w:type="pct"/>
            <w:shd w:val="clear" w:color="auto" w:fill="auto"/>
          </w:tcPr>
          <w:p w14:paraId="257F110A" w14:textId="77777777" w:rsidR="00793502" w:rsidRPr="001A103B" w:rsidRDefault="00793502" w:rsidP="00121436">
            <w:pPr>
              <w:pStyle w:val="TAC"/>
              <w:rPr>
                <w:lang w:eastAsia="zh-CN"/>
              </w:rPr>
            </w:pPr>
            <w:r w:rsidRPr="001A103B">
              <w:t>21</w:t>
            </w:r>
          </w:p>
        </w:tc>
        <w:tc>
          <w:tcPr>
            <w:tcW w:w="484" w:type="pct"/>
            <w:gridSpan w:val="2"/>
          </w:tcPr>
          <w:p w14:paraId="16BD7A09" w14:textId="77777777" w:rsidR="00793502" w:rsidRPr="001A103B" w:rsidRDefault="00793502" w:rsidP="00121436">
            <w:pPr>
              <w:pStyle w:val="TAC"/>
            </w:pPr>
            <w:r w:rsidRPr="001A103B">
              <w:t>Default</w:t>
            </w:r>
          </w:p>
        </w:tc>
        <w:tc>
          <w:tcPr>
            <w:tcW w:w="484" w:type="pct"/>
            <w:gridSpan w:val="2"/>
            <w:tcBorders>
              <w:top w:val="nil"/>
              <w:bottom w:val="nil"/>
            </w:tcBorders>
          </w:tcPr>
          <w:p w14:paraId="7DFF7718" w14:textId="77777777" w:rsidR="00793502" w:rsidRPr="001A103B" w:rsidRDefault="00793502" w:rsidP="00121436">
            <w:pPr>
              <w:pStyle w:val="TAC"/>
            </w:pPr>
          </w:p>
        </w:tc>
        <w:tc>
          <w:tcPr>
            <w:tcW w:w="484" w:type="pct"/>
            <w:gridSpan w:val="2"/>
            <w:tcBorders>
              <w:top w:val="nil"/>
              <w:bottom w:val="nil"/>
            </w:tcBorders>
          </w:tcPr>
          <w:p w14:paraId="4C88CD07" w14:textId="77777777" w:rsidR="00793502" w:rsidRPr="001A103B" w:rsidRDefault="00793502" w:rsidP="00121436">
            <w:pPr>
              <w:pStyle w:val="TAC"/>
            </w:pPr>
          </w:p>
        </w:tc>
        <w:tc>
          <w:tcPr>
            <w:tcW w:w="898" w:type="pct"/>
            <w:gridSpan w:val="3"/>
            <w:vMerge/>
            <w:shd w:val="clear" w:color="auto" w:fill="auto"/>
          </w:tcPr>
          <w:p w14:paraId="372E6261" w14:textId="77777777" w:rsidR="00793502" w:rsidRPr="001A103B" w:rsidRDefault="00793502" w:rsidP="00121436">
            <w:pPr>
              <w:pStyle w:val="TAC"/>
            </w:pPr>
          </w:p>
        </w:tc>
        <w:tc>
          <w:tcPr>
            <w:tcW w:w="1000" w:type="pct"/>
          </w:tcPr>
          <w:p w14:paraId="0980FF1B" w14:textId="77777777" w:rsidR="00793502" w:rsidRPr="001A103B" w:rsidRDefault="00793502" w:rsidP="00121436">
            <w:pPr>
              <w:pStyle w:val="TAC"/>
            </w:pPr>
            <w:r w:rsidRPr="001A103B">
              <w:t>CP-OFDM QPSK</w:t>
            </w:r>
          </w:p>
        </w:tc>
        <w:tc>
          <w:tcPr>
            <w:tcW w:w="1270" w:type="pct"/>
            <w:shd w:val="clear" w:color="auto" w:fill="auto"/>
          </w:tcPr>
          <w:p w14:paraId="34C75672" w14:textId="77777777" w:rsidR="00793502" w:rsidRPr="001A103B" w:rsidRDefault="00793502" w:rsidP="00121436">
            <w:pPr>
              <w:pStyle w:val="TAC"/>
            </w:pPr>
            <w:proofErr w:type="spellStart"/>
            <w:r w:rsidRPr="001A103B">
              <w:t>Outer_Full</w:t>
            </w:r>
            <w:proofErr w:type="spellEnd"/>
          </w:p>
        </w:tc>
      </w:tr>
      <w:tr w:rsidR="00793502" w:rsidRPr="001A103B" w14:paraId="650F7734" w14:textId="77777777" w:rsidTr="00121436">
        <w:trPr>
          <w:jc w:val="center"/>
        </w:trPr>
        <w:tc>
          <w:tcPr>
            <w:tcW w:w="380" w:type="pct"/>
            <w:shd w:val="clear" w:color="auto" w:fill="auto"/>
          </w:tcPr>
          <w:p w14:paraId="2BF24278" w14:textId="77777777" w:rsidR="00793502" w:rsidRPr="001A103B" w:rsidRDefault="00793502" w:rsidP="00121436">
            <w:pPr>
              <w:pStyle w:val="TAC"/>
              <w:rPr>
                <w:lang w:eastAsia="zh-CN"/>
              </w:rPr>
            </w:pPr>
            <w:r w:rsidRPr="001A103B">
              <w:rPr>
                <w:lang w:eastAsia="zh-CN"/>
              </w:rPr>
              <w:t>22</w:t>
            </w:r>
          </w:p>
        </w:tc>
        <w:tc>
          <w:tcPr>
            <w:tcW w:w="484" w:type="pct"/>
            <w:gridSpan w:val="2"/>
          </w:tcPr>
          <w:p w14:paraId="07ECAEFE" w14:textId="77777777" w:rsidR="00793502" w:rsidRPr="001A103B" w:rsidRDefault="00793502" w:rsidP="00121436">
            <w:pPr>
              <w:pStyle w:val="TAC"/>
            </w:pPr>
            <w:r w:rsidRPr="001A103B">
              <w:t>Low</w:t>
            </w:r>
          </w:p>
        </w:tc>
        <w:tc>
          <w:tcPr>
            <w:tcW w:w="484" w:type="pct"/>
            <w:gridSpan w:val="2"/>
            <w:tcBorders>
              <w:top w:val="nil"/>
              <w:bottom w:val="nil"/>
            </w:tcBorders>
          </w:tcPr>
          <w:p w14:paraId="1E01FEFF" w14:textId="77777777" w:rsidR="00793502" w:rsidRPr="001A103B" w:rsidRDefault="00793502" w:rsidP="00121436">
            <w:pPr>
              <w:pStyle w:val="TAC"/>
            </w:pPr>
          </w:p>
        </w:tc>
        <w:tc>
          <w:tcPr>
            <w:tcW w:w="484" w:type="pct"/>
            <w:gridSpan w:val="2"/>
            <w:tcBorders>
              <w:top w:val="nil"/>
              <w:bottom w:val="nil"/>
            </w:tcBorders>
          </w:tcPr>
          <w:p w14:paraId="4DA0435E" w14:textId="77777777" w:rsidR="00793502" w:rsidRPr="001A103B" w:rsidRDefault="00793502" w:rsidP="00121436">
            <w:pPr>
              <w:pStyle w:val="TAC"/>
            </w:pPr>
          </w:p>
        </w:tc>
        <w:tc>
          <w:tcPr>
            <w:tcW w:w="898" w:type="pct"/>
            <w:gridSpan w:val="3"/>
            <w:vMerge/>
            <w:shd w:val="clear" w:color="auto" w:fill="auto"/>
          </w:tcPr>
          <w:p w14:paraId="184558F9" w14:textId="77777777" w:rsidR="00793502" w:rsidRPr="001A103B" w:rsidRDefault="00793502" w:rsidP="00121436">
            <w:pPr>
              <w:pStyle w:val="TAC"/>
            </w:pPr>
          </w:p>
        </w:tc>
        <w:tc>
          <w:tcPr>
            <w:tcW w:w="1000" w:type="pct"/>
          </w:tcPr>
          <w:p w14:paraId="37730A8B" w14:textId="77777777" w:rsidR="00793502" w:rsidRPr="001A103B" w:rsidRDefault="00793502" w:rsidP="00121436">
            <w:pPr>
              <w:pStyle w:val="TAC"/>
            </w:pPr>
            <w:r w:rsidRPr="001A103B">
              <w:t>CP-OFDM 16 QAM</w:t>
            </w:r>
          </w:p>
        </w:tc>
        <w:tc>
          <w:tcPr>
            <w:tcW w:w="1270" w:type="pct"/>
            <w:shd w:val="clear" w:color="auto" w:fill="auto"/>
          </w:tcPr>
          <w:p w14:paraId="53685847" w14:textId="77777777" w:rsidR="00793502" w:rsidRPr="001A103B" w:rsidRDefault="00793502" w:rsidP="00121436">
            <w:pPr>
              <w:pStyle w:val="TAC"/>
            </w:pPr>
            <w:r w:rsidRPr="001A103B">
              <w:t>Edge_1RB_Left</w:t>
            </w:r>
          </w:p>
        </w:tc>
      </w:tr>
      <w:tr w:rsidR="00793502" w:rsidRPr="001A103B" w14:paraId="0AF54911" w14:textId="77777777" w:rsidTr="00121436">
        <w:trPr>
          <w:jc w:val="center"/>
        </w:trPr>
        <w:tc>
          <w:tcPr>
            <w:tcW w:w="380" w:type="pct"/>
            <w:shd w:val="clear" w:color="auto" w:fill="auto"/>
          </w:tcPr>
          <w:p w14:paraId="1D5CF6CF" w14:textId="77777777" w:rsidR="00793502" w:rsidRPr="001A103B" w:rsidRDefault="00793502" w:rsidP="00121436">
            <w:pPr>
              <w:pStyle w:val="TAC"/>
              <w:rPr>
                <w:lang w:eastAsia="zh-CN"/>
              </w:rPr>
            </w:pPr>
            <w:r w:rsidRPr="001A103B">
              <w:rPr>
                <w:lang w:eastAsia="zh-CN"/>
              </w:rPr>
              <w:t>23</w:t>
            </w:r>
          </w:p>
        </w:tc>
        <w:tc>
          <w:tcPr>
            <w:tcW w:w="484" w:type="pct"/>
            <w:gridSpan w:val="2"/>
          </w:tcPr>
          <w:p w14:paraId="127532C7" w14:textId="77777777" w:rsidR="00793502" w:rsidRPr="001A103B" w:rsidRDefault="00793502" w:rsidP="00121436">
            <w:pPr>
              <w:pStyle w:val="TAC"/>
            </w:pPr>
            <w:r w:rsidRPr="001A103B">
              <w:t>High</w:t>
            </w:r>
          </w:p>
        </w:tc>
        <w:tc>
          <w:tcPr>
            <w:tcW w:w="484" w:type="pct"/>
            <w:gridSpan w:val="2"/>
            <w:tcBorders>
              <w:top w:val="nil"/>
              <w:bottom w:val="nil"/>
            </w:tcBorders>
          </w:tcPr>
          <w:p w14:paraId="3529AC06" w14:textId="77777777" w:rsidR="00793502" w:rsidRPr="001A103B" w:rsidRDefault="00793502" w:rsidP="00121436">
            <w:pPr>
              <w:pStyle w:val="TAC"/>
            </w:pPr>
          </w:p>
        </w:tc>
        <w:tc>
          <w:tcPr>
            <w:tcW w:w="484" w:type="pct"/>
            <w:gridSpan w:val="2"/>
            <w:tcBorders>
              <w:top w:val="nil"/>
              <w:bottom w:val="nil"/>
            </w:tcBorders>
          </w:tcPr>
          <w:p w14:paraId="1AB930B5" w14:textId="77777777" w:rsidR="00793502" w:rsidRPr="001A103B" w:rsidRDefault="00793502" w:rsidP="00121436">
            <w:pPr>
              <w:pStyle w:val="TAC"/>
            </w:pPr>
          </w:p>
        </w:tc>
        <w:tc>
          <w:tcPr>
            <w:tcW w:w="898" w:type="pct"/>
            <w:gridSpan w:val="3"/>
            <w:vMerge/>
            <w:shd w:val="clear" w:color="auto" w:fill="auto"/>
          </w:tcPr>
          <w:p w14:paraId="4D8E5104" w14:textId="77777777" w:rsidR="00793502" w:rsidRPr="001A103B" w:rsidRDefault="00793502" w:rsidP="00121436">
            <w:pPr>
              <w:pStyle w:val="TAC"/>
            </w:pPr>
          </w:p>
        </w:tc>
        <w:tc>
          <w:tcPr>
            <w:tcW w:w="1000" w:type="pct"/>
          </w:tcPr>
          <w:p w14:paraId="67C6E84F" w14:textId="77777777" w:rsidR="00793502" w:rsidRPr="001A103B" w:rsidRDefault="00793502" w:rsidP="00121436">
            <w:pPr>
              <w:pStyle w:val="TAC"/>
            </w:pPr>
            <w:r w:rsidRPr="001A103B">
              <w:t>CP-OFDM 16 QAM</w:t>
            </w:r>
          </w:p>
        </w:tc>
        <w:tc>
          <w:tcPr>
            <w:tcW w:w="1270" w:type="pct"/>
            <w:shd w:val="clear" w:color="auto" w:fill="auto"/>
          </w:tcPr>
          <w:p w14:paraId="54CB0114" w14:textId="77777777" w:rsidR="00793502" w:rsidRPr="001A103B" w:rsidRDefault="00793502" w:rsidP="00121436">
            <w:pPr>
              <w:pStyle w:val="TAC"/>
            </w:pPr>
            <w:r w:rsidRPr="001A103B">
              <w:t>Edge_1RB_Right</w:t>
            </w:r>
          </w:p>
        </w:tc>
      </w:tr>
      <w:tr w:rsidR="00793502" w:rsidRPr="001A103B" w14:paraId="70E73411" w14:textId="77777777" w:rsidTr="00121436">
        <w:trPr>
          <w:jc w:val="center"/>
        </w:trPr>
        <w:tc>
          <w:tcPr>
            <w:tcW w:w="380" w:type="pct"/>
            <w:shd w:val="clear" w:color="auto" w:fill="auto"/>
          </w:tcPr>
          <w:p w14:paraId="7F00BAC2" w14:textId="77777777" w:rsidR="00793502" w:rsidRPr="001A103B" w:rsidRDefault="00793502" w:rsidP="00121436">
            <w:pPr>
              <w:pStyle w:val="TAC"/>
              <w:rPr>
                <w:lang w:eastAsia="zh-CN"/>
              </w:rPr>
            </w:pPr>
            <w:r w:rsidRPr="001A103B">
              <w:t>24</w:t>
            </w:r>
          </w:p>
        </w:tc>
        <w:tc>
          <w:tcPr>
            <w:tcW w:w="484" w:type="pct"/>
            <w:gridSpan w:val="2"/>
          </w:tcPr>
          <w:p w14:paraId="5A099D69" w14:textId="77777777" w:rsidR="00793502" w:rsidRPr="001A103B" w:rsidRDefault="00793502" w:rsidP="00121436">
            <w:pPr>
              <w:pStyle w:val="TAC"/>
            </w:pPr>
            <w:r w:rsidRPr="001A103B">
              <w:t>Default</w:t>
            </w:r>
          </w:p>
        </w:tc>
        <w:tc>
          <w:tcPr>
            <w:tcW w:w="484" w:type="pct"/>
            <w:gridSpan w:val="2"/>
            <w:tcBorders>
              <w:top w:val="nil"/>
              <w:bottom w:val="nil"/>
            </w:tcBorders>
          </w:tcPr>
          <w:p w14:paraId="3DE8A594" w14:textId="77777777" w:rsidR="00793502" w:rsidRPr="001A103B" w:rsidRDefault="00793502" w:rsidP="00121436">
            <w:pPr>
              <w:pStyle w:val="TAC"/>
            </w:pPr>
          </w:p>
        </w:tc>
        <w:tc>
          <w:tcPr>
            <w:tcW w:w="484" w:type="pct"/>
            <w:gridSpan w:val="2"/>
            <w:tcBorders>
              <w:top w:val="nil"/>
              <w:bottom w:val="nil"/>
            </w:tcBorders>
          </w:tcPr>
          <w:p w14:paraId="2124EFD7" w14:textId="77777777" w:rsidR="00793502" w:rsidRPr="001A103B" w:rsidRDefault="00793502" w:rsidP="00121436">
            <w:pPr>
              <w:pStyle w:val="TAC"/>
            </w:pPr>
          </w:p>
        </w:tc>
        <w:tc>
          <w:tcPr>
            <w:tcW w:w="898" w:type="pct"/>
            <w:gridSpan w:val="3"/>
            <w:vMerge/>
            <w:shd w:val="clear" w:color="auto" w:fill="auto"/>
          </w:tcPr>
          <w:p w14:paraId="2111D31D" w14:textId="77777777" w:rsidR="00793502" w:rsidRPr="001A103B" w:rsidRDefault="00793502" w:rsidP="00121436">
            <w:pPr>
              <w:pStyle w:val="TAC"/>
            </w:pPr>
          </w:p>
        </w:tc>
        <w:tc>
          <w:tcPr>
            <w:tcW w:w="1000" w:type="pct"/>
          </w:tcPr>
          <w:p w14:paraId="43DCC85E" w14:textId="77777777" w:rsidR="00793502" w:rsidRPr="001A103B" w:rsidRDefault="00793502" w:rsidP="00121436">
            <w:pPr>
              <w:pStyle w:val="TAC"/>
            </w:pPr>
            <w:r w:rsidRPr="001A103B">
              <w:t>CP-OFDM 16 QAM</w:t>
            </w:r>
          </w:p>
        </w:tc>
        <w:tc>
          <w:tcPr>
            <w:tcW w:w="1270" w:type="pct"/>
            <w:shd w:val="clear" w:color="auto" w:fill="auto"/>
          </w:tcPr>
          <w:p w14:paraId="07FF86E8" w14:textId="77777777" w:rsidR="00793502" w:rsidRPr="001A103B" w:rsidRDefault="00793502" w:rsidP="00121436">
            <w:pPr>
              <w:pStyle w:val="TAC"/>
            </w:pPr>
            <w:proofErr w:type="spellStart"/>
            <w:r w:rsidRPr="001A103B">
              <w:t>Outer_Full</w:t>
            </w:r>
            <w:proofErr w:type="spellEnd"/>
          </w:p>
        </w:tc>
      </w:tr>
      <w:tr w:rsidR="00793502" w:rsidRPr="001A103B" w14:paraId="74C813C4" w14:textId="77777777" w:rsidTr="00121436">
        <w:trPr>
          <w:jc w:val="center"/>
        </w:trPr>
        <w:tc>
          <w:tcPr>
            <w:tcW w:w="380" w:type="pct"/>
            <w:shd w:val="clear" w:color="auto" w:fill="auto"/>
          </w:tcPr>
          <w:p w14:paraId="70C55C72" w14:textId="77777777" w:rsidR="00793502" w:rsidRPr="001A103B" w:rsidRDefault="00793502" w:rsidP="00121436">
            <w:pPr>
              <w:pStyle w:val="TAC"/>
            </w:pPr>
            <w:r w:rsidRPr="001A103B">
              <w:rPr>
                <w:lang w:eastAsia="zh-CN"/>
              </w:rPr>
              <w:t>25</w:t>
            </w:r>
          </w:p>
        </w:tc>
        <w:tc>
          <w:tcPr>
            <w:tcW w:w="484" w:type="pct"/>
            <w:gridSpan w:val="2"/>
          </w:tcPr>
          <w:p w14:paraId="5E786D62" w14:textId="77777777" w:rsidR="00793502" w:rsidRPr="001A103B" w:rsidRDefault="00793502" w:rsidP="00121436">
            <w:pPr>
              <w:pStyle w:val="TAC"/>
            </w:pPr>
            <w:r w:rsidRPr="001A103B">
              <w:t>Low</w:t>
            </w:r>
          </w:p>
        </w:tc>
        <w:tc>
          <w:tcPr>
            <w:tcW w:w="484" w:type="pct"/>
            <w:gridSpan w:val="2"/>
            <w:tcBorders>
              <w:top w:val="nil"/>
              <w:bottom w:val="nil"/>
            </w:tcBorders>
          </w:tcPr>
          <w:p w14:paraId="4D093F10" w14:textId="77777777" w:rsidR="00793502" w:rsidRPr="001A103B" w:rsidRDefault="00793502" w:rsidP="00121436">
            <w:pPr>
              <w:pStyle w:val="TAC"/>
            </w:pPr>
          </w:p>
        </w:tc>
        <w:tc>
          <w:tcPr>
            <w:tcW w:w="484" w:type="pct"/>
            <w:gridSpan w:val="2"/>
            <w:tcBorders>
              <w:top w:val="nil"/>
              <w:bottom w:val="nil"/>
            </w:tcBorders>
          </w:tcPr>
          <w:p w14:paraId="76C52951" w14:textId="77777777" w:rsidR="00793502" w:rsidRPr="001A103B" w:rsidRDefault="00793502" w:rsidP="00121436">
            <w:pPr>
              <w:pStyle w:val="TAC"/>
            </w:pPr>
          </w:p>
        </w:tc>
        <w:tc>
          <w:tcPr>
            <w:tcW w:w="898" w:type="pct"/>
            <w:gridSpan w:val="3"/>
            <w:vMerge/>
            <w:shd w:val="clear" w:color="auto" w:fill="auto"/>
          </w:tcPr>
          <w:p w14:paraId="04CF06D5" w14:textId="77777777" w:rsidR="00793502" w:rsidRPr="001A103B" w:rsidRDefault="00793502" w:rsidP="00121436">
            <w:pPr>
              <w:pStyle w:val="TAC"/>
            </w:pPr>
          </w:p>
        </w:tc>
        <w:tc>
          <w:tcPr>
            <w:tcW w:w="1000" w:type="pct"/>
          </w:tcPr>
          <w:p w14:paraId="1545DD58" w14:textId="77777777" w:rsidR="00793502" w:rsidRPr="001A103B" w:rsidRDefault="00793502" w:rsidP="00121436">
            <w:pPr>
              <w:pStyle w:val="TAC"/>
            </w:pPr>
            <w:r w:rsidRPr="001A103B">
              <w:t>CP-OFDM 64 QAM</w:t>
            </w:r>
          </w:p>
        </w:tc>
        <w:tc>
          <w:tcPr>
            <w:tcW w:w="1270" w:type="pct"/>
            <w:shd w:val="clear" w:color="auto" w:fill="auto"/>
          </w:tcPr>
          <w:p w14:paraId="344922C8" w14:textId="77777777" w:rsidR="00793502" w:rsidRPr="001A103B" w:rsidRDefault="00793502" w:rsidP="00121436">
            <w:pPr>
              <w:pStyle w:val="TAC"/>
            </w:pPr>
            <w:r w:rsidRPr="001A103B">
              <w:t>Edge_1RB_Left</w:t>
            </w:r>
          </w:p>
        </w:tc>
      </w:tr>
      <w:tr w:rsidR="00793502" w:rsidRPr="001A103B" w14:paraId="36E0AF03" w14:textId="77777777" w:rsidTr="00121436">
        <w:trPr>
          <w:jc w:val="center"/>
        </w:trPr>
        <w:tc>
          <w:tcPr>
            <w:tcW w:w="380" w:type="pct"/>
            <w:shd w:val="clear" w:color="auto" w:fill="auto"/>
          </w:tcPr>
          <w:p w14:paraId="3AAB407D" w14:textId="77777777" w:rsidR="00793502" w:rsidRPr="001A103B" w:rsidRDefault="00793502" w:rsidP="00121436">
            <w:pPr>
              <w:pStyle w:val="TAC"/>
            </w:pPr>
            <w:r w:rsidRPr="001A103B">
              <w:rPr>
                <w:lang w:eastAsia="zh-CN"/>
              </w:rPr>
              <w:t>26</w:t>
            </w:r>
          </w:p>
        </w:tc>
        <w:tc>
          <w:tcPr>
            <w:tcW w:w="484" w:type="pct"/>
            <w:gridSpan w:val="2"/>
          </w:tcPr>
          <w:p w14:paraId="56D5BFAB" w14:textId="77777777" w:rsidR="00793502" w:rsidRPr="001A103B" w:rsidRDefault="00793502" w:rsidP="00121436">
            <w:pPr>
              <w:pStyle w:val="TAC"/>
            </w:pPr>
            <w:r w:rsidRPr="001A103B">
              <w:t>High</w:t>
            </w:r>
          </w:p>
        </w:tc>
        <w:tc>
          <w:tcPr>
            <w:tcW w:w="484" w:type="pct"/>
            <w:gridSpan w:val="2"/>
            <w:tcBorders>
              <w:top w:val="nil"/>
              <w:bottom w:val="nil"/>
            </w:tcBorders>
          </w:tcPr>
          <w:p w14:paraId="6126EF2A" w14:textId="77777777" w:rsidR="00793502" w:rsidRPr="001A103B" w:rsidRDefault="00793502" w:rsidP="00121436">
            <w:pPr>
              <w:pStyle w:val="TAC"/>
            </w:pPr>
          </w:p>
        </w:tc>
        <w:tc>
          <w:tcPr>
            <w:tcW w:w="484" w:type="pct"/>
            <w:gridSpan w:val="2"/>
            <w:tcBorders>
              <w:top w:val="nil"/>
              <w:bottom w:val="nil"/>
            </w:tcBorders>
          </w:tcPr>
          <w:p w14:paraId="2DB21B9D" w14:textId="77777777" w:rsidR="00793502" w:rsidRPr="001A103B" w:rsidRDefault="00793502" w:rsidP="00121436">
            <w:pPr>
              <w:pStyle w:val="TAC"/>
            </w:pPr>
          </w:p>
        </w:tc>
        <w:tc>
          <w:tcPr>
            <w:tcW w:w="898" w:type="pct"/>
            <w:gridSpan w:val="3"/>
            <w:vMerge/>
            <w:shd w:val="clear" w:color="auto" w:fill="auto"/>
          </w:tcPr>
          <w:p w14:paraId="24DA2B75" w14:textId="77777777" w:rsidR="00793502" w:rsidRPr="001A103B" w:rsidRDefault="00793502" w:rsidP="00121436">
            <w:pPr>
              <w:pStyle w:val="TAC"/>
            </w:pPr>
          </w:p>
        </w:tc>
        <w:tc>
          <w:tcPr>
            <w:tcW w:w="1000" w:type="pct"/>
          </w:tcPr>
          <w:p w14:paraId="60C1DDAD" w14:textId="77777777" w:rsidR="00793502" w:rsidRPr="001A103B" w:rsidRDefault="00793502" w:rsidP="00121436">
            <w:pPr>
              <w:pStyle w:val="TAC"/>
            </w:pPr>
            <w:r w:rsidRPr="001A103B">
              <w:t>CP-OFDM 64 QAM</w:t>
            </w:r>
          </w:p>
        </w:tc>
        <w:tc>
          <w:tcPr>
            <w:tcW w:w="1270" w:type="pct"/>
            <w:shd w:val="clear" w:color="auto" w:fill="auto"/>
          </w:tcPr>
          <w:p w14:paraId="08621C34" w14:textId="77777777" w:rsidR="00793502" w:rsidRPr="001A103B" w:rsidRDefault="00793502" w:rsidP="00121436">
            <w:pPr>
              <w:pStyle w:val="TAC"/>
            </w:pPr>
            <w:r w:rsidRPr="001A103B">
              <w:t>Edge_1RB_Right</w:t>
            </w:r>
          </w:p>
        </w:tc>
      </w:tr>
      <w:tr w:rsidR="00793502" w:rsidRPr="001A103B" w14:paraId="11848FBF" w14:textId="77777777" w:rsidTr="00121436">
        <w:trPr>
          <w:jc w:val="center"/>
        </w:trPr>
        <w:tc>
          <w:tcPr>
            <w:tcW w:w="380" w:type="pct"/>
            <w:shd w:val="clear" w:color="auto" w:fill="auto"/>
          </w:tcPr>
          <w:p w14:paraId="64A6E1CD" w14:textId="77777777" w:rsidR="00793502" w:rsidRPr="001A103B" w:rsidRDefault="00793502" w:rsidP="00121436">
            <w:pPr>
              <w:pStyle w:val="TAC"/>
              <w:rPr>
                <w:lang w:eastAsia="zh-CN"/>
              </w:rPr>
            </w:pPr>
            <w:r w:rsidRPr="001A103B">
              <w:t>27</w:t>
            </w:r>
          </w:p>
        </w:tc>
        <w:tc>
          <w:tcPr>
            <w:tcW w:w="484" w:type="pct"/>
            <w:gridSpan w:val="2"/>
          </w:tcPr>
          <w:p w14:paraId="71315BE6" w14:textId="77777777" w:rsidR="00793502" w:rsidRPr="001A103B" w:rsidRDefault="00793502" w:rsidP="00121436">
            <w:pPr>
              <w:pStyle w:val="TAC"/>
            </w:pPr>
            <w:r w:rsidRPr="001A103B">
              <w:t>Default</w:t>
            </w:r>
          </w:p>
        </w:tc>
        <w:tc>
          <w:tcPr>
            <w:tcW w:w="484" w:type="pct"/>
            <w:gridSpan w:val="2"/>
            <w:tcBorders>
              <w:top w:val="nil"/>
              <w:bottom w:val="nil"/>
            </w:tcBorders>
          </w:tcPr>
          <w:p w14:paraId="0D9F6C03" w14:textId="77777777" w:rsidR="00793502" w:rsidRPr="001A103B" w:rsidRDefault="00793502" w:rsidP="00121436">
            <w:pPr>
              <w:pStyle w:val="TAC"/>
            </w:pPr>
          </w:p>
        </w:tc>
        <w:tc>
          <w:tcPr>
            <w:tcW w:w="484" w:type="pct"/>
            <w:gridSpan w:val="2"/>
            <w:tcBorders>
              <w:top w:val="nil"/>
              <w:bottom w:val="nil"/>
            </w:tcBorders>
          </w:tcPr>
          <w:p w14:paraId="37FF6078" w14:textId="77777777" w:rsidR="00793502" w:rsidRPr="001A103B" w:rsidRDefault="00793502" w:rsidP="00121436">
            <w:pPr>
              <w:pStyle w:val="TAC"/>
            </w:pPr>
          </w:p>
        </w:tc>
        <w:tc>
          <w:tcPr>
            <w:tcW w:w="898" w:type="pct"/>
            <w:gridSpan w:val="3"/>
            <w:vMerge/>
            <w:shd w:val="clear" w:color="auto" w:fill="auto"/>
          </w:tcPr>
          <w:p w14:paraId="5B24A9F8" w14:textId="77777777" w:rsidR="00793502" w:rsidRPr="001A103B" w:rsidRDefault="00793502" w:rsidP="00121436">
            <w:pPr>
              <w:pStyle w:val="TAC"/>
            </w:pPr>
          </w:p>
        </w:tc>
        <w:tc>
          <w:tcPr>
            <w:tcW w:w="1000" w:type="pct"/>
          </w:tcPr>
          <w:p w14:paraId="289968C9" w14:textId="77777777" w:rsidR="00793502" w:rsidRPr="001A103B" w:rsidRDefault="00793502" w:rsidP="00121436">
            <w:pPr>
              <w:pStyle w:val="TAC"/>
            </w:pPr>
            <w:r w:rsidRPr="001A103B">
              <w:t>CP-OFDM 64 QAM</w:t>
            </w:r>
          </w:p>
        </w:tc>
        <w:tc>
          <w:tcPr>
            <w:tcW w:w="1270" w:type="pct"/>
            <w:shd w:val="clear" w:color="auto" w:fill="auto"/>
          </w:tcPr>
          <w:p w14:paraId="2055AAC2" w14:textId="77777777" w:rsidR="00793502" w:rsidRPr="001A103B" w:rsidRDefault="00793502" w:rsidP="00121436">
            <w:pPr>
              <w:pStyle w:val="TAC"/>
            </w:pPr>
            <w:proofErr w:type="spellStart"/>
            <w:r w:rsidRPr="001A103B">
              <w:t>Outer_Full</w:t>
            </w:r>
            <w:proofErr w:type="spellEnd"/>
          </w:p>
        </w:tc>
      </w:tr>
      <w:tr w:rsidR="00793502" w:rsidRPr="001A103B" w14:paraId="7AAB7FD9" w14:textId="77777777" w:rsidTr="00121436">
        <w:trPr>
          <w:jc w:val="center"/>
        </w:trPr>
        <w:tc>
          <w:tcPr>
            <w:tcW w:w="380" w:type="pct"/>
            <w:shd w:val="clear" w:color="auto" w:fill="auto"/>
          </w:tcPr>
          <w:p w14:paraId="258B5FDD" w14:textId="77777777" w:rsidR="00793502" w:rsidRPr="001A103B" w:rsidRDefault="00793502" w:rsidP="00121436">
            <w:pPr>
              <w:pStyle w:val="TAC"/>
            </w:pPr>
            <w:r w:rsidRPr="001A103B">
              <w:rPr>
                <w:lang w:eastAsia="zh-CN"/>
              </w:rPr>
              <w:lastRenderedPageBreak/>
              <w:t>28</w:t>
            </w:r>
          </w:p>
        </w:tc>
        <w:tc>
          <w:tcPr>
            <w:tcW w:w="484" w:type="pct"/>
            <w:gridSpan w:val="2"/>
          </w:tcPr>
          <w:p w14:paraId="6EE97414" w14:textId="77777777" w:rsidR="00793502" w:rsidRPr="001A103B" w:rsidRDefault="00793502" w:rsidP="00121436">
            <w:pPr>
              <w:pStyle w:val="TAC"/>
            </w:pPr>
            <w:r w:rsidRPr="001A103B">
              <w:t>Low</w:t>
            </w:r>
          </w:p>
        </w:tc>
        <w:tc>
          <w:tcPr>
            <w:tcW w:w="484" w:type="pct"/>
            <w:gridSpan w:val="2"/>
            <w:tcBorders>
              <w:top w:val="nil"/>
              <w:bottom w:val="nil"/>
            </w:tcBorders>
          </w:tcPr>
          <w:p w14:paraId="0D171875" w14:textId="77777777" w:rsidR="00793502" w:rsidRPr="001A103B" w:rsidRDefault="00793502" w:rsidP="00121436">
            <w:pPr>
              <w:pStyle w:val="TAC"/>
            </w:pPr>
          </w:p>
        </w:tc>
        <w:tc>
          <w:tcPr>
            <w:tcW w:w="484" w:type="pct"/>
            <w:gridSpan w:val="2"/>
            <w:tcBorders>
              <w:top w:val="nil"/>
              <w:bottom w:val="nil"/>
            </w:tcBorders>
          </w:tcPr>
          <w:p w14:paraId="4A11F747" w14:textId="77777777" w:rsidR="00793502" w:rsidRPr="001A103B" w:rsidRDefault="00793502" w:rsidP="00121436">
            <w:pPr>
              <w:pStyle w:val="TAC"/>
            </w:pPr>
          </w:p>
        </w:tc>
        <w:tc>
          <w:tcPr>
            <w:tcW w:w="898" w:type="pct"/>
            <w:gridSpan w:val="3"/>
            <w:vMerge/>
            <w:shd w:val="clear" w:color="auto" w:fill="auto"/>
          </w:tcPr>
          <w:p w14:paraId="2E48302B" w14:textId="77777777" w:rsidR="00793502" w:rsidRPr="001A103B" w:rsidRDefault="00793502" w:rsidP="00121436">
            <w:pPr>
              <w:pStyle w:val="TAC"/>
            </w:pPr>
          </w:p>
        </w:tc>
        <w:tc>
          <w:tcPr>
            <w:tcW w:w="1000" w:type="pct"/>
          </w:tcPr>
          <w:p w14:paraId="226C9F24" w14:textId="77777777" w:rsidR="00793502" w:rsidRPr="001A103B" w:rsidRDefault="00793502" w:rsidP="00121436">
            <w:pPr>
              <w:pStyle w:val="TAC"/>
            </w:pPr>
            <w:r w:rsidRPr="001A103B">
              <w:t>CP-OFDM 256 QAM</w:t>
            </w:r>
          </w:p>
        </w:tc>
        <w:tc>
          <w:tcPr>
            <w:tcW w:w="1270" w:type="pct"/>
            <w:shd w:val="clear" w:color="auto" w:fill="auto"/>
          </w:tcPr>
          <w:p w14:paraId="3C21E06D" w14:textId="77777777" w:rsidR="00793502" w:rsidRPr="001A103B" w:rsidRDefault="00793502" w:rsidP="00121436">
            <w:pPr>
              <w:pStyle w:val="TAC"/>
            </w:pPr>
            <w:r w:rsidRPr="001A103B">
              <w:t>Edge_1RB_Left</w:t>
            </w:r>
          </w:p>
        </w:tc>
      </w:tr>
      <w:tr w:rsidR="00793502" w:rsidRPr="001A103B" w14:paraId="5763C6BE" w14:textId="77777777" w:rsidTr="00121436">
        <w:trPr>
          <w:jc w:val="center"/>
        </w:trPr>
        <w:tc>
          <w:tcPr>
            <w:tcW w:w="380" w:type="pct"/>
            <w:shd w:val="clear" w:color="auto" w:fill="auto"/>
          </w:tcPr>
          <w:p w14:paraId="2054A843" w14:textId="77777777" w:rsidR="00793502" w:rsidRPr="001A103B" w:rsidRDefault="00793502" w:rsidP="00121436">
            <w:pPr>
              <w:pStyle w:val="TAC"/>
            </w:pPr>
            <w:r w:rsidRPr="001A103B">
              <w:rPr>
                <w:lang w:eastAsia="zh-CN"/>
              </w:rPr>
              <w:t>29</w:t>
            </w:r>
          </w:p>
        </w:tc>
        <w:tc>
          <w:tcPr>
            <w:tcW w:w="484" w:type="pct"/>
            <w:gridSpan w:val="2"/>
          </w:tcPr>
          <w:p w14:paraId="6AC7D2B3" w14:textId="77777777" w:rsidR="00793502" w:rsidRPr="001A103B" w:rsidRDefault="00793502" w:rsidP="00121436">
            <w:pPr>
              <w:pStyle w:val="TAC"/>
            </w:pPr>
            <w:r w:rsidRPr="001A103B">
              <w:t>High</w:t>
            </w:r>
          </w:p>
        </w:tc>
        <w:tc>
          <w:tcPr>
            <w:tcW w:w="484" w:type="pct"/>
            <w:gridSpan w:val="2"/>
            <w:tcBorders>
              <w:top w:val="nil"/>
              <w:bottom w:val="nil"/>
            </w:tcBorders>
          </w:tcPr>
          <w:p w14:paraId="0EEB1E5B" w14:textId="77777777" w:rsidR="00793502" w:rsidRPr="001A103B" w:rsidRDefault="00793502" w:rsidP="00121436">
            <w:pPr>
              <w:pStyle w:val="TAC"/>
            </w:pPr>
          </w:p>
        </w:tc>
        <w:tc>
          <w:tcPr>
            <w:tcW w:w="484" w:type="pct"/>
            <w:gridSpan w:val="2"/>
            <w:tcBorders>
              <w:top w:val="nil"/>
              <w:bottom w:val="nil"/>
            </w:tcBorders>
          </w:tcPr>
          <w:p w14:paraId="6CF85050" w14:textId="77777777" w:rsidR="00793502" w:rsidRPr="001A103B" w:rsidRDefault="00793502" w:rsidP="00121436">
            <w:pPr>
              <w:pStyle w:val="TAC"/>
            </w:pPr>
          </w:p>
        </w:tc>
        <w:tc>
          <w:tcPr>
            <w:tcW w:w="898" w:type="pct"/>
            <w:gridSpan w:val="3"/>
            <w:vMerge/>
            <w:shd w:val="clear" w:color="auto" w:fill="auto"/>
          </w:tcPr>
          <w:p w14:paraId="0D2E034E" w14:textId="77777777" w:rsidR="00793502" w:rsidRPr="001A103B" w:rsidRDefault="00793502" w:rsidP="00121436">
            <w:pPr>
              <w:pStyle w:val="TAC"/>
            </w:pPr>
          </w:p>
        </w:tc>
        <w:tc>
          <w:tcPr>
            <w:tcW w:w="1000" w:type="pct"/>
          </w:tcPr>
          <w:p w14:paraId="39416CBA" w14:textId="77777777" w:rsidR="00793502" w:rsidRPr="001A103B" w:rsidRDefault="00793502" w:rsidP="00121436">
            <w:pPr>
              <w:pStyle w:val="TAC"/>
            </w:pPr>
            <w:r w:rsidRPr="001A103B">
              <w:t>CP-OFDM 256 QAM</w:t>
            </w:r>
          </w:p>
        </w:tc>
        <w:tc>
          <w:tcPr>
            <w:tcW w:w="1270" w:type="pct"/>
            <w:shd w:val="clear" w:color="auto" w:fill="auto"/>
          </w:tcPr>
          <w:p w14:paraId="1DF4E78D" w14:textId="77777777" w:rsidR="00793502" w:rsidRPr="001A103B" w:rsidRDefault="00793502" w:rsidP="00121436">
            <w:pPr>
              <w:pStyle w:val="TAC"/>
            </w:pPr>
            <w:r w:rsidRPr="001A103B">
              <w:t>Edge_1RB_Right</w:t>
            </w:r>
          </w:p>
        </w:tc>
      </w:tr>
      <w:tr w:rsidR="00793502" w:rsidRPr="001A103B" w14:paraId="51DCBCFE" w14:textId="77777777" w:rsidTr="00121436">
        <w:trPr>
          <w:jc w:val="center"/>
        </w:trPr>
        <w:tc>
          <w:tcPr>
            <w:tcW w:w="380" w:type="pct"/>
            <w:shd w:val="clear" w:color="auto" w:fill="auto"/>
          </w:tcPr>
          <w:p w14:paraId="29CC3B8B" w14:textId="77777777" w:rsidR="00793502" w:rsidRPr="001A103B" w:rsidRDefault="00793502" w:rsidP="00121436">
            <w:pPr>
              <w:pStyle w:val="TAC"/>
              <w:rPr>
                <w:lang w:eastAsia="zh-CN"/>
              </w:rPr>
            </w:pPr>
            <w:r w:rsidRPr="001A103B">
              <w:t>30</w:t>
            </w:r>
          </w:p>
        </w:tc>
        <w:tc>
          <w:tcPr>
            <w:tcW w:w="484" w:type="pct"/>
            <w:gridSpan w:val="2"/>
          </w:tcPr>
          <w:p w14:paraId="1B151924" w14:textId="77777777" w:rsidR="00793502" w:rsidRPr="001A103B" w:rsidRDefault="00793502" w:rsidP="00121436">
            <w:pPr>
              <w:pStyle w:val="TAC"/>
            </w:pPr>
            <w:r w:rsidRPr="001A103B">
              <w:t>Default</w:t>
            </w:r>
          </w:p>
        </w:tc>
        <w:tc>
          <w:tcPr>
            <w:tcW w:w="484" w:type="pct"/>
            <w:gridSpan w:val="2"/>
            <w:tcBorders>
              <w:top w:val="nil"/>
            </w:tcBorders>
          </w:tcPr>
          <w:p w14:paraId="13724529" w14:textId="77777777" w:rsidR="00793502" w:rsidRPr="001A103B" w:rsidRDefault="00793502" w:rsidP="00121436">
            <w:pPr>
              <w:pStyle w:val="TAC"/>
            </w:pPr>
          </w:p>
        </w:tc>
        <w:tc>
          <w:tcPr>
            <w:tcW w:w="484" w:type="pct"/>
            <w:gridSpan w:val="2"/>
            <w:tcBorders>
              <w:top w:val="nil"/>
            </w:tcBorders>
          </w:tcPr>
          <w:p w14:paraId="21D3E986" w14:textId="77777777" w:rsidR="00793502" w:rsidRPr="001A103B" w:rsidRDefault="00793502" w:rsidP="00121436">
            <w:pPr>
              <w:pStyle w:val="TAC"/>
            </w:pPr>
          </w:p>
        </w:tc>
        <w:tc>
          <w:tcPr>
            <w:tcW w:w="898" w:type="pct"/>
            <w:gridSpan w:val="3"/>
            <w:vMerge/>
            <w:shd w:val="clear" w:color="auto" w:fill="auto"/>
          </w:tcPr>
          <w:p w14:paraId="59B272EC" w14:textId="77777777" w:rsidR="00793502" w:rsidRPr="001A103B" w:rsidRDefault="00793502" w:rsidP="00121436">
            <w:pPr>
              <w:pStyle w:val="TAC"/>
            </w:pPr>
          </w:p>
        </w:tc>
        <w:tc>
          <w:tcPr>
            <w:tcW w:w="1000" w:type="pct"/>
          </w:tcPr>
          <w:p w14:paraId="2DEFBF3F" w14:textId="77777777" w:rsidR="00793502" w:rsidRPr="001A103B" w:rsidRDefault="00793502" w:rsidP="00121436">
            <w:pPr>
              <w:pStyle w:val="TAC"/>
            </w:pPr>
            <w:r w:rsidRPr="001A103B">
              <w:t>CP-OFDM 256 QAM</w:t>
            </w:r>
          </w:p>
        </w:tc>
        <w:tc>
          <w:tcPr>
            <w:tcW w:w="1270" w:type="pct"/>
            <w:shd w:val="clear" w:color="auto" w:fill="auto"/>
          </w:tcPr>
          <w:p w14:paraId="6188A2DC" w14:textId="77777777" w:rsidR="00793502" w:rsidRPr="001A103B" w:rsidRDefault="00793502" w:rsidP="00121436">
            <w:pPr>
              <w:pStyle w:val="TAC"/>
            </w:pPr>
            <w:proofErr w:type="spellStart"/>
            <w:r w:rsidRPr="001A103B">
              <w:t>Outer_Full</w:t>
            </w:r>
            <w:proofErr w:type="spellEnd"/>
          </w:p>
        </w:tc>
      </w:tr>
      <w:tr w:rsidR="00793502" w:rsidRPr="001A103B" w14:paraId="1071DB00" w14:textId="77777777" w:rsidTr="00121436">
        <w:trPr>
          <w:jc w:val="center"/>
        </w:trPr>
        <w:tc>
          <w:tcPr>
            <w:tcW w:w="391" w:type="pct"/>
            <w:gridSpan w:val="2"/>
            <w:shd w:val="clear" w:color="auto" w:fill="auto"/>
          </w:tcPr>
          <w:p w14:paraId="1C4B4BC5" w14:textId="77777777" w:rsidR="00793502" w:rsidRPr="001A103B" w:rsidRDefault="00793502" w:rsidP="00121436">
            <w:pPr>
              <w:pStyle w:val="TAC"/>
            </w:pPr>
            <w:r w:rsidRPr="001A103B">
              <w:rPr>
                <w:lang w:eastAsia="zh-CN"/>
              </w:rPr>
              <w:t>31</w:t>
            </w:r>
            <w:r w:rsidRPr="001A103B">
              <w:rPr>
                <w:vertAlign w:val="superscript"/>
                <w:lang w:eastAsia="zh-CN"/>
              </w:rPr>
              <w:t>5,6</w:t>
            </w:r>
          </w:p>
        </w:tc>
        <w:tc>
          <w:tcPr>
            <w:tcW w:w="484" w:type="pct"/>
            <w:gridSpan w:val="2"/>
          </w:tcPr>
          <w:p w14:paraId="0FA682D6" w14:textId="77777777" w:rsidR="00793502" w:rsidRPr="001A103B" w:rsidRDefault="00793502" w:rsidP="00121436">
            <w:pPr>
              <w:pStyle w:val="TAC"/>
            </w:pPr>
            <w:r w:rsidRPr="001A103B">
              <w:t>Low</w:t>
            </w:r>
          </w:p>
        </w:tc>
        <w:tc>
          <w:tcPr>
            <w:tcW w:w="484" w:type="pct"/>
            <w:gridSpan w:val="2"/>
            <w:tcBorders>
              <w:top w:val="nil"/>
            </w:tcBorders>
          </w:tcPr>
          <w:p w14:paraId="01F5FD0D" w14:textId="77777777" w:rsidR="00793502" w:rsidRPr="001A103B" w:rsidRDefault="00793502" w:rsidP="00121436">
            <w:pPr>
              <w:pStyle w:val="TAC"/>
            </w:pPr>
          </w:p>
        </w:tc>
        <w:tc>
          <w:tcPr>
            <w:tcW w:w="484" w:type="pct"/>
            <w:gridSpan w:val="2"/>
            <w:tcBorders>
              <w:top w:val="nil"/>
            </w:tcBorders>
          </w:tcPr>
          <w:p w14:paraId="54F97CC4" w14:textId="77777777" w:rsidR="00793502" w:rsidRPr="001A103B" w:rsidRDefault="00793502" w:rsidP="00121436">
            <w:pPr>
              <w:pStyle w:val="TAC"/>
            </w:pPr>
          </w:p>
        </w:tc>
        <w:tc>
          <w:tcPr>
            <w:tcW w:w="892" w:type="pct"/>
            <w:gridSpan w:val="2"/>
            <w:shd w:val="clear" w:color="auto" w:fill="auto"/>
          </w:tcPr>
          <w:p w14:paraId="02344905" w14:textId="77777777" w:rsidR="00793502" w:rsidRPr="001A103B" w:rsidRDefault="00793502" w:rsidP="00121436">
            <w:pPr>
              <w:pStyle w:val="TAC"/>
            </w:pPr>
          </w:p>
        </w:tc>
        <w:tc>
          <w:tcPr>
            <w:tcW w:w="996" w:type="pct"/>
          </w:tcPr>
          <w:p w14:paraId="2AE1F8D1"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3A134604" w14:textId="77777777" w:rsidR="00793502" w:rsidRPr="001A103B" w:rsidRDefault="00793502" w:rsidP="00121436">
            <w:pPr>
              <w:pStyle w:val="TAC"/>
            </w:pPr>
            <w:r w:rsidRPr="001A103B">
              <w:t>Edge_1RB_Left</w:t>
            </w:r>
          </w:p>
        </w:tc>
      </w:tr>
      <w:tr w:rsidR="00793502" w:rsidRPr="001A103B" w14:paraId="0DBE987C" w14:textId="77777777" w:rsidTr="00121436">
        <w:trPr>
          <w:jc w:val="center"/>
        </w:trPr>
        <w:tc>
          <w:tcPr>
            <w:tcW w:w="391" w:type="pct"/>
            <w:gridSpan w:val="2"/>
            <w:shd w:val="clear" w:color="auto" w:fill="auto"/>
          </w:tcPr>
          <w:p w14:paraId="7AEB56C7" w14:textId="77777777" w:rsidR="00793502" w:rsidRPr="001A103B" w:rsidRDefault="00793502" w:rsidP="00121436">
            <w:pPr>
              <w:pStyle w:val="TAC"/>
            </w:pPr>
            <w:r w:rsidRPr="001A103B">
              <w:rPr>
                <w:lang w:eastAsia="zh-CN"/>
              </w:rPr>
              <w:t>32</w:t>
            </w:r>
            <w:r w:rsidRPr="001A103B">
              <w:rPr>
                <w:vertAlign w:val="superscript"/>
                <w:lang w:eastAsia="zh-CN"/>
              </w:rPr>
              <w:t>5,6</w:t>
            </w:r>
          </w:p>
        </w:tc>
        <w:tc>
          <w:tcPr>
            <w:tcW w:w="484" w:type="pct"/>
            <w:gridSpan w:val="2"/>
          </w:tcPr>
          <w:p w14:paraId="316D10F2" w14:textId="77777777" w:rsidR="00793502" w:rsidRPr="001A103B" w:rsidRDefault="00793502" w:rsidP="00121436">
            <w:pPr>
              <w:pStyle w:val="TAC"/>
            </w:pPr>
            <w:r w:rsidRPr="001A103B">
              <w:t>High</w:t>
            </w:r>
          </w:p>
        </w:tc>
        <w:tc>
          <w:tcPr>
            <w:tcW w:w="484" w:type="pct"/>
            <w:gridSpan w:val="2"/>
            <w:tcBorders>
              <w:top w:val="nil"/>
            </w:tcBorders>
          </w:tcPr>
          <w:p w14:paraId="402FE91C" w14:textId="77777777" w:rsidR="00793502" w:rsidRPr="001A103B" w:rsidRDefault="00793502" w:rsidP="00121436">
            <w:pPr>
              <w:pStyle w:val="TAC"/>
            </w:pPr>
          </w:p>
        </w:tc>
        <w:tc>
          <w:tcPr>
            <w:tcW w:w="484" w:type="pct"/>
            <w:gridSpan w:val="2"/>
            <w:tcBorders>
              <w:top w:val="nil"/>
            </w:tcBorders>
          </w:tcPr>
          <w:p w14:paraId="090E9ECF" w14:textId="77777777" w:rsidR="00793502" w:rsidRPr="001A103B" w:rsidRDefault="00793502" w:rsidP="00121436">
            <w:pPr>
              <w:pStyle w:val="TAC"/>
            </w:pPr>
          </w:p>
        </w:tc>
        <w:tc>
          <w:tcPr>
            <w:tcW w:w="892" w:type="pct"/>
            <w:gridSpan w:val="2"/>
            <w:shd w:val="clear" w:color="auto" w:fill="auto"/>
          </w:tcPr>
          <w:p w14:paraId="10EF1131" w14:textId="77777777" w:rsidR="00793502" w:rsidRPr="001A103B" w:rsidRDefault="00793502" w:rsidP="00121436">
            <w:pPr>
              <w:pStyle w:val="TAC"/>
            </w:pPr>
          </w:p>
        </w:tc>
        <w:tc>
          <w:tcPr>
            <w:tcW w:w="996" w:type="pct"/>
          </w:tcPr>
          <w:p w14:paraId="3E733BCC"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65C9E762" w14:textId="77777777" w:rsidR="00793502" w:rsidRPr="001A103B" w:rsidRDefault="00793502" w:rsidP="00121436">
            <w:pPr>
              <w:pStyle w:val="TAC"/>
            </w:pPr>
            <w:r w:rsidRPr="001A103B">
              <w:t>Edge_1RB_Right</w:t>
            </w:r>
          </w:p>
        </w:tc>
      </w:tr>
      <w:tr w:rsidR="00793502" w:rsidRPr="001A103B" w14:paraId="35E61C3F" w14:textId="77777777" w:rsidTr="00121436">
        <w:trPr>
          <w:jc w:val="center"/>
        </w:trPr>
        <w:tc>
          <w:tcPr>
            <w:tcW w:w="391" w:type="pct"/>
            <w:gridSpan w:val="2"/>
            <w:shd w:val="clear" w:color="auto" w:fill="auto"/>
          </w:tcPr>
          <w:p w14:paraId="63EC8684" w14:textId="77777777" w:rsidR="00793502" w:rsidRPr="001A103B" w:rsidRDefault="00793502" w:rsidP="00121436">
            <w:pPr>
              <w:pStyle w:val="TAC"/>
            </w:pPr>
            <w:r w:rsidRPr="001A103B">
              <w:rPr>
                <w:lang w:eastAsia="zh-CN"/>
              </w:rPr>
              <w:t>33</w:t>
            </w:r>
            <w:r w:rsidRPr="001A103B">
              <w:rPr>
                <w:vertAlign w:val="superscript"/>
                <w:lang w:eastAsia="zh-CN"/>
              </w:rPr>
              <w:t>5,6</w:t>
            </w:r>
          </w:p>
        </w:tc>
        <w:tc>
          <w:tcPr>
            <w:tcW w:w="484" w:type="pct"/>
            <w:gridSpan w:val="2"/>
          </w:tcPr>
          <w:p w14:paraId="03F15C02" w14:textId="77777777" w:rsidR="00793502" w:rsidRPr="001A103B" w:rsidRDefault="00793502" w:rsidP="00121436">
            <w:pPr>
              <w:pStyle w:val="TAC"/>
            </w:pPr>
            <w:r w:rsidRPr="001A103B">
              <w:t>Default</w:t>
            </w:r>
          </w:p>
        </w:tc>
        <w:tc>
          <w:tcPr>
            <w:tcW w:w="484" w:type="pct"/>
            <w:gridSpan w:val="2"/>
            <w:tcBorders>
              <w:top w:val="nil"/>
            </w:tcBorders>
          </w:tcPr>
          <w:p w14:paraId="5D637B56" w14:textId="77777777" w:rsidR="00793502" w:rsidRPr="001A103B" w:rsidRDefault="00793502" w:rsidP="00121436">
            <w:pPr>
              <w:pStyle w:val="TAC"/>
            </w:pPr>
          </w:p>
        </w:tc>
        <w:tc>
          <w:tcPr>
            <w:tcW w:w="484" w:type="pct"/>
            <w:gridSpan w:val="2"/>
            <w:tcBorders>
              <w:top w:val="nil"/>
            </w:tcBorders>
          </w:tcPr>
          <w:p w14:paraId="4C7F7E70" w14:textId="77777777" w:rsidR="00793502" w:rsidRPr="001A103B" w:rsidRDefault="00793502" w:rsidP="00121436">
            <w:pPr>
              <w:pStyle w:val="TAC"/>
            </w:pPr>
          </w:p>
        </w:tc>
        <w:tc>
          <w:tcPr>
            <w:tcW w:w="892" w:type="pct"/>
            <w:gridSpan w:val="2"/>
            <w:shd w:val="clear" w:color="auto" w:fill="auto"/>
          </w:tcPr>
          <w:p w14:paraId="5222739D" w14:textId="77777777" w:rsidR="00793502" w:rsidRPr="001A103B" w:rsidRDefault="00793502" w:rsidP="00121436">
            <w:pPr>
              <w:pStyle w:val="TAC"/>
            </w:pPr>
          </w:p>
        </w:tc>
        <w:tc>
          <w:tcPr>
            <w:tcW w:w="996" w:type="pct"/>
          </w:tcPr>
          <w:p w14:paraId="0EBA4194" w14:textId="77777777" w:rsidR="00793502" w:rsidRPr="001A103B" w:rsidRDefault="00793502" w:rsidP="00121436">
            <w:pPr>
              <w:pStyle w:val="TAC"/>
            </w:pPr>
            <w:r w:rsidRPr="001A103B">
              <w:rPr>
                <w:rFonts w:eastAsia="MS Mincho" w:cs="Arial"/>
              </w:rPr>
              <w:t>DFT-s-OFDM Pi/2 BPSK w Pi/2 BPSK DMRS</w:t>
            </w:r>
          </w:p>
        </w:tc>
        <w:tc>
          <w:tcPr>
            <w:tcW w:w="1270" w:type="pct"/>
            <w:shd w:val="clear" w:color="auto" w:fill="auto"/>
          </w:tcPr>
          <w:p w14:paraId="1A7281B1" w14:textId="77777777" w:rsidR="00793502" w:rsidRPr="001A103B" w:rsidRDefault="00793502" w:rsidP="00121436">
            <w:pPr>
              <w:pStyle w:val="TAC"/>
            </w:pPr>
            <w:r w:rsidRPr="001A103B">
              <w:t>Outer Full</w:t>
            </w:r>
          </w:p>
        </w:tc>
      </w:tr>
      <w:tr w:rsidR="00793502" w:rsidRPr="001A103B" w14:paraId="70D2A3FC" w14:textId="77777777" w:rsidTr="00121436">
        <w:trPr>
          <w:jc w:val="center"/>
        </w:trPr>
        <w:tc>
          <w:tcPr>
            <w:tcW w:w="5000" w:type="pct"/>
            <w:gridSpan w:val="12"/>
            <w:shd w:val="clear" w:color="auto" w:fill="auto"/>
          </w:tcPr>
          <w:p w14:paraId="57D67886"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RF allocation is defined in Table 6.1-1.</w:t>
            </w:r>
          </w:p>
          <w:p w14:paraId="59DA8C23" w14:textId="77777777" w:rsidR="00793502" w:rsidRPr="001A103B" w:rsidRDefault="00793502" w:rsidP="00121436">
            <w:pPr>
              <w:pStyle w:val="TAN"/>
            </w:pPr>
            <w:r w:rsidRPr="001A103B">
              <w:rPr>
                <w:lang w:eastAsia="zh-CN"/>
              </w:rPr>
              <w:t>NOTE 2:</w:t>
            </w:r>
            <w:r w:rsidRPr="001A103B">
              <w:rPr>
                <w:lang w:eastAsia="zh-CN"/>
              </w:rPr>
              <w:tab/>
            </w:r>
            <w:r w:rsidRPr="001A103B">
              <w:t>DFT-s-OFDM PI/2 BPSK test applies only for UEs which supports half Pi BPSK in FR1.</w:t>
            </w:r>
          </w:p>
          <w:p w14:paraId="303F044A" w14:textId="77777777" w:rsidR="00793502" w:rsidRPr="001A103B" w:rsidRDefault="00793502" w:rsidP="00121436">
            <w:pPr>
              <w:pStyle w:val="TAN"/>
            </w:pPr>
            <w:r w:rsidRPr="001A103B">
              <w:t>NOTE 3:</w:t>
            </w:r>
            <w:r w:rsidRPr="001A103B">
              <w:tab/>
              <w:t xml:space="preserve"> UE operating in TDD mode with Pi/2 BPSK modulation and UE indicates support for UE capability </w:t>
            </w:r>
            <w:r w:rsidRPr="001A103B">
              <w:rPr>
                <w:rFonts w:cs="Arial"/>
                <w:i/>
              </w:rPr>
              <w:t>powerBoosting-pi2BPSK</w:t>
            </w:r>
            <w:r w:rsidRPr="001A103B">
              <w:rPr>
                <w:rFonts w:cs="Arial"/>
                <w:lang w:eastAsia="zh-CN"/>
              </w:rPr>
              <w:t xml:space="preserve"> </w:t>
            </w:r>
            <w:r w:rsidRPr="001A103B">
              <w:t xml:space="preserve">and the IE </w:t>
            </w:r>
            <w:r w:rsidRPr="001A103B">
              <w:rPr>
                <w:rFonts w:cs="Arial"/>
                <w:i/>
              </w:rPr>
              <w:t>powerBoostPi2BPSK</w:t>
            </w:r>
            <w:r w:rsidRPr="001A103B">
              <w:t xml:space="preserve"> is set to 1 for bands n40, n4</w:t>
            </w:r>
            <w:r w:rsidRPr="001A103B">
              <w:rPr>
                <w:lang w:eastAsia="zh-CN"/>
              </w:rPr>
              <w:t>1</w:t>
            </w:r>
            <w:r w:rsidRPr="001A103B">
              <w:t>, n77, n78 and n79.</w:t>
            </w:r>
          </w:p>
          <w:p w14:paraId="7C946219" w14:textId="77777777" w:rsidR="00793502" w:rsidRPr="001A103B" w:rsidRDefault="00793502" w:rsidP="00121436">
            <w:pPr>
              <w:pStyle w:val="TAN"/>
            </w:pPr>
            <w:r w:rsidRPr="001A103B">
              <w:rPr>
                <w:lang w:eastAsia="ja-JP"/>
              </w:rPr>
              <w:t>NOTE 4:</w:t>
            </w:r>
            <w:r w:rsidRPr="001A103B">
              <w:rPr>
                <w:lang w:eastAsia="ja-JP"/>
              </w:rPr>
              <w:tab/>
            </w:r>
            <w:r w:rsidRPr="001A103B">
              <w:t>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Arial"/>
                <w:i/>
              </w:rPr>
              <w:t>powerBoostPi2BPSK</w:t>
            </w:r>
            <w:r w:rsidRPr="001A103B">
              <w:t xml:space="preserve"> is set to 0 for bands n40, n41, n77, n78 and n79.</w:t>
            </w:r>
          </w:p>
          <w:p w14:paraId="63844367" w14:textId="77777777" w:rsidR="00793502" w:rsidRPr="001A103B" w:rsidRDefault="00793502" w:rsidP="00121436">
            <w:pPr>
              <w:pStyle w:val="TAN"/>
            </w:pPr>
            <w:r w:rsidRPr="001A103B">
              <w:t>NOTE 5:</w:t>
            </w:r>
            <w:r w:rsidRPr="001A103B">
              <w:tab/>
              <w:t>For Power Class 3 testing, UE operating in FDD mode, or in TDD mode in bands other than n40, n4</w:t>
            </w:r>
            <w:r w:rsidRPr="001A103B">
              <w:rPr>
                <w:lang w:eastAsia="zh-CN"/>
              </w:rPr>
              <w:t>1</w:t>
            </w:r>
            <w:r w:rsidRPr="001A103B">
              <w:t>, n77, n78 and n79</w:t>
            </w:r>
            <w:r w:rsidRPr="001A103B">
              <w:rPr>
                <w:lang w:eastAsia="zh-CN"/>
              </w:rPr>
              <w:t>, or</w:t>
            </w:r>
            <w:r w:rsidRPr="001A103B">
              <w:t xml:space="preserve"> in TDD mode the IE </w:t>
            </w:r>
            <w:r w:rsidRPr="001A103B">
              <w:rPr>
                <w:rFonts w:cs="Times"/>
                <w:i/>
              </w:rPr>
              <w:t>powerBoostPi2BPSK</w:t>
            </w:r>
            <w:r w:rsidRPr="001A103B">
              <w:t xml:space="preserve"> is set to 0 for bands n40, n77, n78 and n79.</w:t>
            </w:r>
          </w:p>
          <w:p w14:paraId="641ABD07" w14:textId="77777777" w:rsidR="00793502" w:rsidRPr="001A103B" w:rsidRDefault="00793502" w:rsidP="00121436">
            <w:pPr>
              <w:pStyle w:val="TAN"/>
            </w:pPr>
            <w:r w:rsidRPr="001A103B">
              <w:t>NOTE 6</w:t>
            </w:r>
            <w:r w:rsidRPr="001A103B">
              <w:rPr>
                <w:lang w:eastAsia="zh-CN"/>
              </w:rPr>
              <w:t>:</w:t>
            </w:r>
            <w:r w:rsidRPr="001A103B">
              <w:rPr>
                <w:lang w:eastAsia="zh-CN"/>
              </w:rPr>
              <w:tab/>
              <w:t xml:space="preserve">UEs supporting </w:t>
            </w:r>
            <w:r w:rsidRPr="001A103B">
              <w:rPr>
                <w:rFonts w:cs="Times"/>
              </w:rPr>
              <w:t xml:space="preserve">pi/2 BPSK DMRS and the corresponding IE </w:t>
            </w:r>
            <w:r w:rsidRPr="001A103B">
              <w:t>[DMRSPi2BPSK] is set to 1.</w:t>
            </w:r>
          </w:p>
        </w:tc>
      </w:tr>
    </w:tbl>
    <w:p w14:paraId="5BE9F0B5" w14:textId="77777777" w:rsidR="00793502" w:rsidRPr="001A103B" w:rsidRDefault="00793502" w:rsidP="00793502"/>
    <w:p w14:paraId="38C43AD4" w14:textId="77777777" w:rsidR="00793502" w:rsidRPr="001A103B" w:rsidRDefault="00793502" w:rsidP="00793502">
      <w:pPr>
        <w:pStyle w:val="TH"/>
      </w:pPr>
      <w:r w:rsidRPr="001A103B">
        <w:lastRenderedPageBreak/>
        <w:t>Table 6.5.2.2.4.1-2: Test Configuration Table for power class 2</w:t>
      </w:r>
      <w:r w:rsidRPr="001A103B">
        <w:rPr>
          <w:lang w:eastAsia="zh-CN"/>
        </w:rPr>
        <w:t xml:space="preserve"> (</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93502" w:rsidRPr="001A103B" w14:paraId="4E399012"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B11A025" w14:textId="77777777" w:rsidR="00793502" w:rsidRPr="001A103B" w:rsidRDefault="00793502" w:rsidP="00121436">
            <w:pPr>
              <w:pStyle w:val="TAH"/>
              <w:rPr>
                <w:lang w:eastAsia="zh-CN"/>
              </w:rPr>
            </w:pPr>
            <w:r w:rsidRPr="001A103B">
              <w:rPr>
                <w:lang w:eastAsia="zh-CN"/>
              </w:rPr>
              <w:t>Initial Conditions</w:t>
            </w:r>
          </w:p>
        </w:tc>
      </w:tr>
      <w:tr w:rsidR="00793502" w:rsidRPr="001A103B" w14:paraId="62B23334" w14:textId="77777777" w:rsidTr="00121436">
        <w:tc>
          <w:tcPr>
            <w:tcW w:w="2068" w:type="pct"/>
            <w:gridSpan w:val="3"/>
            <w:shd w:val="clear" w:color="auto" w:fill="auto"/>
          </w:tcPr>
          <w:p w14:paraId="1158DA35"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tcPr>
          <w:p w14:paraId="18B7EAAA" w14:textId="77777777" w:rsidR="00793502" w:rsidRPr="001A103B" w:rsidRDefault="00793502" w:rsidP="00121436">
            <w:pPr>
              <w:pStyle w:val="TAL"/>
            </w:pPr>
            <w:r w:rsidRPr="001A103B">
              <w:t>Normal</w:t>
            </w:r>
          </w:p>
        </w:tc>
      </w:tr>
      <w:tr w:rsidR="00793502" w:rsidRPr="001A103B" w14:paraId="65CFA284" w14:textId="77777777" w:rsidTr="00121436">
        <w:tc>
          <w:tcPr>
            <w:tcW w:w="2068" w:type="pct"/>
            <w:gridSpan w:val="3"/>
            <w:shd w:val="clear" w:color="auto" w:fill="auto"/>
          </w:tcPr>
          <w:p w14:paraId="69633B9D"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tcPr>
          <w:p w14:paraId="1EF2DB31" w14:textId="77777777" w:rsidR="00793502" w:rsidRPr="001A103B" w:rsidRDefault="00793502" w:rsidP="00121436">
            <w:pPr>
              <w:pStyle w:val="TAL"/>
            </w:pPr>
            <w:r w:rsidRPr="001A103B">
              <w:t>Low range, High range</w:t>
            </w:r>
          </w:p>
        </w:tc>
      </w:tr>
      <w:tr w:rsidR="00793502" w:rsidRPr="001A103B" w14:paraId="6B122D4A" w14:textId="77777777" w:rsidTr="00121436">
        <w:tc>
          <w:tcPr>
            <w:tcW w:w="2068" w:type="pct"/>
            <w:gridSpan w:val="3"/>
            <w:shd w:val="clear" w:color="auto" w:fill="auto"/>
          </w:tcPr>
          <w:p w14:paraId="699A993D"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tcPr>
          <w:p w14:paraId="6AF59997" w14:textId="77777777" w:rsidR="00793502" w:rsidRPr="001A103B" w:rsidRDefault="00793502" w:rsidP="00121436">
            <w:pPr>
              <w:pStyle w:val="TAL"/>
              <w:rPr>
                <w:lang w:eastAsia="zh-CN"/>
              </w:rPr>
            </w:pPr>
            <w:r w:rsidRPr="001A103B">
              <w:t>Lowest, Highest</w:t>
            </w:r>
          </w:p>
        </w:tc>
      </w:tr>
      <w:tr w:rsidR="00793502" w:rsidRPr="001A103B" w14:paraId="44D00DD2" w14:textId="77777777" w:rsidTr="00121436">
        <w:tc>
          <w:tcPr>
            <w:tcW w:w="2068" w:type="pct"/>
            <w:gridSpan w:val="3"/>
            <w:shd w:val="clear" w:color="auto" w:fill="auto"/>
          </w:tcPr>
          <w:p w14:paraId="33605E67" w14:textId="77777777" w:rsidR="00793502" w:rsidRPr="001A103B" w:rsidRDefault="00793502" w:rsidP="00121436">
            <w:pPr>
              <w:pStyle w:val="TAL"/>
            </w:pPr>
            <w:r w:rsidRPr="001A103B">
              <w:t>Test SCS as specified in Table 5.3.5-1</w:t>
            </w:r>
          </w:p>
        </w:tc>
        <w:tc>
          <w:tcPr>
            <w:tcW w:w="2932" w:type="pct"/>
            <w:gridSpan w:val="2"/>
          </w:tcPr>
          <w:p w14:paraId="13126C43" w14:textId="77777777" w:rsidR="00793502" w:rsidRPr="001A103B" w:rsidRDefault="00793502" w:rsidP="00121436">
            <w:pPr>
              <w:pStyle w:val="TAL"/>
              <w:rPr>
                <w:lang w:eastAsia="zh-CN"/>
              </w:rPr>
            </w:pPr>
            <w:r w:rsidRPr="001A103B">
              <w:t>Lowest, Highest</w:t>
            </w:r>
          </w:p>
        </w:tc>
      </w:tr>
      <w:tr w:rsidR="00793502" w:rsidRPr="001A103B" w14:paraId="63EE6FC7" w14:textId="77777777" w:rsidTr="00121436">
        <w:tc>
          <w:tcPr>
            <w:tcW w:w="5000" w:type="pct"/>
            <w:gridSpan w:val="5"/>
            <w:shd w:val="clear" w:color="auto" w:fill="auto"/>
          </w:tcPr>
          <w:p w14:paraId="7CAF1610" w14:textId="77777777" w:rsidR="00793502" w:rsidRPr="001A103B" w:rsidRDefault="00793502" w:rsidP="00121436">
            <w:pPr>
              <w:pStyle w:val="TAH"/>
            </w:pPr>
            <w:r w:rsidRPr="001A103B">
              <w:t>Test Parameters for Channel Bandwidths</w:t>
            </w:r>
          </w:p>
        </w:tc>
      </w:tr>
      <w:tr w:rsidR="00793502" w:rsidRPr="001A103B" w14:paraId="57F08505" w14:textId="77777777" w:rsidTr="00121436">
        <w:tc>
          <w:tcPr>
            <w:tcW w:w="423" w:type="pct"/>
            <w:shd w:val="clear" w:color="auto" w:fill="auto"/>
          </w:tcPr>
          <w:p w14:paraId="4D430AD2"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2002F8DA"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2D117F84" w14:textId="77777777" w:rsidR="00793502" w:rsidRPr="001A103B" w:rsidRDefault="00793502" w:rsidP="00121436">
            <w:pPr>
              <w:pStyle w:val="TAH"/>
            </w:pPr>
            <w:r w:rsidRPr="001A103B">
              <w:t>Downlink Configuration</w:t>
            </w:r>
          </w:p>
        </w:tc>
        <w:tc>
          <w:tcPr>
            <w:tcW w:w="2932" w:type="pct"/>
            <w:gridSpan w:val="2"/>
          </w:tcPr>
          <w:p w14:paraId="1355A6E6" w14:textId="77777777" w:rsidR="00793502" w:rsidRPr="001A103B" w:rsidRDefault="00793502" w:rsidP="00121436">
            <w:pPr>
              <w:pStyle w:val="TAH"/>
              <w:rPr>
                <w:lang w:eastAsia="zh-CN"/>
              </w:rPr>
            </w:pPr>
            <w:r w:rsidRPr="001A103B">
              <w:t>Uplink Configuration</w:t>
            </w:r>
          </w:p>
        </w:tc>
      </w:tr>
      <w:tr w:rsidR="00793502" w:rsidRPr="001A103B" w14:paraId="52C572BD" w14:textId="77777777" w:rsidTr="00121436">
        <w:tc>
          <w:tcPr>
            <w:tcW w:w="423" w:type="pct"/>
            <w:shd w:val="clear" w:color="auto" w:fill="auto"/>
          </w:tcPr>
          <w:p w14:paraId="412BE4E3" w14:textId="77777777" w:rsidR="00793502" w:rsidRPr="001A103B" w:rsidRDefault="00793502" w:rsidP="00121436">
            <w:pPr>
              <w:pStyle w:val="TAH"/>
              <w:rPr>
                <w:lang w:eastAsia="zh-CN"/>
              </w:rPr>
            </w:pPr>
          </w:p>
        </w:tc>
        <w:tc>
          <w:tcPr>
            <w:tcW w:w="423" w:type="pct"/>
            <w:shd w:val="clear" w:color="auto" w:fill="auto"/>
          </w:tcPr>
          <w:p w14:paraId="4BF8AAA9" w14:textId="77777777" w:rsidR="00793502" w:rsidRPr="001A103B" w:rsidRDefault="00793502" w:rsidP="00121436">
            <w:pPr>
              <w:pStyle w:val="TAH"/>
              <w:rPr>
                <w:lang w:eastAsia="zh-CN"/>
              </w:rPr>
            </w:pPr>
          </w:p>
        </w:tc>
        <w:tc>
          <w:tcPr>
            <w:tcW w:w="1222" w:type="pct"/>
            <w:tcBorders>
              <w:bottom w:val="nil"/>
            </w:tcBorders>
            <w:shd w:val="clear" w:color="auto" w:fill="auto"/>
          </w:tcPr>
          <w:p w14:paraId="1DB7F934" w14:textId="77777777" w:rsidR="00793502" w:rsidRPr="001A103B" w:rsidRDefault="00793502" w:rsidP="00121436">
            <w:pPr>
              <w:pStyle w:val="TAC"/>
            </w:pPr>
            <w:r w:rsidRPr="001A103B">
              <w:t>N/A</w:t>
            </w:r>
          </w:p>
        </w:tc>
        <w:tc>
          <w:tcPr>
            <w:tcW w:w="1727" w:type="pct"/>
          </w:tcPr>
          <w:p w14:paraId="35DFF145" w14:textId="77777777" w:rsidR="00793502" w:rsidRPr="001A103B" w:rsidRDefault="00793502" w:rsidP="00121436">
            <w:pPr>
              <w:pStyle w:val="TAH"/>
              <w:rPr>
                <w:lang w:eastAsia="zh-CN"/>
              </w:rPr>
            </w:pPr>
            <w:r w:rsidRPr="001A103B">
              <w:rPr>
                <w:lang w:eastAsia="zh-CN"/>
              </w:rPr>
              <w:t xml:space="preserve">Modulation </w:t>
            </w:r>
            <w:r w:rsidRPr="001A103B">
              <w:t>(NOTE 2)</w:t>
            </w:r>
          </w:p>
        </w:tc>
        <w:tc>
          <w:tcPr>
            <w:tcW w:w="1205" w:type="pct"/>
            <w:shd w:val="clear" w:color="auto" w:fill="auto"/>
          </w:tcPr>
          <w:p w14:paraId="6B37B270" w14:textId="77777777" w:rsidR="00793502" w:rsidRPr="001A103B" w:rsidRDefault="00793502" w:rsidP="00121436">
            <w:pPr>
              <w:pStyle w:val="TAH"/>
              <w:rPr>
                <w:lang w:eastAsia="zh-CN"/>
              </w:rPr>
            </w:pPr>
            <w:r w:rsidRPr="001A103B">
              <w:rPr>
                <w:lang w:eastAsia="zh-CN"/>
              </w:rPr>
              <w:t>RB allocation (NOTE 1)</w:t>
            </w:r>
          </w:p>
        </w:tc>
      </w:tr>
      <w:tr w:rsidR="00793502" w:rsidRPr="001A103B" w14:paraId="612B02D9" w14:textId="77777777" w:rsidTr="00121436">
        <w:tc>
          <w:tcPr>
            <w:tcW w:w="423" w:type="pct"/>
            <w:shd w:val="clear" w:color="auto" w:fill="auto"/>
          </w:tcPr>
          <w:p w14:paraId="7BCFA6D5" w14:textId="77777777" w:rsidR="00793502" w:rsidRPr="001A103B" w:rsidRDefault="00793502" w:rsidP="00121436">
            <w:pPr>
              <w:pStyle w:val="TAC"/>
            </w:pPr>
            <w:r w:rsidRPr="001A103B">
              <w:t>1</w:t>
            </w:r>
          </w:p>
        </w:tc>
        <w:tc>
          <w:tcPr>
            <w:tcW w:w="423" w:type="pct"/>
            <w:shd w:val="clear" w:color="auto" w:fill="auto"/>
          </w:tcPr>
          <w:p w14:paraId="684021FA"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7F646389" w14:textId="77777777" w:rsidR="00793502" w:rsidRPr="001A103B" w:rsidRDefault="00793502" w:rsidP="00121436">
            <w:pPr>
              <w:pStyle w:val="TAC"/>
            </w:pPr>
          </w:p>
        </w:tc>
        <w:tc>
          <w:tcPr>
            <w:tcW w:w="1727" w:type="pct"/>
          </w:tcPr>
          <w:p w14:paraId="494B784E" w14:textId="77777777" w:rsidR="00793502" w:rsidRPr="001A103B" w:rsidRDefault="00793502" w:rsidP="00121436">
            <w:pPr>
              <w:pStyle w:val="TAC"/>
            </w:pPr>
            <w:r w:rsidRPr="001A103B">
              <w:t>DFT-s-OFDM Pi/2 BPSK</w:t>
            </w:r>
          </w:p>
        </w:tc>
        <w:tc>
          <w:tcPr>
            <w:tcW w:w="1205" w:type="pct"/>
            <w:shd w:val="clear" w:color="auto" w:fill="auto"/>
          </w:tcPr>
          <w:p w14:paraId="6F5313C9" w14:textId="77777777" w:rsidR="00793502" w:rsidRPr="001A103B" w:rsidRDefault="00793502" w:rsidP="00121436">
            <w:pPr>
              <w:pStyle w:val="TAC"/>
            </w:pPr>
            <w:r w:rsidRPr="001A103B">
              <w:t>Edge_1RB_Left</w:t>
            </w:r>
          </w:p>
        </w:tc>
      </w:tr>
      <w:tr w:rsidR="00793502" w:rsidRPr="001A103B" w14:paraId="33D8B2AD" w14:textId="77777777" w:rsidTr="00121436">
        <w:tc>
          <w:tcPr>
            <w:tcW w:w="423" w:type="pct"/>
            <w:shd w:val="clear" w:color="auto" w:fill="auto"/>
          </w:tcPr>
          <w:p w14:paraId="4A193059" w14:textId="77777777" w:rsidR="00793502" w:rsidRPr="001A103B" w:rsidRDefault="00793502" w:rsidP="00121436">
            <w:pPr>
              <w:pStyle w:val="TAC"/>
            </w:pPr>
            <w:r w:rsidRPr="001A103B">
              <w:t>2</w:t>
            </w:r>
          </w:p>
        </w:tc>
        <w:tc>
          <w:tcPr>
            <w:tcW w:w="423" w:type="pct"/>
            <w:shd w:val="clear" w:color="auto" w:fill="auto"/>
          </w:tcPr>
          <w:p w14:paraId="4360A74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6DFE9D5E" w14:textId="77777777" w:rsidR="00793502" w:rsidRPr="001A103B" w:rsidRDefault="00793502" w:rsidP="00121436">
            <w:pPr>
              <w:pStyle w:val="TAC"/>
            </w:pPr>
          </w:p>
        </w:tc>
        <w:tc>
          <w:tcPr>
            <w:tcW w:w="1727" w:type="pct"/>
          </w:tcPr>
          <w:p w14:paraId="5BE81708" w14:textId="77777777" w:rsidR="00793502" w:rsidRPr="001A103B" w:rsidRDefault="00793502" w:rsidP="00121436">
            <w:pPr>
              <w:pStyle w:val="TAC"/>
            </w:pPr>
            <w:r w:rsidRPr="001A103B">
              <w:t>DFT-s-OFDM Pi/2 BPSK</w:t>
            </w:r>
          </w:p>
        </w:tc>
        <w:tc>
          <w:tcPr>
            <w:tcW w:w="1205" w:type="pct"/>
            <w:shd w:val="clear" w:color="auto" w:fill="auto"/>
          </w:tcPr>
          <w:p w14:paraId="71C87FB8" w14:textId="77777777" w:rsidR="00793502" w:rsidRPr="001A103B" w:rsidRDefault="00793502" w:rsidP="00121436">
            <w:pPr>
              <w:pStyle w:val="TAC"/>
            </w:pPr>
            <w:r w:rsidRPr="001A103B">
              <w:t>Edge_1RB_Right</w:t>
            </w:r>
          </w:p>
        </w:tc>
      </w:tr>
      <w:tr w:rsidR="00793502" w:rsidRPr="001A103B" w14:paraId="62494E47" w14:textId="77777777" w:rsidTr="00121436">
        <w:tc>
          <w:tcPr>
            <w:tcW w:w="423" w:type="pct"/>
            <w:shd w:val="clear" w:color="auto" w:fill="auto"/>
          </w:tcPr>
          <w:p w14:paraId="1B4B6201" w14:textId="77777777" w:rsidR="00793502" w:rsidRPr="001A103B" w:rsidRDefault="00793502" w:rsidP="00121436">
            <w:pPr>
              <w:pStyle w:val="TAC"/>
            </w:pPr>
            <w:r w:rsidRPr="001A103B">
              <w:t>3</w:t>
            </w:r>
          </w:p>
        </w:tc>
        <w:tc>
          <w:tcPr>
            <w:tcW w:w="423" w:type="pct"/>
            <w:shd w:val="clear" w:color="auto" w:fill="auto"/>
          </w:tcPr>
          <w:p w14:paraId="35FB7AF5"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0BA8E47F" w14:textId="77777777" w:rsidR="00793502" w:rsidRPr="001A103B" w:rsidRDefault="00793502" w:rsidP="00121436">
            <w:pPr>
              <w:pStyle w:val="TAC"/>
            </w:pPr>
          </w:p>
        </w:tc>
        <w:tc>
          <w:tcPr>
            <w:tcW w:w="1727" w:type="pct"/>
          </w:tcPr>
          <w:p w14:paraId="6952874B" w14:textId="77777777" w:rsidR="00793502" w:rsidRPr="001A103B" w:rsidRDefault="00793502" w:rsidP="00121436">
            <w:pPr>
              <w:pStyle w:val="TAC"/>
            </w:pPr>
            <w:r w:rsidRPr="001A103B">
              <w:t>DFT-s-OFDM Pi/2 BPSK</w:t>
            </w:r>
          </w:p>
        </w:tc>
        <w:tc>
          <w:tcPr>
            <w:tcW w:w="1205" w:type="pct"/>
            <w:shd w:val="clear" w:color="auto" w:fill="auto"/>
          </w:tcPr>
          <w:p w14:paraId="1E1D3A11" w14:textId="77777777" w:rsidR="00793502" w:rsidRPr="001A103B" w:rsidRDefault="00793502" w:rsidP="00121436">
            <w:pPr>
              <w:pStyle w:val="TAC"/>
            </w:pPr>
            <w:r w:rsidRPr="001A103B">
              <w:t>Outer Full</w:t>
            </w:r>
          </w:p>
        </w:tc>
      </w:tr>
      <w:tr w:rsidR="00793502" w:rsidRPr="001A103B" w14:paraId="22B7547F" w14:textId="77777777" w:rsidTr="00121436">
        <w:tc>
          <w:tcPr>
            <w:tcW w:w="423" w:type="pct"/>
            <w:shd w:val="clear" w:color="auto" w:fill="auto"/>
          </w:tcPr>
          <w:p w14:paraId="314CEB29" w14:textId="77777777" w:rsidR="00793502" w:rsidRPr="001A103B" w:rsidRDefault="00793502" w:rsidP="00121436">
            <w:pPr>
              <w:pStyle w:val="TAC"/>
            </w:pPr>
            <w:r w:rsidRPr="001A103B">
              <w:t>4</w:t>
            </w:r>
          </w:p>
        </w:tc>
        <w:tc>
          <w:tcPr>
            <w:tcW w:w="423" w:type="pct"/>
            <w:shd w:val="clear" w:color="auto" w:fill="auto"/>
          </w:tcPr>
          <w:p w14:paraId="6EE656EA"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15A132BE" w14:textId="77777777" w:rsidR="00793502" w:rsidRPr="001A103B" w:rsidRDefault="00793502" w:rsidP="00121436">
            <w:pPr>
              <w:pStyle w:val="TAC"/>
            </w:pPr>
          </w:p>
        </w:tc>
        <w:tc>
          <w:tcPr>
            <w:tcW w:w="1727" w:type="pct"/>
          </w:tcPr>
          <w:p w14:paraId="64244D82" w14:textId="77777777" w:rsidR="00793502" w:rsidRPr="001A103B" w:rsidRDefault="00793502" w:rsidP="00121436">
            <w:pPr>
              <w:pStyle w:val="TAC"/>
            </w:pPr>
            <w:r w:rsidRPr="001A103B">
              <w:t>DFT-s-OFDM QPSK</w:t>
            </w:r>
          </w:p>
        </w:tc>
        <w:tc>
          <w:tcPr>
            <w:tcW w:w="1205" w:type="pct"/>
            <w:shd w:val="clear" w:color="auto" w:fill="auto"/>
          </w:tcPr>
          <w:p w14:paraId="5FBE4DB0" w14:textId="77777777" w:rsidR="00793502" w:rsidRPr="001A103B" w:rsidRDefault="00793502" w:rsidP="00121436">
            <w:pPr>
              <w:pStyle w:val="TAC"/>
            </w:pPr>
            <w:r w:rsidRPr="001A103B">
              <w:t>Edge_1RB_Left</w:t>
            </w:r>
          </w:p>
        </w:tc>
      </w:tr>
      <w:tr w:rsidR="00793502" w:rsidRPr="001A103B" w14:paraId="2A682D48" w14:textId="77777777" w:rsidTr="00121436">
        <w:tc>
          <w:tcPr>
            <w:tcW w:w="423" w:type="pct"/>
            <w:shd w:val="clear" w:color="auto" w:fill="auto"/>
          </w:tcPr>
          <w:p w14:paraId="6E3153C4" w14:textId="77777777" w:rsidR="00793502" w:rsidRPr="001A103B" w:rsidRDefault="00793502" w:rsidP="00121436">
            <w:pPr>
              <w:pStyle w:val="TAC"/>
            </w:pPr>
            <w:r w:rsidRPr="001A103B">
              <w:t>5</w:t>
            </w:r>
          </w:p>
        </w:tc>
        <w:tc>
          <w:tcPr>
            <w:tcW w:w="423" w:type="pct"/>
            <w:shd w:val="clear" w:color="auto" w:fill="auto"/>
          </w:tcPr>
          <w:p w14:paraId="756778E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1D96ACCF" w14:textId="77777777" w:rsidR="00793502" w:rsidRPr="001A103B" w:rsidRDefault="00793502" w:rsidP="00121436">
            <w:pPr>
              <w:pStyle w:val="TAC"/>
            </w:pPr>
          </w:p>
        </w:tc>
        <w:tc>
          <w:tcPr>
            <w:tcW w:w="1727" w:type="pct"/>
          </w:tcPr>
          <w:p w14:paraId="38704828" w14:textId="77777777" w:rsidR="00793502" w:rsidRPr="001A103B" w:rsidRDefault="00793502" w:rsidP="00121436">
            <w:pPr>
              <w:pStyle w:val="TAC"/>
            </w:pPr>
            <w:r w:rsidRPr="001A103B">
              <w:t>DFT-s-OFDM QPSK</w:t>
            </w:r>
          </w:p>
        </w:tc>
        <w:tc>
          <w:tcPr>
            <w:tcW w:w="1205" w:type="pct"/>
            <w:shd w:val="clear" w:color="auto" w:fill="auto"/>
          </w:tcPr>
          <w:p w14:paraId="468D00E5" w14:textId="77777777" w:rsidR="00793502" w:rsidRPr="001A103B" w:rsidRDefault="00793502" w:rsidP="00121436">
            <w:pPr>
              <w:pStyle w:val="TAC"/>
            </w:pPr>
            <w:r w:rsidRPr="001A103B">
              <w:t>Edge_1RB_Right</w:t>
            </w:r>
          </w:p>
        </w:tc>
      </w:tr>
      <w:tr w:rsidR="00793502" w:rsidRPr="001A103B" w14:paraId="1DD890DE" w14:textId="77777777" w:rsidTr="00121436">
        <w:tc>
          <w:tcPr>
            <w:tcW w:w="423" w:type="pct"/>
            <w:shd w:val="clear" w:color="auto" w:fill="auto"/>
          </w:tcPr>
          <w:p w14:paraId="799DDFB2" w14:textId="77777777" w:rsidR="00793502" w:rsidRPr="001A103B" w:rsidRDefault="00793502" w:rsidP="00121436">
            <w:pPr>
              <w:pStyle w:val="TAC"/>
            </w:pPr>
            <w:r w:rsidRPr="001A103B">
              <w:t>6</w:t>
            </w:r>
          </w:p>
        </w:tc>
        <w:tc>
          <w:tcPr>
            <w:tcW w:w="423" w:type="pct"/>
            <w:shd w:val="clear" w:color="auto" w:fill="auto"/>
          </w:tcPr>
          <w:p w14:paraId="389BA6E0"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465DB8EA" w14:textId="77777777" w:rsidR="00793502" w:rsidRPr="001A103B" w:rsidRDefault="00793502" w:rsidP="00121436">
            <w:pPr>
              <w:pStyle w:val="TAC"/>
            </w:pPr>
          </w:p>
        </w:tc>
        <w:tc>
          <w:tcPr>
            <w:tcW w:w="1727" w:type="pct"/>
          </w:tcPr>
          <w:p w14:paraId="148BC52C" w14:textId="77777777" w:rsidR="00793502" w:rsidRPr="001A103B" w:rsidRDefault="00793502" w:rsidP="00121436">
            <w:pPr>
              <w:pStyle w:val="TAC"/>
            </w:pPr>
            <w:r w:rsidRPr="001A103B">
              <w:t>DFT-s-OFDM QPSK</w:t>
            </w:r>
          </w:p>
        </w:tc>
        <w:tc>
          <w:tcPr>
            <w:tcW w:w="1205" w:type="pct"/>
            <w:shd w:val="clear" w:color="auto" w:fill="auto"/>
          </w:tcPr>
          <w:p w14:paraId="5117EC7E" w14:textId="77777777" w:rsidR="00793502" w:rsidRPr="001A103B" w:rsidRDefault="00793502" w:rsidP="00121436">
            <w:pPr>
              <w:pStyle w:val="TAC"/>
            </w:pPr>
            <w:r w:rsidRPr="001A103B">
              <w:t>Outer Full</w:t>
            </w:r>
          </w:p>
        </w:tc>
      </w:tr>
      <w:tr w:rsidR="00793502" w:rsidRPr="001A103B" w14:paraId="3E083AA1" w14:textId="77777777" w:rsidTr="00121436">
        <w:tc>
          <w:tcPr>
            <w:tcW w:w="423" w:type="pct"/>
            <w:shd w:val="clear" w:color="auto" w:fill="auto"/>
          </w:tcPr>
          <w:p w14:paraId="183A4820" w14:textId="77777777" w:rsidR="00793502" w:rsidRPr="001A103B" w:rsidDel="00F45BD8" w:rsidRDefault="00793502" w:rsidP="00121436">
            <w:pPr>
              <w:pStyle w:val="TAC"/>
            </w:pPr>
            <w:r w:rsidRPr="001A103B">
              <w:t>7</w:t>
            </w:r>
          </w:p>
        </w:tc>
        <w:tc>
          <w:tcPr>
            <w:tcW w:w="423" w:type="pct"/>
            <w:shd w:val="clear" w:color="auto" w:fill="auto"/>
          </w:tcPr>
          <w:p w14:paraId="0EEDC54D"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2B6CDFF" w14:textId="77777777" w:rsidR="00793502" w:rsidRPr="001A103B" w:rsidRDefault="00793502" w:rsidP="00121436">
            <w:pPr>
              <w:pStyle w:val="TAC"/>
            </w:pPr>
          </w:p>
        </w:tc>
        <w:tc>
          <w:tcPr>
            <w:tcW w:w="1727" w:type="pct"/>
          </w:tcPr>
          <w:p w14:paraId="4A09A43A" w14:textId="77777777" w:rsidR="00793502" w:rsidRPr="001A103B" w:rsidRDefault="00793502" w:rsidP="00121436">
            <w:pPr>
              <w:pStyle w:val="TAC"/>
            </w:pPr>
            <w:r w:rsidRPr="001A103B">
              <w:t>DFT-s-OFDM 16 QAM</w:t>
            </w:r>
          </w:p>
        </w:tc>
        <w:tc>
          <w:tcPr>
            <w:tcW w:w="1205" w:type="pct"/>
            <w:shd w:val="clear" w:color="auto" w:fill="auto"/>
          </w:tcPr>
          <w:p w14:paraId="6EEE10D2" w14:textId="77777777" w:rsidR="00793502" w:rsidRPr="001A103B" w:rsidRDefault="00793502" w:rsidP="00121436">
            <w:pPr>
              <w:pStyle w:val="TAC"/>
            </w:pPr>
            <w:r w:rsidRPr="001A103B">
              <w:t>Edge_1RB_Left</w:t>
            </w:r>
          </w:p>
        </w:tc>
      </w:tr>
      <w:tr w:rsidR="00793502" w:rsidRPr="001A103B" w14:paraId="293E9E3D" w14:textId="77777777" w:rsidTr="00121436">
        <w:tc>
          <w:tcPr>
            <w:tcW w:w="423" w:type="pct"/>
            <w:shd w:val="clear" w:color="auto" w:fill="auto"/>
          </w:tcPr>
          <w:p w14:paraId="5CBE1385" w14:textId="77777777" w:rsidR="00793502" w:rsidRPr="001A103B" w:rsidDel="00F45BD8" w:rsidRDefault="00793502" w:rsidP="00121436">
            <w:pPr>
              <w:pStyle w:val="TAC"/>
            </w:pPr>
            <w:r w:rsidRPr="001A103B">
              <w:t>8</w:t>
            </w:r>
          </w:p>
        </w:tc>
        <w:tc>
          <w:tcPr>
            <w:tcW w:w="423" w:type="pct"/>
            <w:shd w:val="clear" w:color="auto" w:fill="auto"/>
          </w:tcPr>
          <w:p w14:paraId="02FFB7C7"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2739F455" w14:textId="77777777" w:rsidR="00793502" w:rsidRPr="001A103B" w:rsidRDefault="00793502" w:rsidP="00121436">
            <w:pPr>
              <w:pStyle w:val="TAC"/>
            </w:pPr>
          </w:p>
        </w:tc>
        <w:tc>
          <w:tcPr>
            <w:tcW w:w="1727" w:type="pct"/>
          </w:tcPr>
          <w:p w14:paraId="755F2CB5" w14:textId="77777777" w:rsidR="00793502" w:rsidRPr="001A103B" w:rsidRDefault="00793502" w:rsidP="00121436">
            <w:pPr>
              <w:pStyle w:val="TAC"/>
            </w:pPr>
            <w:r w:rsidRPr="001A103B">
              <w:t>DFT-s-OFDM 16 QAM</w:t>
            </w:r>
          </w:p>
        </w:tc>
        <w:tc>
          <w:tcPr>
            <w:tcW w:w="1205" w:type="pct"/>
            <w:shd w:val="clear" w:color="auto" w:fill="auto"/>
          </w:tcPr>
          <w:p w14:paraId="5F4305B3" w14:textId="77777777" w:rsidR="00793502" w:rsidRPr="001A103B" w:rsidRDefault="00793502" w:rsidP="00121436">
            <w:pPr>
              <w:pStyle w:val="TAC"/>
            </w:pPr>
            <w:r w:rsidRPr="001A103B">
              <w:t>Edge_1RB_Right</w:t>
            </w:r>
          </w:p>
        </w:tc>
      </w:tr>
      <w:tr w:rsidR="00793502" w:rsidRPr="001A103B" w14:paraId="788BF5A6" w14:textId="77777777" w:rsidTr="00121436">
        <w:tc>
          <w:tcPr>
            <w:tcW w:w="423" w:type="pct"/>
            <w:shd w:val="clear" w:color="auto" w:fill="auto"/>
          </w:tcPr>
          <w:p w14:paraId="62494773" w14:textId="77777777" w:rsidR="00793502" w:rsidRPr="001A103B" w:rsidRDefault="00793502" w:rsidP="00121436">
            <w:pPr>
              <w:pStyle w:val="TAC"/>
            </w:pPr>
            <w:r w:rsidRPr="001A103B">
              <w:t>9</w:t>
            </w:r>
          </w:p>
        </w:tc>
        <w:tc>
          <w:tcPr>
            <w:tcW w:w="423" w:type="pct"/>
            <w:shd w:val="clear" w:color="auto" w:fill="auto"/>
          </w:tcPr>
          <w:p w14:paraId="3046F6F2"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D7C7888" w14:textId="77777777" w:rsidR="00793502" w:rsidRPr="001A103B" w:rsidRDefault="00793502" w:rsidP="00121436">
            <w:pPr>
              <w:pStyle w:val="TAC"/>
            </w:pPr>
          </w:p>
        </w:tc>
        <w:tc>
          <w:tcPr>
            <w:tcW w:w="1727" w:type="pct"/>
          </w:tcPr>
          <w:p w14:paraId="1B28D259" w14:textId="77777777" w:rsidR="00793502" w:rsidRPr="001A103B" w:rsidRDefault="00793502" w:rsidP="00121436">
            <w:pPr>
              <w:pStyle w:val="TAC"/>
            </w:pPr>
            <w:r w:rsidRPr="001A103B">
              <w:t>DFT-s-OFDM 16 QAM</w:t>
            </w:r>
          </w:p>
        </w:tc>
        <w:tc>
          <w:tcPr>
            <w:tcW w:w="1205" w:type="pct"/>
            <w:shd w:val="clear" w:color="auto" w:fill="auto"/>
          </w:tcPr>
          <w:p w14:paraId="081A6B1D" w14:textId="77777777" w:rsidR="00793502" w:rsidRPr="001A103B" w:rsidRDefault="00793502" w:rsidP="00121436">
            <w:pPr>
              <w:pStyle w:val="TAC"/>
            </w:pPr>
            <w:r w:rsidRPr="001A103B">
              <w:t>Outer Full</w:t>
            </w:r>
          </w:p>
        </w:tc>
      </w:tr>
      <w:tr w:rsidR="00793502" w:rsidRPr="001A103B" w14:paraId="62810178" w14:textId="77777777" w:rsidTr="00121436">
        <w:tc>
          <w:tcPr>
            <w:tcW w:w="423" w:type="pct"/>
            <w:shd w:val="clear" w:color="auto" w:fill="auto"/>
          </w:tcPr>
          <w:p w14:paraId="2C5BD166" w14:textId="77777777" w:rsidR="00793502" w:rsidRPr="001A103B" w:rsidRDefault="00793502" w:rsidP="00121436">
            <w:pPr>
              <w:pStyle w:val="TAC"/>
            </w:pPr>
            <w:r w:rsidRPr="001A103B">
              <w:t>10</w:t>
            </w:r>
          </w:p>
        </w:tc>
        <w:tc>
          <w:tcPr>
            <w:tcW w:w="423" w:type="pct"/>
            <w:shd w:val="clear" w:color="auto" w:fill="auto"/>
          </w:tcPr>
          <w:p w14:paraId="597D05B4"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2C50A774" w14:textId="77777777" w:rsidR="00793502" w:rsidRPr="001A103B" w:rsidRDefault="00793502" w:rsidP="00121436">
            <w:pPr>
              <w:pStyle w:val="TAC"/>
            </w:pPr>
          </w:p>
        </w:tc>
        <w:tc>
          <w:tcPr>
            <w:tcW w:w="1727" w:type="pct"/>
          </w:tcPr>
          <w:p w14:paraId="2D34D78C" w14:textId="77777777" w:rsidR="00793502" w:rsidRPr="001A103B" w:rsidRDefault="00793502" w:rsidP="00121436">
            <w:pPr>
              <w:pStyle w:val="TAC"/>
            </w:pPr>
            <w:r w:rsidRPr="001A103B">
              <w:t>DFT-s-OFDM 64 QAM</w:t>
            </w:r>
          </w:p>
        </w:tc>
        <w:tc>
          <w:tcPr>
            <w:tcW w:w="1205" w:type="pct"/>
            <w:shd w:val="clear" w:color="auto" w:fill="auto"/>
          </w:tcPr>
          <w:p w14:paraId="5F3DD77F" w14:textId="77777777" w:rsidR="00793502" w:rsidRPr="001A103B" w:rsidRDefault="00793502" w:rsidP="00121436">
            <w:pPr>
              <w:pStyle w:val="TAC"/>
            </w:pPr>
            <w:r w:rsidRPr="001A103B">
              <w:t>Edge_1RB_Left</w:t>
            </w:r>
          </w:p>
        </w:tc>
      </w:tr>
      <w:tr w:rsidR="00793502" w:rsidRPr="001A103B" w14:paraId="16B5E5EE" w14:textId="77777777" w:rsidTr="00121436">
        <w:tc>
          <w:tcPr>
            <w:tcW w:w="423" w:type="pct"/>
            <w:shd w:val="clear" w:color="auto" w:fill="auto"/>
          </w:tcPr>
          <w:p w14:paraId="0A224CBC" w14:textId="77777777" w:rsidR="00793502" w:rsidRPr="001A103B" w:rsidRDefault="00793502" w:rsidP="00121436">
            <w:pPr>
              <w:pStyle w:val="TAC"/>
            </w:pPr>
            <w:r w:rsidRPr="001A103B">
              <w:t>11</w:t>
            </w:r>
          </w:p>
        </w:tc>
        <w:tc>
          <w:tcPr>
            <w:tcW w:w="423" w:type="pct"/>
            <w:shd w:val="clear" w:color="auto" w:fill="auto"/>
          </w:tcPr>
          <w:p w14:paraId="60E6909A"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84648A7" w14:textId="77777777" w:rsidR="00793502" w:rsidRPr="001A103B" w:rsidRDefault="00793502" w:rsidP="00121436">
            <w:pPr>
              <w:pStyle w:val="TAC"/>
            </w:pPr>
          </w:p>
        </w:tc>
        <w:tc>
          <w:tcPr>
            <w:tcW w:w="1727" w:type="pct"/>
          </w:tcPr>
          <w:p w14:paraId="0B5DE6F1" w14:textId="77777777" w:rsidR="00793502" w:rsidRPr="001A103B" w:rsidRDefault="00793502" w:rsidP="00121436">
            <w:pPr>
              <w:pStyle w:val="TAC"/>
            </w:pPr>
            <w:r w:rsidRPr="001A103B">
              <w:t>DFT-s-OFDM 64 QAM</w:t>
            </w:r>
          </w:p>
        </w:tc>
        <w:tc>
          <w:tcPr>
            <w:tcW w:w="1205" w:type="pct"/>
            <w:shd w:val="clear" w:color="auto" w:fill="auto"/>
          </w:tcPr>
          <w:p w14:paraId="2C716ED7" w14:textId="77777777" w:rsidR="00793502" w:rsidRPr="001A103B" w:rsidRDefault="00793502" w:rsidP="00121436">
            <w:pPr>
              <w:pStyle w:val="TAC"/>
            </w:pPr>
            <w:r w:rsidRPr="001A103B">
              <w:t>Edge_1RB_Right</w:t>
            </w:r>
          </w:p>
        </w:tc>
      </w:tr>
      <w:tr w:rsidR="00793502" w:rsidRPr="001A103B" w14:paraId="7BFBA8C0" w14:textId="77777777" w:rsidTr="00121436">
        <w:tc>
          <w:tcPr>
            <w:tcW w:w="423" w:type="pct"/>
            <w:shd w:val="clear" w:color="auto" w:fill="auto"/>
          </w:tcPr>
          <w:p w14:paraId="5B429B4C" w14:textId="77777777" w:rsidR="00793502" w:rsidRPr="001A103B" w:rsidRDefault="00793502" w:rsidP="00121436">
            <w:pPr>
              <w:pStyle w:val="TAC"/>
            </w:pPr>
            <w:r w:rsidRPr="001A103B">
              <w:t>12</w:t>
            </w:r>
          </w:p>
        </w:tc>
        <w:tc>
          <w:tcPr>
            <w:tcW w:w="423" w:type="pct"/>
            <w:shd w:val="clear" w:color="auto" w:fill="auto"/>
          </w:tcPr>
          <w:p w14:paraId="254CA986"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09103746" w14:textId="77777777" w:rsidR="00793502" w:rsidRPr="001A103B" w:rsidRDefault="00793502" w:rsidP="00121436">
            <w:pPr>
              <w:pStyle w:val="TAC"/>
            </w:pPr>
          </w:p>
        </w:tc>
        <w:tc>
          <w:tcPr>
            <w:tcW w:w="1727" w:type="pct"/>
          </w:tcPr>
          <w:p w14:paraId="4E2537BE" w14:textId="77777777" w:rsidR="00793502" w:rsidRPr="001A103B" w:rsidRDefault="00793502" w:rsidP="00121436">
            <w:pPr>
              <w:pStyle w:val="TAC"/>
            </w:pPr>
            <w:r w:rsidRPr="001A103B">
              <w:t>DFT-s-OFDM 64 QAM</w:t>
            </w:r>
          </w:p>
        </w:tc>
        <w:tc>
          <w:tcPr>
            <w:tcW w:w="1205" w:type="pct"/>
            <w:shd w:val="clear" w:color="auto" w:fill="auto"/>
          </w:tcPr>
          <w:p w14:paraId="04D86086" w14:textId="77777777" w:rsidR="00793502" w:rsidRPr="001A103B" w:rsidRDefault="00793502" w:rsidP="00121436">
            <w:pPr>
              <w:pStyle w:val="TAC"/>
            </w:pPr>
            <w:r w:rsidRPr="001A103B">
              <w:t>Outer Full</w:t>
            </w:r>
          </w:p>
        </w:tc>
      </w:tr>
      <w:tr w:rsidR="00793502" w:rsidRPr="001A103B" w14:paraId="01F37227" w14:textId="77777777" w:rsidTr="00121436">
        <w:tc>
          <w:tcPr>
            <w:tcW w:w="423" w:type="pct"/>
            <w:shd w:val="clear" w:color="auto" w:fill="auto"/>
          </w:tcPr>
          <w:p w14:paraId="0085D72C" w14:textId="77777777" w:rsidR="00793502" w:rsidRPr="001A103B" w:rsidRDefault="00793502" w:rsidP="00121436">
            <w:pPr>
              <w:pStyle w:val="TAC"/>
              <w:rPr>
                <w:lang w:eastAsia="zh-CN"/>
              </w:rPr>
            </w:pPr>
            <w:r w:rsidRPr="001A103B">
              <w:rPr>
                <w:lang w:eastAsia="zh-CN"/>
              </w:rPr>
              <w:t>13</w:t>
            </w:r>
          </w:p>
        </w:tc>
        <w:tc>
          <w:tcPr>
            <w:tcW w:w="423" w:type="pct"/>
            <w:shd w:val="clear" w:color="auto" w:fill="auto"/>
          </w:tcPr>
          <w:p w14:paraId="299C6B8F"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70D705BE" w14:textId="77777777" w:rsidR="00793502" w:rsidRPr="001A103B" w:rsidRDefault="00793502" w:rsidP="00121436">
            <w:pPr>
              <w:pStyle w:val="TAC"/>
            </w:pPr>
          </w:p>
        </w:tc>
        <w:tc>
          <w:tcPr>
            <w:tcW w:w="1727" w:type="pct"/>
          </w:tcPr>
          <w:p w14:paraId="04044998" w14:textId="77777777" w:rsidR="00793502" w:rsidRPr="001A103B" w:rsidRDefault="00793502" w:rsidP="00121436">
            <w:pPr>
              <w:pStyle w:val="TAC"/>
            </w:pPr>
            <w:r w:rsidRPr="001A103B">
              <w:t>DFT-s-OFDM 256 QAM</w:t>
            </w:r>
          </w:p>
        </w:tc>
        <w:tc>
          <w:tcPr>
            <w:tcW w:w="1205" w:type="pct"/>
            <w:shd w:val="clear" w:color="auto" w:fill="auto"/>
          </w:tcPr>
          <w:p w14:paraId="3387F5F4" w14:textId="77777777" w:rsidR="00793502" w:rsidRPr="001A103B" w:rsidRDefault="00793502" w:rsidP="00121436">
            <w:pPr>
              <w:pStyle w:val="TAC"/>
            </w:pPr>
            <w:r w:rsidRPr="001A103B">
              <w:t>Edge_1RB_Left</w:t>
            </w:r>
          </w:p>
        </w:tc>
      </w:tr>
      <w:tr w:rsidR="00793502" w:rsidRPr="001A103B" w14:paraId="444CDFC7" w14:textId="77777777" w:rsidTr="00121436">
        <w:tc>
          <w:tcPr>
            <w:tcW w:w="423" w:type="pct"/>
            <w:shd w:val="clear" w:color="auto" w:fill="auto"/>
          </w:tcPr>
          <w:p w14:paraId="736EF3D8" w14:textId="77777777" w:rsidR="00793502" w:rsidRPr="001A103B" w:rsidRDefault="00793502" w:rsidP="00121436">
            <w:pPr>
              <w:pStyle w:val="TAC"/>
              <w:rPr>
                <w:lang w:eastAsia="zh-CN"/>
              </w:rPr>
            </w:pPr>
            <w:r w:rsidRPr="001A103B">
              <w:rPr>
                <w:lang w:eastAsia="zh-CN"/>
              </w:rPr>
              <w:t>14</w:t>
            </w:r>
          </w:p>
        </w:tc>
        <w:tc>
          <w:tcPr>
            <w:tcW w:w="423" w:type="pct"/>
            <w:shd w:val="clear" w:color="auto" w:fill="auto"/>
          </w:tcPr>
          <w:p w14:paraId="028D8FB9"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BCF6621" w14:textId="77777777" w:rsidR="00793502" w:rsidRPr="001A103B" w:rsidRDefault="00793502" w:rsidP="00121436">
            <w:pPr>
              <w:pStyle w:val="TAC"/>
            </w:pPr>
          </w:p>
        </w:tc>
        <w:tc>
          <w:tcPr>
            <w:tcW w:w="1727" w:type="pct"/>
          </w:tcPr>
          <w:p w14:paraId="2E8DC321" w14:textId="77777777" w:rsidR="00793502" w:rsidRPr="001A103B" w:rsidRDefault="00793502" w:rsidP="00121436">
            <w:pPr>
              <w:pStyle w:val="TAC"/>
            </w:pPr>
            <w:r w:rsidRPr="001A103B">
              <w:t>DFT-s-OFDM 256 QAM</w:t>
            </w:r>
          </w:p>
        </w:tc>
        <w:tc>
          <w:tcPr>
            <w:tcW w:w="1205" w:type="pct"/>
            <w:shd w:val="clear" w:color="auto" w:fill="auto"/>
          </w:tcPr>
          <w:p w14:paraId="0F8389DF" w14:textId="77777777" w:rsidR="00793502" w:rsidRPr="001A103B" w:rsidRDefault="00793502" w:rsidP="00121436">
            <w:pPr>
              <w:pStyle w:val="TAC"/>
            </w:pPr>
            <w:r w:rsidRPr="001A103B">
              <w:t>Edge_1RB_Right</w:t>
            </w:r>
          </w:p>
        </w:tc>
      </w:tr>
      <w:tr w:rsidR="00793502" w:rsidRPr="001A103B" w14:paraId="52E9137E" w14:textId="77777777" w:rsidTr="00121436">
        <w:tc>
          <w:tcPr>
            <w:tcW w:w="423" w:type="pct"/>
            <w:shd w:val="clear" w:color="auto" w:fill="auto"/>
          </w:tcPr>
          <w:p w14:paraId="5431BA7C" w14:textId="77777777" w:rsidR="00793502" w:rsidRPr="001A103B" w:rsidRDefault="00793502" w:rsidP="00121436">
            <w:pPr>
              <w:pStyle w:val="TAC"/>
              <w:rPr>
                <w:lang w:eastAsia="zh-CN"/>
              </w:rPr>
            </w:pPr>
            <w:r w:rsidRPr="001A103B">
              <w:t>15</w:t>
            </w:r>
          </w:p>
        </w:tc>
        <w:tc>
          <w:tcPr>
            <w:tcW w:w="423" w:type="pct"/>
            <w:shd w:val="clear" w:color="auto" w:fill="auto"/>
          </w:tcPr>
          <w:p w14:paraId="12CBF979"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362E42F1" w14:textId="77777777" w:rsidR="00793502" w:rsidRPr="001A103B" w:rsidRDefault="00793502" w:rsidP="00121436">
            <w:pPr>
              <w:pStyle w:val="TAC"/>
            </w:pPr>
          </w:p>
        </w:tc>
        <w:tc>
          <w:tcPr>
            <w:tcW w:w="1727" w:type="pct"/>
          </w:tcPr>
          <w:p w14:paraId="27CAE2EE" w14:textId="77777777" w:rsidR="00793502" w:rsidRPr="001A103B" w:rsidRDefault="00793502" w:rsidP="00121436">
            <w:pPr>
              <w:pStyle w:val="TAC"/>
            </w:pPr>
            <w:r w:rsidRPr="001A103B">
              <w:t>DFT-s-OFDM 256 QAM</w:t>
            </w:r>
          </w:p>
        </w:tc>
        <w:tc>
          <w:tcPr>
            <w:tcW w:w="1205" w:type="pct"/>
            <w:shd w:val="clear" w:color="auto" w:fill="auto"/>
          </w:tcPr>
          <w:p w14:paraId="2D7093F6" w14:textId="77777777" w:rsidR="00793502" w:rsidRPr="001A103B" w:rsidRDefault="00793502" w:rsidP="00121436">
            <w:pPr>
              <w:pStyle w:val="TAC"/>
            </w:pPr>
            <w:r w:rsidRPr="001A103B">
              <w:t>Outer Full</w:t>
            </w:r>
          </w:p>
        </w:tc>
      </w:tr>
      <w:tr w:rsidR="00793502" w:rsidRPr="001A103B" w14:paraId="5A13B555" w14:textId="77777777" w:rsidTr="00121436">
        <w:tc>
          <w:tcPr>
            <w:tcW w:w="423" w:type="pct"/>
            <w:shd w:val="clear" w:color="auto" w:fill="auto"/>
          </w:tcPr>
          <w:p w14:paraId="529D9B6B" w14:textId="77777777" w:rsidR="00793502" w:rsidRPr="001A103B" w:rsidDel="00F45BD8" w:rsidRDefault="00793502" w:rsidP="00121436">
            <w:pPr>
              <w:pStyle w:val="TAC"/>
              <w:rPr>
                <w:lang w:eastAsia="zh-CN"/>
              </w:rPr>
            </w:pPr>
            <w:r w:rsidRPr="001A103B">
              <w:rPr>
                <w:lang w:eastAsia="zh-CN"/>
              </w:rPr>
              <w:t>16</w:t>
            </w:r>
          </w:p>
        </w:tc>
        <w:tc>
          <w:tcPr>
            <w:tcW w:w="423" w:type="pct"/>
            <w:shd w:val="clear" w:color="auto" w:fill="auto"/>
          </w:tcPr>
          <w:p w14:paraId="03603F20"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1E626DA4" w14:textId="77777777" w:rsidR="00793502" w:rsidRPr="001A103B" w:rsidRDefault="00793502" w:rsidP="00121436">
            <w:pPr>
              <w:pStyle w:val="TAC"/>
            </w:pPr>
          </w:p>
        </w:tc>
        <w:tc>
          <w:tcPr>
            <w:tcW w:w="1727" w:type="pct"/>
          </w:tcPr>
          <w:p w14:paraId="4114FD34" w14:textId="77777777" w:rsidR="00793502" w:rsidRPr="001A103B" w:rsidRDefault="00793502" w:rsidP="00121436">
            <w:pPr>
              <w:pStyle w:val="TAC"/>
            </w:pPr>
            <w:r w:rsidRPr="001A103B">
              <w:t>CP-OFDM QPSK</w:t>
            </w:r>
          </w:p>
        </w:tc>
        <w:tc>
          <w:tcPr>
            <w:tcW w:w="1205" w:type="pct"/>
            <w:shd w:val="clear" w:color="auto" w:fill="auto"/>
          </w:tcPr>
          <w:p w14:paraId="5D427873" w14:textId="77777777" w:rsidR="00793502" w:rsidRPr="001A103B" w:rsidRDefault="00793502" w:rsidP="00121436">
            <w:pPr>
              <w:pStyle w:val="TAC"/>
            </w:pPr>
            <w:r w:rsidRPr="001A103B">
              <w:t>Edge_1RB_Left</w:t>
            </w:r>
          </w:p>
        </w:tc>
      </w:tr>
      <w:tr w:rsidR="00793502" w:rsidRPr="001A103B" w14:paraId="153EAC96" w14:textId="77777777" w:rsidTr="00121436">
        <w:tc>
          <w:tcPr>
            <w:tcW w:w="423" w:type="pct"/>
            <w:shd w:val="clear" w:color="auto" w:fill="auto"/>
          </w:tcPr>
          <w:p w14:paraId="41206AC0" w14:textId="77777777" w:rsidR="00793502" w:rsidRPr="001A103B" w:rsidDel="00F45BD8" w:rsidRDefault="00793502" w:rsidP="00121436">
            <w:pPr>
              <w:pStyle w:val="TAC"/>
              <w:rPr>
                <w:lang w:eastAsia="zh-CN"/>
              </w:rPr>
            </w:pPr>
            <w:r w:rsidRPr="001A103B">
              <w:rPr>
                <w:lang w:eastAsia="zh-CN"/>
              </w:rPr>
              <w:t>17</w:t>
            </w:r>
          </w:p>
        </w:tc>
        <w:tc>
          <w:tcPr>
            <w:tcW w:w="423" w:type="pct"/>
            <w:shd w:val="clear" w:color="auto" w:fill="auto"/>
          </w:tcPr>
          <w:p w14:paraId="13AC1EAB"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4D215492" w14:textId="77777777" w:rsidR="00793502" w:rsidRPr="001A103B" w:rsidRDefault="00793502" w:rsidP="00121436">
            <w:pPr>
              <w:pStyle w:val="TAC"/>
            </w:pPr>
          </w:p>
        </w:tc>
        <w:tc>
          <w:tcPr>
            <w:tcW w:w="1727" w:type="pct"/>
          </w:tcPr>
          <w:p w14:paraId="12B645B3" w14:textId="77777777" w:rsidR="00793502" w:rsidRPr="001A103B" w:rsidRDefault="00793502" w:rsidP="00121436">
            <w:pPr>
              <w:pStyle w:val="TAC"/>
            </w:pPr>
            <w:r w:rsidRPr="001A103B">
              <w:t>CP-OFDM QPSK</w:t>
            </w:r>
          </w:p>
        </w:tc>
        <w:tc>
          <w:tcPr>
            <w:tcW w:w="1205" w:type="pct"/>
            <w:shd w:val="clear" w:color="auto" w:fill="auto"/>
          </w:tcPr>
          <w:p w14:paraId="759CA3A3" w14:textId="77777777" w:rsidR="00793502" w:rsidRPr="001A103B" w:rsidRDefault="00793502" w:rsidP="00121436">
            <w:pPr>
              <w:pStyle w:val="TAC"/>
            </w:pPr>
            <w:r w:rsidRPr="001A103B">
              <w:t>Edge_1RB_Right</w:t>
            </w:r>
          </w:p>
        </w:tc>
      </w:tr>
      <w:tr w:rsidR="00793502" w:rsidRPr="001A103B" w14:paraId="2A3B416C" w14:textId="77777777" w:rsidTr="00121436">
        <w:tc>
          <w:tcPr>
            <w:tcW w:w="423" w:type="pct"/>
            <w:shd w:val="clear" w:color="auto" w:fill="auto"/>
          </w:tcPr>
          <w:p w14:paraId="206FC073" w14:textId="77777777" w:rsidR="00793502" w:rsidRPr="001A103B" w:rsidRDefault="00793502" w:rsidP="00121436">
            <w:pPr>
              <w:pStyle w:val="TAC"/>
              <w:rPr>
                <w:lang w:eastAsia="zh-CN"/>
              </w:rPr>
            </w:pPr>
            <w:r w:rsidRPr="001A103B">
              <w:t>18</w:t>
            </w:r>
          </w:p>
        </w:tc>
        <w:tc>
          <w:tcPr>
            <w:tcW w:w="423" w:type="pct"/>
            <w:shd w:val="clear" w:color="auto" w:fill="auto"/>
          </w:tcPr>
          <w:p w14:paraId="7A36B9F7"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0892FCB" w14:textId="77777777" w:rsidR="00793502" w:rsidRPr="001A103B" w:rsidRDefault="00793502" w:rsidP="00121436">
            <w:pPr>
              <w:pStyle w:val="TAC"/>
            </w:pPr>
          </w:p>
        </w:tc>
        <w:tc>
          <w:tcPr>
            <w:tcW w:w="1727" w:type="pct"/>
          </w:tcPr>
          <w:p w14:paraId="49FB4A59" w14:textId="77777777" w:rsidR="00793502" w:rsidRPr="001A103B" w:rsidRDefault="00793502" w:rsidP="00121436">
            <w:pPr>
              <w:pStyle w:val="TAC"/>
            </w:pPr>
            <w:r w:rsidRPr="001A103B">
              <w:t>CP-OFDM QPSK</w:t>
            </w:r>
          </w:p>
        </w:tc>
        <w:tc>
          <w:tcPr>
            <w:tcW w:w="1205" w:type="pct"/>
            <w:shd w:val="clear" w:color="auto" w:fill="auto"/>
          </w:tcPr>
          <w:p w14:paraId="48601CBC" w14:textId="77777777" w:rsidR="00793502" w:rsidRPr="001A103B" w:rsidRDefault="00793502" w:rsidP="00121436">
            <w:pPr>
              <w:pStyle w:val="TAC"/>
            </w:pPr>
            <w:r w:rsidRPr="001A103B">
              <w:t>Outer Full</w:t>
            </w:r>
          </w:p>
        </w:tc>
      </w:tr>
      <w:tr w:rsidR="00793502" w:rsidRPr="001A103B" w14:paraId="690F8B8F" w14:textId="77777777" w:rsidTr="00121436">
        <w:tc>
          <w:tcPr>
            <w:tcW w:w="423" w:type="pct"/>
            <w:shd w:val="clear" w:color="auto" w:fill="auto"/>
          </w:tcPr>
          <w:p w14:paraId="3E49A001" w14:textId="77777777" w:rsidR="00793502" w:rsidRPr="001A103B" w:rsidDel="00F45BD8" w:rsidRDefault="00793502" w:rsidP="00121436">
            <w:pPr>
              <w:pStyle w:val="TAC"/>
              <w:rPr>
                <w:lang w:eastAsia="zh-CN"/>
              </w:rPr>
            </w:pPr>
            <w:r w:rsidRPr="001A103B">
              <w:t>19</w:t>
            </w:r>
          </w:p>
        </w:tc>
        <w:tc>
          <w:tcPr>
            <w:tcW w:w="423" w:type="pct"/>
            <w:shd w:val="clear" w:color="auto" w:fill="auto"/>
          </w:tcPr>
          <w:p w14:paraId="298C230D"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002977A7" w14:textId="77777777" w:rsidR="00793502" w:rsidRPr="001A103B" w:rsidRDefault="00793502" w:rsidP="00121436">
            <w:pPr>
              <w:pStyle w:val="TAC"/>
            </w:pPr>
          </w:p>
        </w:tc>
        <w:tc>
          <w:tcPr>
            <w:tcW w:w="1727" w:type="pct"/>
          </w:tcPr>
          <w:p w14:paraId="51DFF18C" w14:textId="77777777" w:rsidR="00793502" w:rsidRPr="001A103B" w:rsidRDefault="00793502" w:rsidP="00121436">
            <w:pPr>
              <w:pStyle w:val="TAC"/>
            </w:pPr>
            <w:r w:rsidRPr="001A103B">
              <w:t>CP-OFDM 16 QAM</w:t>
            </w:r>
          </w:p>
        </w:tc>
        <w:tc>
          <w:tcPr>
            <w:tcW w:w="1205" w:type="pct"/>
            <w:shd w:val="clear" w:color="auto" w:fill="auto"/>
          </w:tcPr>
          <w:p w14:paraId="17426453" w14:textId="77777777" w:rsidR="00793502" w:rsidRPr="001A103B" w:rsidRDefault="00793502" w:rsidP="00121436">
            <w:pPr>
              <w:pStyle w:val="TAC"/>
            </w:pPr>
            <w:r w:rsidRPr="001A103B">
              <w:t>Edge_1RB_Left</w:t>
            </w:r>
          </w:p>
        </w:tc>
      </w:tr>
      <w:tr w:rsidR="00793502" w:rsidRPr="001A103B" w14:paraId="55BD300E" w14:textId="77777777" w:rsidTr="00121436">
        <w:tc>
          <w:tcPr>
            <w:tcW w:w="423" w:type="pct"/>
            <w:shd w:val="clear" w:color="auto" w:fill="auto"/>
          </w:tcPr>
          <w:p w14:paraId="1469CAC3" w14:textId="77777777" w:rsidR="00793502" w:rsidRPr="001A103B" w:rsidDel="00F45BD8" w:rsidRDefault="00793502" w:rsidP="00121436">
            <w:pPr>
              <w:pStyle w:val="TAC"/>
            </w:pPr>
            <w:r w:rsidRPr="001A103B">
              <w:t>20</w:t>
            </w:r>
          </w:p>
        </w:tc>
        <w:tc>
          <w:tcPr>
            <w:tcW w:w="423" w:type="pct"/>
            <w:shd w:val="clear" w:color="auto" w:fill="auto"/>
          </w:tcPr>
          <w:p w14:paraId="39945E33"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BEEAFAF" w14:textId="77777777" w:rsidR="00793502" w:rsidRPr="001A103B" w:rsidRDefault="00793502" w:rsidP="00121436">
            <w:pPr>
              <w:pStyle w:val="TAC"/>
            </w:pPr>
          </w:p>
        </w:tc>
        <w:tc>
          <w:tcPr>
            <w:tcW w:w="1727" w:type="pct"/>
          </w:tcPr>
          <w:p w14:paraId="5ED6884A" w14:textId="77777777" w:rsidR="00793502" w:rsidRPr="001A103B" w:rsidRDefault="00793502" w:rsidP="00121436">
            <w:pPr>
              <w:pStyle w:val="TAC"/>
            </w:pPr>
            <w:r w:rsidRPr="001A103B">
              <w:t>CP-OFDM 16 QAM</w:t>
            </w:r>
          </w:p>
        </w:tc>
        <w:tc>
          <w:tcPr>
            <w:tcW w:w="1205" w:type="pct"/>
            <w:shd w:val="clear" w:color="auto" w:fill="auto"/>
          </w:tcPr>
          <w:p w14:paraId="6737762B" w14:textId="77777777" w:rsidR="00793502" w:rsidRPr="001A103B" w:rsidRDefault="00793502" w:rsidP="00121436">
            <w:pPr>
              <w:pStyle w:val="TAC"/>
            </w:pPr>
            <w:r w:rsidRPr="001A103B">
              <w:t>Edge_1RB_Right</w:t>
            </w:r>
          </w:p>
        </w:tc>
      </w:tr>
      <w:tr w:rsidR="00793502" w:rsidRPr="001A103B" w14:paraId="1E6C0283" w14:textId="77777777" w:rsidTr="00121436">
        <w:tc>
          <w:tcPr>
            <w:tcW w:w="423" w:type="pct"/>
            <w:shd w:val="clear" w:color="auto" w:fill="auto"/>
          </w:tcPr>
          <w:p w14:paraId="55E95A28" w14:textId="77777777" w:rsidR="00793502" w:rsidRPr="001A103B" w:rsidRDefault="00793502" w:rsidP="00121436">
            <w:pPr>
              <w:pStyle w:val="TAC"/>
            </w:pPr>
            <w:r w:rsidRPr="001A103B">
              <w:t>21</w:t>
            </w:r>
          </w:p>
        </w:tc>
        <w:tc>
          <w:tcPr>
            <w:tcW w:w="423" w:type="pct"/>
            <w:shd w:val="clear" w:color="auto" w:fill="auto"/>
          </w:tcPr>
          <w:p w14:paraId="74349EE6"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21C0CCC0" w14:textId="77777777" w:rsidR="00793502" w:rsidRPr="001A103B" w:rsidRDefault="00793502" w:rsidP="00121436">
            <w:pPr>
              <w:pStyle w:val="TAC"/>
            </w:pPr>
          </w:p>
        </w:tc>
        <w:tc>
          <w:tcPr>
            <w:tcW w:w="1727" w:type="pct"/>
          </w:tcPr>
          <w:p w14:paraId="7C7BAA81" w14:textId="77777777" w:rsidR="00793502" w:rsidRPr="001A103B" w:rsidRDefault="00793502" w:rsidP="00121436">
            <w:pPr>
              <w:pStyle w:val="TAC"/>
            </w:pPr>
            <w:r w:rsidRPr="001A103B">
              <w:t>CP-OFDM 16 QAM</w:t>
            </w:r>
          </w:p>
        </w:tc>
        <w:tc>
          <w:tcPr>
            <w:tcW w:w="1205" w:type="pct"/>
            <w:shd w:val="clear" w:color="auto" w:fill="auto"/>
          </w:tcPr>
          <w:p w14:paraId="2F48FF04" w14:textId="77777777" w:rsidR="00793502" w:rsidRPr="001A103B" w:rsidRDefault="00793502" w:rsidP="00121436">
            <w:pPr>
              <w:pStyle w:val="TAC"/>
            </w:pPr>
            <w:r w:rsidRPr="001A103B">
              <w:t>Outer Full</w:t>
            </w:r>
          </w:p>
        </w:tc>
      </w:tr>
      <w:tr w:rsidR="00793502" w:rsidRPr="001A103B" w14:paraId="620EFCCB" w14:textId="77777777" w:rsidTr="00121436">
        <w:tc>
          <w:tcPr>
            <w:tcW w:w="423" w:type="pct"/>
            <w:shd w:val="clear" w:color="auto" w:fill="auto"/>
          </w:tcPr>
          <w:p w14:paraId="30A92F10" w14:textId="77777777" w:rsidR="00793502" w:rsidRPr="001A103B" w:rsidRDefault="00793502" w:rsidP="00121436">
            <w:pPr>
              <w:pStyle w:val="TAC"/>
              <w:rPr>
                <w:lang w:eastAsia="zh-CN"/>
              </w:rPr>
            </w:pPr>
            <w:r w:rsidRPr="001A103B">
              <w:rPr>
                <w:lang w:eastAsia="zh-CN"/>
              </w:rPr>
              <w:t>22</w:t>
            </w:r>
          </w:p>
        </w:tc>
        <w:tc>
          <w:tcPr>
            <w:tcW w:w="423" w:type="pct"/>
            <w:shd w:val="clear" w:color="auto" w:fill="auto"/>
          </w:tcPr>
          <w:p w14:paraId="657F39A0"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CD28D89" w14:textId="77777777" w:rsidR="00793502" w:rsidRPr="001A103B" w:rsidRDefault="00793502" w:rsidP="00121436">
            <w:pPr>
              <w:pStyle w:val="TAC"/>
            </w:pPr>
          </w:p>
        </w:tc>
        <w:tc>
          <w:tcPr>
            <w:tcW w:w="1727" w:type="pct"/>
          </w:tcPr>
          <w:p w14:paraId="148C9584" w14:textId="77777777" w:rsidR="00793502" w:rsidRPr="001A103B" w:rsidRDefault="00793502" w:rsidP="00121436">
            <w:pPr>
              <w:pStyle w:val="TAC"/>
            </w:pPr>
            <w:r w:rsidRPr="001A103B">
              <w:t>CP-OFDM 64 QAM</w:t>
            </w:r>
          </w:p>
        </w:tc>
        <w:tc>
          <w:tcPr>
            <w:tcW w:w="1205" w:type="pct"/>
            <w:shd w:val="clear" w:color="auto" w:fill="auto"/>
          </w:tcPr>
          <w:p w14:paraId="7050AD23" w14:textId="77777777" w:rsidR="00793502" w:rsidRPr="001A103B" w:rsidRDefault="00793502" w:rsidP="00121436">
            <w:pPr>
              <w:pStyle w:val="TAC"/>
            </w:pPr>
            <w:r w:rsidRPr="001A103B">
              <w:t>Edge_1RB_Left</w:t>
            </w:r>
          </w:p>
        </w:tc>
      </w:tr>
      <w:tr w:rsidR="00793502" w:rsidRPr="001A103B" w14:paraId="5F274314" w14:textId="77777777" w:rsidTr="00121436">
        <w:tc>
          <w:tcPr>
            <w:tcW w:w="423" w:type="pct"/>
            <w:shd w:val="clear" w:color="auto" w:fill="auto"/>
          </w:tcPr>
          <w:p w14:paraId="7404D2EE" w14:textId="77777777" w:rsidR="00793502" w:rsidRPr="001A103B" w:rsidRDefault="00793502" w:rsidP="00121436">
            <w:pPr>
              <w:pStyle w:val="TAC"/>
              <w:rPr>
                <w:lang w:eastAsia="zh-CN"/>
              </w:rPr>
            </w:pPr>
            <w:r w:rsidRPr="001A103B">
              <w:rPr>
                <w:lang w:eastAsia="zh-CN"/>
              </w:rPr>
              <w:t>23</w:t>
            </w:r>
          </w:p>
        </w:tc>
        <w:tc>
          <w:tcPr>
            <w:tcW w:w="423" w:type="pct"/>
            <w:shd w:val="clear" w:color="auto" w:fill="auto"/>
          </w:tcPr>
          <w:p w14:paraId="781CF6D5"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0A364BAF" w14:textId="77777777" w:rsidR="00793502" w:rsidRPr="001A103B" w:rsidRDefault="00793502" w:rsidP="00121436">
            <w:pPr>
              <w:pStyle w:val="TAC"/>
            </w:pPr>
          </w:p>
        </w:tc>
        <w:tc>
          <w:tcPr>
            <w:tcW w:w="1727" w:type="pct"/>
          </w:tcPr>
          <w:p w14:paraId="60022741" w14:textId="77777777" w:rsidR="00793502" w:rsidRPr="001A103B" w:rsidRDefault="00793502" w:rsidP="00121436">
            <w:pPr>
              <w:pStyle w:val="TAC"/>
            </w:pPr>
            <w:r w:rsidRPr="001A103B">
              <w:t>CP-OFDM 64 QAM</w:t>
            </w:r>
          </w:p>
        </w:tc>
        <w:tc>
          <w:tcPr>
            <w:tcW w:w="1205" w:type="pct"/>
            <w:shd w:val="clear" w:color="auto" w:fill="auto"/>
          </w:tcPr>
          <w:p w14:paraId="4DA8C8AC" w14:textId="77777777" w:rsidR="00793502" w:rsidRPr="001A103B" w:rsidRDefault="00793502" w:rsidP="00121436">
            <w:pPr>
              <w:pStyle w:val="TAC"/>
            </w:pPr>
            <w:r w:rsidRPr="001A103B">
              <w:t>Edge_1RB_Right</w:t>
            </w:r>
          </w:p>
        </w:tc>
      </w:tr>
      <w:tr w:rsidR="00793502" w:rsidRPr="001A103B" w14:paraId="25B1486B" w14:textId="77777777" w:rsidTr="00121436">
        <w:tc>
          <w:tcPr>
            <w:tcW w:w="423" w:type="pct"/>
            <w:shd w:val="clear" w:color="auto" w:fill="auto"/>
          </w:tcPr>
          <w:p w14:paraId="004532E2" w14:textId="77777777" w:rsidR="00793502" w:rsidRPr="001A103B" w:rsidRDefault="00793502" w:rsidP="00121436">
            <w:pPr>
              <w:pStyle w:val="TAC"/>
            </w:pPr>
            <w:r w:rsidRPr="001A103B">
              <w:t>24</w:t>
            </w:r>
          </w:p>
        </w:tc>
        <w:tc>
          <w:tcPr>
            <w:tcW w:w="423" w:type="pct"/>
            <w:shd w:val="clear" w:color="auto" w:fill="auto"/>
          </w:tcPr>
          <w:p w14:paraId="79BDA8B1"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7BFD8F07" w14:textId="77777777" w:rsidR="00793502" w:rsidRPr="001A103B" w:rsidRDefault="00793502" w:rsidP="00121436">
            <w:pPr>
              <w:pStyle w:val="TAC"/>
            </w:pPr>
          </w:p>
        </w:tc>
        <w:tc>
          <w:tcPr>
            <w:tcW w:w="1727" w:type="pct"/>
          </w:tcPr>
          <w:p w14:paraId="4964EA04" w14:textId="77777777" w:rsidR="00793502" w:rsidRPr="001A103B" w:rsidRDefault="00793502" w:rsidP="00121436">
            <w:pPr>
              <w:pStyle w:val="TAC"/>
            </w:pPr>
            <w:r w:rsidRPr="001A103B">
              <w:t>CP-OFDM 64 QAM</w:t>
            </w:r>
          </w:p>
        </w:tc>
        <w:tc>
          <w:tcPr>
            <w:tcW w:w="1205" w:type="pct"/>
            <w:shd w:val="clear" w:color="auto" w:fill="auto"/>
          </w:tcPr>
          <w:p w14:paraId="3F7279A3" w14:textId="77777777" w:rsidR="00793502" w:rsidRPr="001A103B" w:rsidRDefault="00793502" w:rsidP="00121436">
            <w:pPr>
              <w:pStyle w:val="TAC"/>
            </w:pPr>
            <w:r w:rsidRPr="001A103B">
              <w:t>Outer Full</w:t>
            </w:r>
          </w:p>
        </w:tc>
      </w:tr>
      <w:tr w:rsidR="00793502" w:rsidRPr="001A103B" w14:paraId="78D988FC" w14:textId="77777777" w:rsidTr="00121436">
        <w:tc>
          <w:tcPr>
            <w:tcW w:w="423" w:type="pct"/>
            <w:shd w:val="clear" w:color="auto" w:fill="auto"/>
          </w:tcPr>
          <w:p w14:paraId="1D34016C" w14:textId="77777777" w:rsidR="00793502" w:rsidRPr="001A103B" w:rsidRDefault="00793502" w:rsidP="00121436">
            <w:pPr>
              <w:pStyle w:val="TAC"/>
              <w:rPr>
                <w:lang w:eastAsia="zh-CN"/>
              </w:rPr>
            </w:pPr>
            <w:r w:rsidRPr="001A103B">
              <w:rPr>
                <w:lang w:eastAsia="zh-CN"/>
              </w:rPr>
              <w:t>25</w:t>
            </w:r>
          </w:p>
        </w:tc>
        <w:tc>
          <w:tcPr>
            <w:tcW w:w="423" w:type="pct"/>
            <w:shd w:val="clear" w:color="auto" w:fill="auto"/>
          </w:tcPr>
          <w:p w14:paraId="6F2749D3" w14:textId="77777777" w:rsidR="00793502" w:rsidRPr="001A103B" w:rsidRDefault="00793502" w:rsidP="00121436">
            <w:pPr>
              <w:pStyle w:val="TAC"/>
            </w:pPr>
            <w:r w:rsidRPr="001A103B">
              <w:t>Low</w:t>
            </w:r>
          </w:p>
        </w:tc>
        <w:tc>
          <w:tcPr>
            <w:tcW w:w="1222" w:type="pct"/>
            <w:tcBorders>
              <w:top w:val="nil"/>
              <w:bottom w:val="nil"/>
            </w:tcBorders>
            <w:shd w:val="clear" w:color="auto" w:fill="auto"/>
          </w:tcPr>
          <w:p w14:paraId="51480954" w14:textId="77777777" w:rsidR="00793502" w:rsidRPr="001A103B" w:rsidRDefault="00793502" w:rsidP="00121436">
            <w:pPr>
              <w:pStyle w:val="TAC"/>
            </w:pPr>
          </w:p>
        </w:tc>
        <w:tc>
          <w:tcPr>
            <w:tcW w:w="1727" w:type="pct"/>
          </w:tcPr>
          <w:p w14:paraId="539AC816" w14:textId="77777777" w:rsidR="00793502" w:rsidRPr="001A103B" w:rsidRDefault="00793502" w:rsidP="00121436">
            <w:pPr>
              <w:pStyle w:val="TAC"/>
            </w:pPr>
            <w:r w:rsidRPr="001A103B">
              <w:t>CP-OFDM 256 QAM</w:t>
            </w:r>
          </w:p>
        </w:tc>
        <w:tc>
          <w:tcPr>
            <w:tcW w:w="1205" w:type="pct"/>
            <w:shd w:val="clear" w:color="auto" w:fill="auto"/>
          </w:tcPr>
          <w:p w14:paraId="73FAD565" w14:textId="77777777" w:rsidR="00793502" w:rsidRPr="001A103B" w:rsidRDefault="00793502" w:rsidP="00121436">
            <w:pPr>
              <w:pStyle w:val="TAC"/>
            </w:pPr>
            <w:r w:rsidRPr="001A103B">
              <w:t>Edge_1RB_Left</w:t>
            </w:r>
          </w:p>
        </w:tc>
      </w:tr>
      <w:tr w:rsidR="00793502" w:rsidRPr="001A103B" w14:paraId="134AF22C" w14:textId="77777777" w:rsidTr="00121436">
        <w:tc>
          <w:tcPr>
            <w:tcW w:w="423" w:type="pct"/>
            <w:shd w:val="clear" w:color="auto" w:fill="auto"/>
          </w:tcPr>
          <w:p w14:paraId="4C693125" w14:textId="77777777" w:rsidR="00793502" w:rsidRPr="001A103B" w:rsidRDefault="00793502" w:rsidP="00121436">
            <w:pPr>
              <w:pStyle w:val="TAC"/>
              <w:rPr>
                <w:lang w:eastAsia="zh-CN"/>
              </w:rPr>
            </w:pPr>
            <w:r w:rsidRPr="001A103B">
              <w:rPr>
                <w:lang w:eastAsia="zh-CN"/>
              </w:rPr>
              <w:t>26</w:t>
            </w:r>
          </w:p>
        </w:tc>
        <w:tc>
          <w:tcPr>
            <w:tcW w:w="423" w:type="pct"/>
            <w:shd w:val="clear" w:color="auto" w:fill="auto"/>
          </w:tcPr>
          <w:p w14:paraId="7A8F2D2F" w14:textId="77777777" w:rsidR="00793502" w:rsidRPr="001A103B" w:rsidRDefault="00793502" w:rsidP="00121436">
            <w:pPr>
              <w:pStyle w:val="TAC"/>
            </w:pPr>
            <w:r w:rsidRPr="001A103B">
              <w:t>High</w:t>
            </w:r>
          </w:p>
        </w:tc>
        <w:tc>
          <w:tcPr>
            <w:tcW w:w="1222" w:type="pct"/>
            <w:tcBorders>
              <w:top w:val="nil"/>
              <w:bottom w:val="nil"/>
            </w:tcBorders>
            <w:shd w:val="clear" w:color="auto" w:fill="auto"/>
          </w:tcPr>
          <w:p w14:paraId="61C54E9F" w14:textId="77777777" w:rsidR="00793502" w:rsidRPr="001A103B" w:rsidRDefault="00793502" w:rsidP="00121436">
            <w:pPr>
              <w:pStyle w:val="TAC"/>
            </w:pPr>
          </w:p>
        </w:tc>
        <w:tc>
          <w:tcPr>
            <w:tcW w:w="1727" w:type="pct"/>
          </w:tcPr>
          <w:p w14:paraId="69660EFD" w14:textId="77777777" w:rsidR="00793502" w:rsidRPr="001A103B" w:rsidRDefault="00793502" w:rsidP="00121436">
            <w:pPr>
              <w:pStyle w:val="TAC"/>
            </w:pPr>
            <w:r w:rsidRPr="001A103B">
              <w:t>CP-OFDM 256 QAM</w:t>
            </w:r>
          </w:p>
        </w:tc>
        <w:tc>
          <w:tcPr>
            <w:tcW w:w="1205" w:type="pct"/>
            <w:shd w:val="clear" w:color="auto" w:fill="auto"/>
          </w:tcPr>
          <w:p w14:paraId="0B59E8F7" w14:textId="77777777" w:rsidR="00793502" w:rsidRPr="001A103B" w:rsidRDefault="00793502" w:rsidP="00121436">
            <w:pPr>
              <w:pStyle w:val="TAC"/>
            </w:pPr>
            <w:r w:rsidRPr="001A103B">
              <w:t>Edge_1RB_Right</w:t>
            </w:r>
          </w:p>
        </w:tc>
      </w:tr>
      <w:tr w:rsidR="00793502" w:rsidRPr="001A103B" w14:paraId="27EF698C" w14:textId="77777777" w:rsidTr="00121436">
        <w:tc>
          <w:tcPr>
            <w:tcW w:w="423" w:type="pct"/>
            <w:shd w:val="clear" w:color="auto" w:fill="auto"/>
          </w:tcPr>
          <w:p w14:paraId="3D393C6E" w14:textId="77777777" w:rsidR="00793502" w:rsidRPr="001A103B" w:rsidRDefault="00793502" w:rsidP="00121436">
            <w:pPr>
              <w:pStyle w:val="TAC"/>
              <w:rPr>
                <w:lang w:eastAsia="zh-CN"/>
              </w:rPr>
            </w:pPr>
            <w:r w:rsidRPr="001A103B">
              <w:rPr>
                <w:lang w:eastAsia="zh-CN"/>
              </w:rPr>
              <w:t>27</w:t>
            </w:r>
          </w:p>
        </w:tc>
        <w:tc>
          <w:tcPr>
            <w:tcW w:w="423" w:type="pct"/>
            <w:shd w:val="clear" w:color="auto" w:fill="auto"/>
          </w:tcPr>
          <w:p w14:paraId="57D01583" w14:textId="77777777" w:rsidR="00793502" w:rsidRPr="001A103B" w:rsidRDefault="00793502" w:rsidP="00121436">
            <w:pPr>
              <w:pStyle w:val="TAC"/>
            </w:pPr>
            <w:r w:rsidRPr="001A103B">
              <w:t>Default</w:t>
            </w:r>
          </w:p>
        </w:tc>
        <w:tc>
          <w:tcPr>
            <w:tcW w:w="1222" w:type="pct"/>
            <w:tcBorders>
              <w:top w:val="nil"/>
            </w:tcBorders>
            <w:shd w:val="clear" w:color="auto" w:fill="auto"/>
          </w:tcPr>
          <w:p w14:paraId="64D61C5A" w14:textId="77777777" w:rsidR="00793502" w:rsidRPr="001A103B" w:rsidRDefault="00793502" w:rsidP="00121436">
            <w:pPr>
              <w:pStyle w:val="TAC"/>
            </w:pPr>
          </w:p>
        </w:tc>
        <w:tc>
          <w:tcPr>
            <w:tcW w:w="1727" w:type="pct"/>
          </w:tcPr>
          <w:p w14:paraId="050A99C4" w14:textId="77777777" w:rsidR="00793502" w:rsidRPr="001A103B" w:rsidRDefault="00793502" w:rsidP="00121436">
            <w:pPr>
              <w:pStyle w:val="TAC"/>
            </w:pPr>
            <w:r w:rsidRPr="001A103B">
              <w:t>CP-OFDM 256 QAM</w:t>
            </w:r>
          </w:p>
        </w:tc>
        <w:tc>
          <w:tcPr>
            <w:tcW w:w="1205" w:type="pct"/>
            <w:shd w:val="clear" w:color="auto" w:fill="auto"/>
          </w:tcPr>
          <w:p w14:paraId="02B9AB5B" w14:textId="77777777" w:rsidR="00793502" w:rsidRPr="001A103B" w:rsidRDefault="00793502" w:rsidP="00121436">
            <w:pPr>
              <w:pStyle w:val="TAC"/>
            </w:pPr>
            <w:r w:rsidRPr="001A103B">
              <w:t>Outer Full</w:t>
            </w:r>
          </w:p>
        </w:tc>
      </w:tr>
      <w:tr w:rsidR="00793502" w:rsidRPr="001A103B" w14:paraId="7AA7C403" w14:textId="77777777" w:rsidTr="00121436">
        <w:tc>
          <w:tcPr>
            <w:tcW w:w="5000" w:type="pct"/>
            <w:gridSpan w:val="5"/>
            <w:shd w:val="clear" w:color="auto" w:fill="auto"/>
          </w:tcPr>
          <w:p w14:paraId="26B0EF23"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6.1-1.</w:t>
            </w:r>
          </w:p>
          <w:p w14:paraId="6CD2E2EF" w14:textId="77777777" w:rsidR="00793502" w:rsidRPr="001A103B" w:rsidRDefault="00793502" w:rsidP="00121436">
            <w:pPr>
              <w:pStyle w:val="TAN"/>
            </w:pPr>
            <w:r w:rsidRPr="001A103B">
              <w:rPr>
                <w:lang w:eastAsia="zh-CN"/>
              </w:rPr>
              <w:t>NOTE 2:</w:t>
            </w:r>
            <w:r w:rsidRPr="001A103B">
              <w:rPr>
                <w:lang w:eastAsia="zh-CN"/>
              </w:rPr>
              <w:tab/>
            </w:r>
            <w:r w:rsidRPr="001A103B">
              <w:t>DFT-s-OFDM Pi/2 BPSK test applies only for UEs which supports half Pi BPSK in FR1.</w:t>
            </w:r>
          </w:p>
          <w:p w14:paraId="7158E721" w14:textId="77777777" w:rsidR="00793502" w:rsidRPr="001A103B" w:rsidRDefault="00793502" w:rsidP="00121436">
            <w:pPr>
              <w:pStyle w:val="TAN"/>
            </w:pPr>
            <w:r w:rsidRPr="001A103B">
              <w:t>NOTE 3:</w:t>
            </w:r>
            <w:r w:rsidRPr="001A103B">
              <w:tab/>
              <w:t>It is essential that all test points in this table also exist in table 6.2.2.4.1-2.</w:t>
            </w:r>
          </w:p>
        </w:tc>
      </w:tr>
    </w:tbl>
    <w:p w14:paraId="11179E01" w14:textId="77777777" w:rsidR="00793502" w:rsidRPr="001A103B" w:rsidRDefault="00793502" w:rsidP="00793502"/>
    <w:p w14:paraId="52154A07" w14:textId="77777777" w:rsidR="00793502" w:rsidRPr="001A103B" w:rsidRDefault="00793502" w:rsidP="00793502">
      <w:pPr>
        <w:pStyle w:val="TH"/>
      </w:pPr>
      <w:r w:rsidRPr="001A103B">
        <w:lastRenderedPageBreak/>
        <w:t>Table 6.5.2.2.4.1-2a: Test Configuration T</w:t>
      </w:r>
      <w:r w:rsidRPr="001A103B">
        <w:rPr>
          <w:lang w:eastAsia="zh-CN"/>
        </w:rPr>
        <w:t>able</w:t>
      </w:r>
      <w:r w:rsidRPr="001A103B">
        <w:rPr>
          <w:rFonts w:eastAsia="DengXian"/>
          <w:lang w:eastAsia="zh-CN"/>
        </w:rPr>
        <w:t xml:space="preserve"> for </w:t>
      </w:r>
      <w:r w:rsidRPr="001A103B">
        <w:t xml:space="preserve">power class 1 for Band n14 </w:t>
      </w:r>
      <w:r w:rsidRPr="001A103B">
        <w:rPr>
          <w:lang w:eastAsia="zh-CN"/>
        </w:rPr>
        <w:t>(</w:t>
      </w:r>
      <w:r w:rsidRPr="001A103B">
        <w:t>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793502" w:rsidRPr="001A103B" w14:paraId="6276A8D0"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C5DB31" w14:textId="77777777" w:rsidR="00793502" w:rsidRPr="001A103B" w:rsidRDefault="00793502" w:rsidP="00121436">
            <w:pPr>
              <w:pStyle w:val="TAH"/>
              <w:rPr>
                <w:lang w:eastAsia="zh-CN"/>
              </w:rPr>
            </w:pPr>
            <w:r w:rsidRPr="001A103B">
              <w:rPr>
                <w:lang w:eastAsia="zh-CN"/>
              </w:rPr>
              <w:t>Initial Conditions</w:t>
            </w:r>
          </w:p>
        </w:tc>
      </w:tr>
      <w:tr w:rsidR="00793502" w:rsidRPr="001A103B" w14:paraId="675F7E65" w14:textId="77777777" w:rsidTr="00121436">
        <w:tc>
          <w:tcPr>
            <w:tcW w:w="2070" w:type="pct"/>
            <w:gridSpan w:val="3"/>
            <w:shd w:val="clear" w:color="auto" w:fill="auto"/>
          </w:tcPr>
          <w:p w14:paraId="7D370E5F"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0" w:type="pct"/>
            <w:gridSpan w:val="2"/>
          </w:tcPr>
          <w:p w14:paraId="442F5869" w14:textId="77777777" w:rsidR="00793502" w:rsidRPr="001A103B" w:rsidRDefault="00793502" w:rsidP="00121436">
            <w:pPr>
              <w:pStyle w:val="TAL"/>
            </w:pPr>
            <w:r w:rsidRPr="001A103B">
              <w:t>Normal, TL/VL, TL/VH, TH/VL, TH/VH</w:t>
            </w:r>
          </w:p>
        </w:tc>
      </w:tr>
      <w:tr w:rsidR="00793502" w:rsidRPr="001A103B" w14:paraId="2AAAB759" w14:textId="77777777" w:rsidTr="00121436">
        <w:tc>
          <w:tcPr>
            <w:tcW w:w="2070" w:type="pct"/>
            <w:gridSpan w:val="3"/>
            <w:shd w:val="clear" w:color="auto" w:fill="auto"/>
          </w:tcPr>
          <w:p w14:paraId="5580E91E"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0" w:type="pct"/>
            <w:gridSpan w:val="2"/>
          </w:tcPr>
          <w:p w14:paraId="4D7C0A7A" w14:textId="77777777" w:rsidR="00793502" w:rsidRPr="001A103B" w:rsidRDefault="00793502" w:rsidP="00121436">
            <w:pPr>
              <w:pStyle w:val="TAL"/>
            </w:pPr>
            <w:r w:rsidRPr="001A103B">
              <w:t>Low range, High range</w:t>
            </w:r>
          </w:p>
        </w:tc>
      </w:tr>
      <w:tr w:rsidR="00793502" w:rsidRPr="001A103B" w14:paraId="7A9485E0" w14:textId="77777777" w:rsidTr="00121436">
        <w:tc>
          <w:tcPr>
            <w:tcW w:w="2070" w:type="pct"/>
            <w:gridSpan w:val="3"/>
            <w:shd w:val="clear" w:color="auto" w:fill="auto"/>
          </w:tcPr>
          <w:p w14:paraId="7248A0AE"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0" w:type="pct"/>
            <w:gridSpan w:val="2"/>
          </w:tcPr>
          <w:p w14:paraId="67491AC3" w14:textId="77777777" w:rsidR="00793502" w:rsidRPr="001A103B" w:rsidRDefault="00793502" w:rsidP="00121436">
            <w:pPr>
              <w:pStyle w:val="TAL"/>
              <w:rPr>
                <w:lang w:eastAsia="zh-CN"/>
              </w:rPr>
            </w:pPr>
            <w:r w:rsidRPr="001A103B">
              <w:t>Lowest, Highest</w:t>
            </w:r>
          </w:p>
        </w:tc>
      </w:tr>
      <w:tr w:rsidR="00793502" w:rsidRPr="001A103B" w14:paraId="7AF085FB" w14:textId="77777777" w:rsidTr="00121436">
        <w:tc>
          <w:tcPr>
            <w:tcW w:w="2070" w:type="pct"/>
            <w:gridSpan w:val="3"/>
            <w:shd w:val="clear" w:color="auto" w:fill="auto"/>
          </w:tcPr>
          <w:p w14:paraId="2EE0D6D1" w14:textId="77777777" w:rsidR="00793502" w:rsidRPr="001A103B" w:rsidRDefault="00793502" w:rsidP="00121436">
            <w:pPr>
              <w:pStyle w:val="TAL"/>
            </w:pPr>
            <w:r w:rsidRPr="001A103B">
              <w:t>Test SCS as specified in Table 5.3.5-1</w:t>
            </w:r>
          </w:p>
        </w:tc>
        <w:tc>
          <w:tcPr>
            <w:tcW w:w="2930" w:type="pct"/>
            <w:gridSpan w:val="2"/>
          </w:tcPr>
          <w:p w14:paraId="029DCDE5" w14:textId="77777777" w:rsidR="00793502" w:rsidRPr="001A103B" w:rsidRDefault="00793502" w:rsidP="00121436">
            <w:pPr>
              <w:pStyle w:val="TAL"/>
              <w:rPr>
                <w:lang w:eastAsia="zh-CN"/>
              </w:rPr>
            </w:pPr>
            <w:r w:rsidRPr="001A103B">
              <w:t>Lowest, Highest</w:t>
            </w:r>
          </w:p>
        </w:tc>
      </w:tr>
      <w:tr w:rsidR="00793502" w:rsidRPr="001A103B" w14:paraId="538B7800" w14:textId="77777777" w:rsidTr="00121436">
        <w:tc>
          <w:tcPr>
            <w:tcW w:w="5000" w:type="pct"/>
            <w:gridSpan w:val="5"/>
            <w:shd w:val="clear" w:color="auto" w:fill="auto"/>
          </w:tcPr>
          <w:p w14:paraId="7850EC70" w14:textId="77777777" w:rsidR="00793502" w:rsidRPr="001A103B" w:rsidRDefault="00793502" w:rsidP="00121436">
            <w:pPr>
              <w:pStyle w:val="TAH"/>
            </w:pPr>
            <w:r w:rsidRPr="001A103B">
              <w:t>Test Parameters for Channel Bandwidths</w:t>
            </w:r>
          </w:p>
        </w:tc>
      </w:tr>
      <w:tr w:rsidR="00793502" w:rsidRPr="001A103B" w14:paraId="44042F6A" w14:textId="77777777" w:rsidTr="00121436">
        <w:tc>
          <w:tcPr>
            <w:tcW w:w="425" w:type="pct"/>
            <w:shd w:val="clear" w:color="auto" w:fill="auto"/>
          </w:tcPr>
          <w:p w14:paraId="288786D2"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724BF290"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66A57B11" w14:textId="77777777" w:rsidR="00793502" w:rsidRPr="001A103B" w:rsidRDefault="00793502" w:rsidP="00121436">
            <w:pPr>
              <w:pStyle w:val="TAH"/>
            </w:pPr>
            <w:r w:rsidRPr="001A103B">
              <w:t>Downlink Configuration</w:t>
            </w:r>
          </w:p>
        </w:tc>
        <w:tc>
          <w:tcPr>
            <w:tcW w:w="2930" w:type="pct"/>
            <w:gridSpan w:val="2"/>
          </w:tcPr>
          <w:p w14:paraId="756F25A5" w14:textId="77777777" w:rsidR="00793502" w:rsidRPr="001A103B" w:rsidRDefault="00793502" w:rsidP="00121436">
            <w:pPr>
              <w:pStyle w:val="TAH"/>
              <w:rPr>
                <w:lang w:eastAsia="zh-CN"/>
              </w:rPr>
            </w:pPr>
            <w:r w:rsidRPr="001A103B">
              <w:t>Uplink Configuration</w:t>
            </w:r>
          </w:p>
        </w:tc>
      </w:tr>
      <w:tr w:rsidR="00793502" w:rsidRPr="001A103B" w14:paraId="07BF77D0" w14:textId="77777777" w:rsidTr="00121436">
        <w:tc>
          <w:tcPr>
            <w:tcW w:w="425" w:type="pct"/>
            <w:shd w:val="clear" w:color="auto" w:fill="auto"/>
          </w:tcPr>
          <w:p w14:paraId="6F9BD4BD" w14:textId="77777777" w:rsidR="00793502" w:rsidRPr="001A103B" w:rsidRDefault="00793502" w:rsidP="00121436">
            <w:pPr>
              <w:pStyle w:val="TAH"/>
              <w:rPr>
                <w:lang w:eastAsia="zh-CN"/>
              </w:rPr>
            </w:pPr>
          </w:p>
        </w:tc>
        <w:tc>
          <w:tcPr>
            <w:tcW w:w="423" w:type="pct"/>
            <w:shd w:val="clear" w:color="auto" w:fill="auto"/>
          </w:tcPr>
          <w:p w14:paraId="483D51B1" w14:textId="77777777" w:rsidR="00793502" w:rsidRPr="001A103B" w:rsidRDefault="00793502" w:rsidP="00121436">
            <w:pPr>
              <w:pStyle w:val="TAH"/>
              <w:rPr>
                <w:lang w:eastAsia="zh-CN"/>
              </w:rPr>
            </w:pPr>
          </w:p>
        </w:tc>
        <w:tc>
          <w:tcPr>
            <w:tcW w:w="1222" w:type="pct"/>
            <w:vMerge w:val="restart"/>
            <w:shd w:val="clear" w:color="auto" w:fill="auto"/>
          </w:tcPr>
          <w:p w14:paraId="7373D707" w14:textId="77777777" w:rsidR="00793502" w:rsidRPr="001A103B" w:rsidRDefault="00793502" w:rsidP="00121436">
            <w:pPr>
              <w:pStyle w:val="TAC"/>
            </w:pPr>
            <w:r w:rsidRPr="001A103B">
              <w:t>N/A for Spectrum Emission Mask test case</w:t>
            </w:r>
          </w:p>
        </w:tc>
        <w:tc>
          <w:tcPr>
            <w:tcW w:w="1727" w:type="pct"/>
          </w:tcPr>
          <w:p w14:paraId="3E0D1EAE" w14:textId="77777777" w:rsidR="00793502" w:rsidRPr="001A103B" w:rsidRDefault="00793502" w:rsidP="00121436">
            <w:pPr>
              <w:pStyle w:val="TAH"/>
              <w:rPr>
                <w:lang w:eastAsia="zh-CN"/>
              </w:rPr>
            </w:pPr>
            <w:r w:rsidRPr="001A103B">
              <w:rPr>
                <w:lang w:eastAsia="zh-CN"/>
              </w:rPr>
              <w:t xml:space="preserve">Modulation </w:t>
            </w:r>
            <w:r w:rsidRPr="001A103B">
              <w:t>(NOTE 2)</w:t>
            </w:r>
          </w:p>
        </w:tc>
        <w:tc>
          <w:tcPr>
            <w:tcW w:w="1204" w:type="pct"/>
            <w:shd w:val="clear" w:color="auto" w:fill="auto"/>
          </w:tcPr>
          <w:p w14:paraId="185ECBDC" w14:textId="77777777" w:rsidR="00793502" w:rsidRPr="001A103B" w:rsidRDefault="00793502" w:rsidP="00121436">
            <w:pPr>
              <w:pStyle w:val="TAH"/>
              <w:rPr>
                <w:lang w:eastAsia="zh-CN"/>
              </w:rPr>
            </w:pPr>
            <w:r w:rsidRPr="001A103B">
              <w:rPr>
                <w:lang w:eastAsia="zh-CN"/>
              </w:rPr>
              <w:t>RB allocation (NOTE 1)</w:t>
            </w:r>
          </w:p>
        </w:tc>
      </w:tr>
      <w:tr w:rsidR="00793502" w:rsidRPr="001A103B" w14:paraId="1277A7DC" w14:textId="77777777" w:rsidTr="00121436">
        <w:tc>
          <w:tcPr>
            <w:tcW w:w="425" w:type="pct"/>
            <w:shd w:val="clear" w:color="auto" w:fill="auto"/>
          </w:tcPr>
          <w:p w14:paraId="57642593" w14:textId="77777777" w:rsidR="00793502" w:rsidRPr="001A103B" w:rsidRDefault="00793502" w:rsidP="00121436">
            <w:pPr>
              <w:pStyle w:val="TAC"/>
              <w:rPr>
                <w:lang w:eastAsia="zh-CN"/>
              </w:rPr>
            </w:pPr>
            <w:r w:rsidRPr="001A103B">
              <w:rPr>
                <w:lang w:eastAsia="zh-CN"/>
              </w:rPr>
              <w:t>1</w:t>
            </w:r>
          </w:p>
        </w:tc>
        <w:tc>
          <w:tcPr>
            <w:tcW w:w="423" w:type="pct"/>
            <w:shd w:val="clear" w:color="auto" w:fill="auto"/>
          </w:tcPr>
          <w:p w14:paraId="38026F64" w14:textId="77777777" w:rsidR="00793502" w:rsidRPr="001A103B" w:rsidRDefault="00793502" w:rsidP="00121436">
            <w:pPr>
              <w:pStyle w:val="TAC"/>
            </w:pPr>
            <w:r w:rsidRPr="001A103B">
              <w:t>Default</w:t>
            </w:r>
          </w:p>
        </w:tc>
        <w:tc>
          <w:tcPr>
            <w:tcW w:w="1222" w:type="pct"/>
            <w:vMerge/>
            <w:shd w:val="clear" w:color="auto" w:fill="auto"/>
          </w:tcPr>
          <w:p w14:paraId="507813E3" w14:textId="77777777" w:rsidR="00793502" w:rsidRPr="001A103B" w:rsidRDefault="00793502" w:rsidP="00121436">
            <w:pPr>
              <w:pStyle w:val="TAC"/>
            </w:pPr>
          </w:p>
        </w:tc>
        <w:tc>
          <w:tcPr>
            <w:tcW w:w="1727" w:type="pct"/>
          </w:tcPr>
          <w:p w14:paraId="299FCD06" w14:textId="77777777" w:rsidR="00793502" w:rsidRPr="001A103B" w:rsidRDefault="00793502" w:rsidP="00121436">
            <w:pPr>
              <w:pStyle w:val="TAC"/>
            </w:pPr>
            <w:r w:rsidRPr="001A103B">
              <w:t>DFT-s-OFDM Pi/2 BPSK</w:t>
            </w:r>
          </w:p>
        </w:tc>
        <w:tc>
          <w:tcPr>
            <w:tcW w:w="1204" w:type="pct"/>
            <w:shd w:val="clear" w:color="auto" w:fill="auto"/>
          </w:tcPr>
          <w:p w14:paraId="728925AF" w14:textId="77777777" w:rsidR="00793502" w:rsidRPr="001A103B" w:rsidRDefault="00793502" w:rsidP="00121436">
            <w:pPr>
              <w:pStyle w:val="TAC"/>
            </w:pPr>
            <w:r w:rsidRPr="001A103B">
              <w:t>Inner Full</w:t>
            </w:r>
          </w:p>
        </w:tc>
      </w:tr>
      <w:tr w:rsidR="00793502" w:rsidRPr="001A103B" w14:paraId="417E1FA8" w14:textId="77777777" w:rsidTr="00121436">
        <w:tc>
          <w:tcPr>
            <w:tcW w:w="425" w:type="pct"/>
            <w:shd w:val="clear" w:color="auto" w:fill="auto"/>
          </w:tcPr>
          <w:p w14:paraId="136F4B03" w14:textId="77777777" w:rsidR="00793502" w:rsidRPr="001A103B" w:rsidRDefault="00793502" w:rsidP="00121436">
            <w:pPr>
              <w:pStyle w:val="TAC"/>
            </w:pPr>
            <w:r w:rsidRPr="001A103B">
              <w:rPr>
                <w:lang w:eastAsia="zh-CN"/>
              </w:rPr>
              <w:t>2</w:t>
            </w:r>
          </w:p>
        </w:tc>
        <w:tc>
          <w:tcPr>
            <w:tcW w:w="423" w:type="pct"/>
            <w:shd w:val="clear" w:color="auto" w:fill="auto"/>
          </w:tcPr>
          <w:p w14:paraId="2F9D6C63" w14:textId="77777777" w:rsidR="00793502" w:rsidRPr="001A103B" w:rsidRDefault="00793502" w:rsidP="00121436">
            <w:pPr>
              <w:pStyle w:val="TAC"/>
            </w:pPr>
            <w:r w:rsidRPr="001A103B">
              <w:t>Low</w:t>
            </w:r>
          </w:p>
        </w:tc>
        <w:tc>
          <w:tcPr>
            <w:tcW w:w="1222" w:type="pct"/>
            <w:vMerge/>
            <w:shd w:val="clear" w:color="auto" w:fill="auto"/>
          </w:tcPr>
          <w:p w14:paraId="4553D194" w14:textId="77777777" w:rsidR="00793502" w:rsidRPr="001A103B" w:rsidRDefault="00793502" w:rsidP="00121436">
            <w:pPr>
              <w:pStyle w:val="TAC"/>
            </w:pPr>
          </w:p>
        </w:tc>
        <w:tc>
          <w:tcPr>
            <w:tcW w:w="1727" w:type="pct"/>
          </w:tcPr>
          <w:p w14:paraId="3B9BFCC6" w14:textId="77777777" w:rsidR="00793502" w:rsidRPr="001A103B" w:rsidRDefault="00793502" w:rsidP="00121436">
            <w:pPr>
              <w:pStyle w:val="TAC"/>
            </w:pPr>
            <w:r w:rsidRPr="001A103B">
              <w:t>DFT-s-OFDM Pi/2 BPSK</w:t>
            </w:r>
          </w:p>
        </w:tc>
        <w:tc>
          <w:tcPr>
            <w:tcW w:w="1204" w:type="pct"/>
            <w:shd w:val="clear" w:color="auto" w:fill="auto"/>
          </w:tcPr>
          <w:p w14:paraId="6A3D01E2" w14:textId="77777777" w:rsidR="00793502" w:rsidRPr="001A103B" w:rsidRDefault="00793502" w:rsidP="00121436">
            <w:pPr>
              <w:pStyle w:val="TAC"/>
            </w:pPr>
            <w:r w:rsidRPr="001A103B">
              <w:t>Edge_1RB_Left</w:t>
            </w:r>
          </w:p>
        </w:tc>
      </w:tr>
      <w:tr w:rsidR="00793502" w:rsidRPr="001A103B" w14:paraId="2FF339DF" w14:textId="77777777" w:rsidTr="00121436">
        <w:tc>
          <w:tcPr>
            <w:tcW w:w="425" w:type="pct"/>
            <w:shd w:val="clear" w:color="auto" w:fill="auto"/>
          </w:tcPr>
          <w:p w14:paraId="1E9140BB" w14:textId="77777777" w:rsidR="00793502" w:rsidRPr="001A103B" w:rsidRDefault="00793502" w:rsidP="00121436">
            <w:pPr>
              <w:pStyle w:val="TAC"/>
            </w:pPr>
            <w:r w:rsidRPr="001A103B">
              <w:rPr>
                <w:lang w:eastAsia="zh-CN"/>
              </w:rPr>
              <w:t>3</w:t>
            </w:r>
          </w:p>
        </w:tc>
        <w:tc>
          <w:tcPr>
            <w:tcW w:w="423" w:type="pct"/>
            <w:shd w:val="clear" w:color="auto" w:fill="auto"/>
          </w:tcPr>
          <w:p w14:paraId="456D1176" w14:textId="77777777" w:rsidR="00793502" w:rsidRPr="001A103B" w:rsidRDefault="00793502" w:rsidP="00121436">
            <w:pPr>
              <w:pStyle w:val="TAC"/>
            </w:pPr>
            <w:r w:rsidRPr="001A103B">
              <w:t>High</w:t>
            </w:r>
          </w:p>
        </w:tc>
        <w:tc>
          <w:tcPr>
            <w:tcW w:w="1222" w:type="pct"/>
            <w:vMerge/>
            <w:shd w:val="clear" w:color="auto" w:fill="auto"/>
          </w:tcPr>
          <w:p w14:paraId="0443B94F" w14:textId="77777777" w:rsidR="00793502" w:rsidRPr="001A103B" w:rsidRDefault="00793502" w:rsidP="00121436">
            <w:pPr>
              <w:pStyle w:val="TAC"/>
            </w:pPr>
          </w:p>
        </w:tc>
        <w:tc>
          <w:tcPr>
            <w:tcW w:w="1727" w:type="pct"/>
          </w:tcPr>
          <w:p w14:paraId="3528AC38" w14:textId="77777777" w:rsidR="00793502" w:rsidRPr="001A103B" w:rsidRDefault="00793502" w:rsidP="00121436">
            <w:pPr>
              <w:pStyle w:val="TAC"/>
            </w:pPr>
            <w:r w:rsidRPr="001A103B">
              <w:t>DFT-s-OFDM Pi/2 BPSK</w:t>
            </w:r>
          </w:p>
        </w:tc>
        <w:tc>
          <w:tcPr>
            <w:tcW w:w="1204" w:type="pct"/>
            <w:shd w:val="clear" w:color="auto" w:fill="auto"/>
          </w:tcPr>
          <w:p w14:paraId="7463B3BC" w14:textId="77777777" w:rsidR="00793502" w:rsidRPr="001A103B" w:rsidRDefault="00793502" w:rsidP="00121436">
            <w:pPr>
              <w:pStyle w:val="TAC"/>
            </w:pPr>
            <w:r w:rsidRPr="001A103B">
              <w:t>Edge_1RB_Right</w:t>
            </w:r>
          </w:p>
        </w:tc>
      </w:tr>
      <w:tr w:rsidR="00793502" w:rsidRPr="001A103B" w14:paraId="13CEDCE1" w14:textId="77777777" w:rsidTr="00121436">
        <w:tc>
          <w:tcPr>
            <w:tcW w:w="425" w:type="pct"/>
            <w:shd w:val="clear" w:color="auto" w:fill="auto"/>
          </w:tcPr>
          <w:p w14:paraId="20FFDC2E" w14:textId="77777777" w:rsidR="00793502" w:rsidRPr="001A103B" w:rsidRDefault="00793502" w:rsidP="00121436">
            <w:pPr>
              <w:pStyle w:val="TAC"/>
            </w:pPr>
            <w:r w:rsidRPr="001A103B">
              <w:rPr>
                <w:lang w:eastAsia="zh-CN"/>
              </w:rPr>
              <w:t>4</w:t>
            </w:r>
          </w:p>
        </w:tc>
        <w:tc>
          <w:tcPr>
            <w:tcW w:w="423" w:type="pct"/>
            <w:shd w:val="clear" w:color="auto" w:fill="auto"/>
          </w:tcPr>
          <w:p w14:paraId="12AEA515" w14:textId="77777777" w:rsidR="00793502" w:rsidRPr="001A103B" w:rsidRDefault="00793502" w:rsidP="00121436">
            <w:pPr>
              <w:pStyle w:val="TAC"/>
            </w:pPr>
            <w:r w:rsidRPr="001A103B">
              <w:t>Default</w:t>
            </w:r>
          </w:p>
        </w:tc>
        <w:tc>
          <w:tcPr>
            <w:tcW w:w="1222" w:type="pct"/>
            <w:vMerge/>
            <w:shd w:val="clear" w:color="auto" w:fill="auto"/>
          </w:tcPr>
          <w:p w14:paraId="50FFDE56" w14:textId="77777777" w:rsidR="00793502" w:rsidRPr="001A103B" w:rsidRDefault="00793502" w:rsidP="00121436">
            <w:pPr>
              <w:pStyle w:val="TAC"/>
            </w:pPr>
          </w:p>
        </w:tc>
        <w:tc>
          <w:tcPr>
            <w:tcW w:w="1727" w:type="pct"/>
          </w:tcPr>
          <w:p w14:paraId="03015C91" w14:textId="77777777" w:rsidR="00793502" w:rsidRPr="001A103B" w:rsidRDefault="00793502" w:rsidP="00121436">
            <w:pPr>
              <w:pStyle w:val="TAC"/>
            </w:pPr>
            <w:r w:rsidRPr="001A103B">
              <w:t>DFT-s-OFDM Pi/2 BPSK</w:t>
            </w:r>
          </w:p>
        </w:tc>
        <w:tc>
          <w:tcPr>
            <w:tcW w:w="1204" w:type="pct"/>
            <w:shd w:val="clear" w:color="auto" w:fill="auto"/>
          </w:tcPr>
          <w:p w14:paraId="6648D98D" w14:textId="77777777" w:rsidR="00793502" w:rsidRPr="001A103B" w:rsidRDefault="00793502" w:rsidP="00121436">
            <w:pPr>
              <w:pStyle w:val="TAC"/>
            </w:pPr>
            <w:r w:rsidRPr="001A103B">
              <w:t>Outer Full</w:t>
            </w:r>
          </w:p>
        </w:tc>
      </w:tr>
      <w:tr w:rsidR="00793502" w:rsidRPr="001A103B" w14:paraId="4451ED02" w14:textId="77777777" w:rsidTr="00121436">
        <w:tc>
          <w:tcPr>
            <w:tcW w:w="425" w:type="pct"/>
            <w:shd w:val="clear" w:color="auto" w:fill="auto"/>
          </w:tcPr>
          <w:p w14:paraId="01FC6860" w14:textId="77777777" w:rsidR="00793502" w:rsidRPr="001A103B" w:rsidRDefault="00793502" w:rsidP="00121436">
            <w:pPr>
              <w:pStyle w:val="TAC"/>
              <w:rPr>
                <w:lang w:eastAsia="zh-CN"/>
              </w:rPr>
            </w:pPr>
            <w:r w:rsidRPr="001A103B">
              <w:rPr>
                <w:lang w:eastAsia="zh-CN"/>
              </w:rPr>
              <w:t>5</w:t>
            </w:r>
          </w:p>
        </w:tc>
        <w:tc>
          <w:tcPr>
            <w:tcW w:w="423" w:type="pct"/>
            <w:shd w:val="clear" w:color="auto" w:fill="auto"/>
          </w:tcPr>
          <w:p w14:paraId="4B3CED09" w14:textId="77777777" w:rsidR="00793502" w:rsidRPr="001A103B" w:rsidRDefault="00793502" w:rsidP="00121436">
            <w:pPr>
              <w:pStyle w:val="TAC"/>
            </w:pPr>
            <w:r w:rsidRPr="001A103B">
              <w:t>Default</w:t>
            </w:r>
          </w:p>
        </w:tc>
        <w:tc>
          <w:tcPr>
            <w:tcW w:w="1222" w:type="pct"/>
            <w:vMerge/>
            <w:shd w:val="clear" w:color="auto" w:fill="auto"/>
          </w:tcPr>
          <w:p w14:paraId="7B5E5B05" w14:textId="77777777" w:rsidR="00793502" w:rsidRPr="001A103B" w:rsidRDefault="00793502" w:rsidP="00121436">
            <w:pPr>
              <w:pStyle w:val="TAC"/>
            </w:pPr>
          </w:p>
        </w:tc>
        <w:tc>
          <w:tcPr>
            <w:tcW w:w="1727" w:type="pct"/>
          </w:tcPr>
          <w:p w14:paraId="6DD6BD1C" w14:textId="77777777" w:rsidR="00793502" w:rsidRPr="001A103B" w:rsidRDefault="00793502" w:rsidP="00121436">
            <w:pPr>
              <w:pStyle w:val="TAC"/>
            </w:pPr>
            <w:r w:rsidRPr="001A103B">
              <w:t>DFT-s-OFDM QPSK</w:t>
            </w:r>
          </w:p>
        </w:tc>
        <w:tc>
          <w:tcPr>
            <w:tcW w:w="1204" w:type="pct"/>
            <w:shd w:val="clear" w:color="auto" w:fill="auto"/>
          </w:tcPr>
          <w:p w14:paraId="6221C365" w14:textId="77777777" w:rsidR="00793502" w:rsidRPr="001A103B" w:rsidRDefault="00793502" w:rsidP="00121436">
            <w:pPr>
              <w:pStyle w:val="TAC"/>
            </w:pPr>
            <w:r w:rsidRPr="001A103B">
              <w:t>Inner Full</w:t>
            </w:r>
          </w:p>
        </w:tc>
      </w:tr>
      <w:tr w:rsidR="00793502" w:rsidRPr="001A103B" w14:paraId="10E6650C" w14:textId="77777777" w:rsidTr="00121436">
        <w:tc>
          <w:tcPr>
            <w:tcW w:w="425" w:type="pct"/>
            <w:shd w:val="clear" w:color="auto" w:fill="auto"/>
          </w:tcPr>
          <w:p w14:paraId="15FE2E1C" w14:textId="77777777" w:rsidR="00793502" w:rsidRPr="001A103B" w:rsidRDefault="00793502" w:rsidP="00121436">
            <w:pPr>
              <w:pStyle w:val="TAC"/>
            </w:pPr>
            <w:r w:rsidRPr="001A103B">
              <w:t>6</w:t>
            </w:r>
          </w:p>
        </w:tc>
        <w:tc>
          <w:tcPr>
            <w:tcW w:w="423" w:type="pct"/>
            <w:shd w:val="clear" w:color="auto" w:fill="auto"/>
          </w:tcPr>
          <w:p w14:paraId="533BAD7B" w14:textId="77777777" w:rsidR="00793502" w:rsidRPr="001A103B" w:rsidRDefault="00793502" w:rsidP="00121436">
            <w:pPr>
              <w:pStyle w:val="TAC"/>
            </w:pPr>
            <w:r w:rsidRPr="001A103B">
              <w:t>Low</w:t>
            </w:r>
          </w:p>
        </w:tc>
        <w:tc>
          <w:tcPr>
            <w:tcW w:w="1222" w:type="pct"/>
            <w:vMerge/>
            <w:shd w:val="clear" w:color="auto" w:fill="auto"/>
          </w:tcPr>
          <w:p w14:paraId="337B2233" w14:textId="77777777" w:rsidR="00793502" w:rsidRPr="001A103B" w:rsidRDefault="00793502" w:rsidP="00121436">
            <w:pPr>
              <w:pStyle w:val="TAC"/>
            </w:pPr>
          </w:p>
        </w:tc>
        <w:tc>
          <w:tcPr>
            <w:tcW w:w="1727" w:type="pct"/>
          </w:tcPr>
          <w:p w14:paraId="15DBC231" w14:textId="77777777" w:rsidR="00793502" w:rsidRPr="001A103B" w:rsidRDefault="00793502" w:rsidP="00121436">
            <w:pPr>
              <w:pStyle w:val="TAC"/>
            </w:pPr>
            <w:r w:rsidRPr="001A103B">
              <w:t>DFT-s-OFDM QPSK</w:t>
            </w:r>
          </w:p>
        </w:tc>
        <w:tc>
          <w:tcPr>
            <w:tcW w:w="1204" w:type="pct"/>
            <w:shd w:val="clear" w:color="auto" w:fill="auto"/>
          </w:tcPr>
          <w:p w14:paraId="2AB5861A" w14:textId="77777777" w:rsidR="00793502" w:rsidRPr="001A103B" w:rsidRDefault="00793502" w:rsidP="00121436">
            <w:pPr>
              <w:pStyle w:val="TAC"/>
            </w:pPr>
            <w:r w:rsidRPr="001A103B">
              <w:t>Edge_1RB_Left</w:t>
            </w:r>
          </w:p>
        </w:tc>
      </w:tr>
      <w:tr w:rsidR="00793502" w:rsidRPr="001A103B" w14:paraId="1E6DC3AA" w14:textId="77777777" w:rsidTr="00121436">
        <w:tc>
          <w:tcPr>
            <w:tcW w:w="425" w:type="pct"/>
            <w:shd w:val="clear" w:color="auto" w:fill="auto"/>
          </w:tcPr>
          <w:p w14:paraId="71BF296A" w14:textId="77777777" w:rsidR="00793502" w:rsidRPr="001A103B" w:rsidRDefault="00793502" w:rsidP="00121436">
            <w:pPr>
              <w:pStyle w:val="TAC"/>
            </w:pPr>
            <w:r w:rsidRPr="001A103B">
              <w:t>7</w:t>
            </w:r>
          </w:p>
        </w:tc>
        <w:tc>
          <w:tcPr>
            <w:tcW w:w="423" w:type="pct"/>
            <w:shd w:val="clear" w:color="auto" w:fill="auto"/>
          </w:tcPr>
          <w:p w14:paraId="4DA4C037" w14:textId="77777777" w:rsidR="00793502" w:rsidRPr="001A103B" w:rsidRDefault="00793502" w:rsidP="00121436">
            <w:pPr>
              <w:pStyle w:val="TAC"/>
            </w:pPr>
            <w:r w:rsidRPr="001A103B">
              <w:t>High</w:t>
            </w:r>
          </w:p>
        </w:tc>
        <w:tc>
          <w:tcPr>
            <w:tcW w:w="1222" w:type="pct"/>
            <w:vMerge/>
            <w:shd w:val="clear" w:color="auto" w:fill="auto"/>
          </w:tcPr>
          <w:p w14:paraId="446EEFCC" w14:textId="77777777" w:rsidR="00793502" w:rsidRPr="001A103B" w:rsidRDefault="00793502" w:rsidP="00121436">
            <w:pPr>
              <w:pStyle w:val="TAC"/>
            </w:pPr>
          </w:p>
        </w:tc>
        <w:tc>
          <w:tcPr>
            <w:tcW w:w="1727" w:type="pct"/>
          </w:tcPr>
          <w:p w14:paraId="6EF23B93" w14:textId="77777777" w:rsidR="00793502" w:rsidRPr="001A103B" w:rsidRDefault="00793502" w:rsidP="00121436">
            <w:pPr>
              <w:pStyle w:val="TAC"/>
            </w:pPr>
            <w:r w:rsidRPr="001A103B">
              <w:t>DFT-s-OFDM QPSK</w:t>
            </w:r>
          </w:p>
        </w:tc>
        <w:tc>
          <w:tcPr>
            <w:tcW w:w="1204" w:type="pct"/>
            <w:shd w:val="clear" w:color="auto" w:fill="auto"/>
          </w:tcPr>
          <w:p w14:paraId="5DE467C4" w14:textId="77777777" w:rsidR="00793502" w:rsidRPr="001A103B" w:rsidRDefault="00793502" w:rsidP="00121436">
            <w:pPr>
              <w:pStyle w:val="TAC"/>
            </w:pPr>
            <w:r w:rsidRPr="001A103B">
              <w:t>Edge_1RB_Right</w:t>
            </w:r>
          </w:p>
        </w:tc>
      </w:tr>
      <w:tr w:rsidR="00793502" w:rsidRPr="001A103B" w14:paraId="1F090EB5" w14:textId="77777777" w:rsidTr="00121436">
        <w:tc>
          <w:tcPr>
            <w:tcW w:w="425" w:type="pct"/>
            <w:shd w:val="clear" w:color="auto" w:fill="auto"/>
          </w:tcPr>
          <w:p w14:paraId="73F81517" w14:textId="77777777" w:rsidR="00793502" w:rsidRPr="001A103B" w:rsidRDefault="00793502" w:rsidP="00121436">
            <w:pPr>
              <w:pStyle w:val="TAC"/>
            </w:pPr>
            <w:r w:rsidRPr="001A103B">
              <w:t>8</w:t>
            </w:r>
          </w:p>
        </w:tc>
        <w:tc>
          <w:tcPr>
            <w:tcW w:w="423" w:type="pct"/>
            <w:shd w:val="clear" w:color="auto" w:fill="auto"/>
          </w:tcPr>
          <w:p w14:paraId="0F4E0660" w14:textId="77777777" w:rsidR="00793502" w:rsidRPr="001A103B" w:rsidRDefault="00793502" w:rsidP="00121436">
            <w:pPr>
              <w:pStyle w:val="TAC"/>
            </w:pPr>
            <w:r w:rsidRPr="001A103B">
              <w:t>Default</w:t>
            </w:r>
          </w:p>
        </w:tc>
        <w:tc>
          <w:tcPr>
            <w:tcW w:w="1222" w:type="pct"/>
            <w:vMerge/>
            <w:shd w:val="clear" w:color="auto" w:fill="auto"/>
          </w:tcPr>
          <w:p w14:paraId="3F573D75" w14:textId="77777777" w:rsidR="00793502" w:rsidRPr="001A103B" w:rsidRDefault="00793502" w:rsidP="00121436">
            <w:pPr>
              <w:pStyle w:val="TAC"/>
            </w:pPr>
          </w:p>
        </w:tc>
        <w:tc>
          <w:tcPr>
            <w:tcW w:w="1727" w:type="pct"/>
          </w:tcPr>
          <w:p w14:paraId="10DD8E45" w14:textId="77777777" w:rsidR="00793502" w:rsidRPr="001A103B" w:rsidRDefault="00793502" w:rsidP="00121436">
            <w:pPr>
              <w:pStyle w:val="TAC"/>
            </w:pPr>
            <w:r w:rsidRPr="001A103B">
              <w:t>DFT-s-OFDM QPSK</w:t>
            </w:r>
          </w:p>
        </w:tc>
        <w:tc>
          <w:tcPr>
            <w:tcW w:w="1204" w:type="pct"/>
            <w:shd w:val="clear" w:color="auto" w:fill="auto"/>
          </w:tcPr>
          <w:p w14:paraId="1EA79B99" w14:textId="77777777" w:rsidR="00793502" w:rsidRPr="001A103B" w:rsidRDefault="00793502" w:rsidP="00121436">
            <w:pPr>
              <w:pStyle w:val="TAC"/>
            </w:pPr>
            <w:r w:rsidRPr="001A103B">
              <w:t>Outer Full</w:t>
            </w:r>
          </w:p>
        </w:tc>
      </w:tr>
      <w:tr w:rsidR="00793502" w:rsidRPr="001A103B" w14:paraId="46B0A8E2" w14:textId="77777777" w:rsidTr="00121436">
        <w:tc>
          <w:tcPr>
            <w:tcW w:w="425" w:type="pct"/>
            <w:shd w:val="clear" w:color="auto" w:fill="auto"/>
          </w:tcPr>
          <w:p w14:paraId="3985EC3A" w14:textId="77777777" w:rsidR="00793502" w:rsidRPr="001A103B" w:rsidRDefault="00793502" w:rsidP="00121436">
            <w:pPr>
              <w:pStyle w:val="TAC"/>
            </w:pPr>
            <w:r w:rsidRPr="001A103B">
              <w:t>9</w:t>
            </w:r>
          </w:p>
        </w:tc>
        <w:tc>
          <w:tcPr>
            <w:tcW w:w="423" w:type="pct"/>
            <w:shd w:val="clear" w:color="auto" w:fill="auto"/>
          </w:tcPr>
          <w:p w14:paraId="61C448EE" w14:textId="77777777" w:rsidR="00793502" w:rsidRPr="001A103B" w:rsidRDefault="00793502" w:rsidP="00121436">
            <w:pPr>
              <w:pStyle w:val="TAC"/>
            </w:pPr>
            <w:r w:rsidRPr="001A103B">
              <w:t>Default</w:t>
            </w:r>
          </w:p>
        </w:tc>
        <w:tc>
          <w:tcPr>
            <w:tcW w:w="1222" w:type="pct"/>
            <w:vMerge/>
            <w:shd w:val="clear" w:color="auto" w:fill="auto"/>
          </w:tcPr>
          <w:p w14:paraId="422EC6D3" w14:textId="77777777" w:rsidR="00793502" w:rsidRPr="001A103B" w:rsidRDefault="00793502" w:rsidP="00121436">
            <w:pPr>
              <w:pStyle w:val="TAC"/>
            </w:pPr>
          </w:p>
        </w:tc>
        <w:tc>
          <w:tcPr>
            <w:tcW w:w="1727" w:type="pct"/>
          </w:tcPr>
          <w:p w14:paraId="178E69DE" w14:textId="77777777" w:rsidR="00793502" w:rsidRPr="001A103B" w:rsidRDefault="00793502" w:rsidP="00121436">
            <w:pPr>
              <w:pStyle w:val="TAC"/>
            </w:pPr>
            <w:r w:rsidRPr="001A103B">
              <w:t>DFT-s-OFDM 16 QAM</w:t>
            </w:r>
          </w:p>
        </w:tc>
        <w:tc>
          <w:tcPr>
            <w:tcW w:w="1204" w:type="pct"/>
            <w:shd w:val="clear" w:color="auto" w:fill="auto"/>
          </w:tcPr>
          <w:p w14:paraId="4D801BA0" w14:textId="77777777" w:rsidR="00793502" w:rsidRPr="001A103B" w:rsidRDefault="00793502" w:rsidP="00121436">
            <w:pPr>
              <w:pStyle w:val="TAC"/>
            </w:pPr>
            <w:r w:rsidRPr="001A103B">
              <w:t>Inner Full</w:t>
            </w:r>
          </w:p>
        </w:tc>
      </w:tr>
      <w:tr w:rsidR="00793502" w:rsidRPr="001A103B" w14:paraId="4FA6EB00" w14:textId="77777777" w:rsidTr="00121436">
        <w:tc>
          <w:tcPr>
            <w:tcW w:w="425" w:type="pct"/>
            <w:shd w:val="clear" w:color="auto" w:fill="auto"/>
          </w:tcPr>
          <w:p w14:paraId="024BC531" w14:textId="77777777" w:rsidR="00793502" w:rsidRPr="001A103B" w:rsidDel="00F45BD8" w:rsidRDefault="00793502" w:rsidP="00121436">
            <w:pPr>
              <w:pStyle w:val="TAC"/>
            </w:pPr>
            <w:r w:rsidRPr="001A103B">
              <w:t>10</w:t>
            </w:r>
          </w:p>
        </w:tc>
        <w:tc>
          <w:tcPr>
            <w:tcW w:w="423" w:type="pct"/>
            <w:shd w:val="clear" w:color="auto" w:fill="auto"/>
          </w:tcPr>
          <w:p w14:paraId="2FD8892C" w14:textId="77777777" w:rsidR="00793502" w:rsidRPr="001A103B" w:rsidRDefault="00793502" w:rsidP="00121436">
            <w:pPr>
              <w:pStyle w:val="TAC"/>
            </w:pPr>
            <w:r w:rsidRPr="001A103B">
              <w:t>Low</w:t>
            </w:r>
          </w:p>
        </w:tc>
        <w:tc>
          <w:tcPr>
            <w:tcW w:w="1222" w:type="pct"/>
            <w:vMerge/>
            <w:shd w:val="clear" w:color="auto" w:fill="auto"/>
          </w:tcPr>
          <w:p w14:paraId="21132273" w14:textId="77777777" w:rsidR="00793502" w:rsidRPr="001A103B" w:rsidRDefault="00793502" w:rsidP="00121436">
            <w:pPr>
              <w:pStyle w:val="TAC"/>
            </w:pPr>
          </w:p>
        </w:tc>
        <w:tc>
          <w:tcPr>
            <w:tcW w:w="1727" w:type="pct"/>
          </w:tcPr>
          <w:p w14:paraId="761D4880" w14:textId="77777777" w:rsidR="00793502" w:rsidRPr="001A103B" w:rsidRDefault="00793502" w:rsidP="00121436">
            <w:pPr>
              <w:pStyle w:val="TAC"/>
            </w:pPr>
            <w:r w:rsidRPr="001A103B">
              <w:t>DFT-s-OFDM 16 QAM</w:t>
            </w:r>
          </w:p>
        </w:tc>
        <w:tc>
          <w:tcPr>
            <w:tcW w:w="1204" w:type="pct"/>
            <w:shd w:val="clear" w:color="auto" w:fill="auto"/>
          </w:tcPr>
          <w:p w14:paraId="5C735594" w14:textId="77777777" w:rsidR="00793502" w:rsidRPr="001A103B" w:rsidRDefault="00793502" w:rsidP="00121436">
            <w:pPr>
              <w:pStyle w:val="TAC"/>
            </w:pPr>
            <w:r w:rsidRPr="001A103B">
              <w:t>Edge_1RB_Left</w:t>
            </w:r>
          </w:p>
        </w:tc>
      </w:tr>
      <w:tr w:rsidR="00793502" w:rsidRPr="001A103B" w14:paraId="4F3CB453" w14:textId="77777777" w:rsidTr="00121436">
        <w:tc>
          <w:tcPr>
            <w:tcW w:w="425" w:type="pct"/>
            <w:shd w:val="clear" w:color="auto" w:fill="auto"/>
          </w:tcPr>
          <w:p w14:paraId="51924FD7" w14:textId="77777777" w:rsidR="00793502" w:rsidRPr="001A103B" w:rsidDel="00F45BD8" w:rsidRDefault="00793502" w:rsidP="00121436">
            <w:pPr>
              <w:pStyle w:val="TAC"/>
            </w:pPr>
            <w:r w:rsidRPr="001A103B">
              <w:t>11</w:t>
            </w:r>
          </w:p>
        </w:tc>
        <w:tc>
          <w:tcPr>
            <w:tcW w:w="423" w:type="pct"/>
            <w:shd w:val="clear" w:color="auto" w:fill="auto"/>
          </w:tcPr>
          <w:p w14:paraId="750DDA12" w14:textId="77777777" w:rsidR="00793502" w:rsidRPr="001A103B" w:rsidRDefault="00793502" w:rsidP="00121436">
            <w:pPr>
              <w:pStyle w:val="TAC"/>
            </w:pPr>
            <w:r w:rsidRPr="001A103B">
              <w:t>High</w:t>
            </w:r>
          </w:p>
        </w:tc>
        <w:tc>
          <w:tcPr>
            <w:tcW w:w="1222" w:type="pct"/>
            <w:vMerge/>
            <w:shd w:val="clear" w:color="auto" w:fill="auto"/>
          </w:tcPr>
          <w:p w14:paraId="2F73E51E" w14:textId="77777777" w:rsidR="00793502" w:rsidRPr="001A103B" w:rsidRDefault="00793502" w:rsidP="00121436">
            <w:pPr>
              <w:pStyle w:val="TAC"/>
            </w:pPr>
          </w:p>
        </w:tc>
        <w:tc>
          <w:tcPr>
            <w:tcW w:w="1727" w:type="pct"/>
          </w:tcPr>
          <w:p w14:paraId="0C297E0D" w14:textId="77777777" w:rsidR="00793502" w:rsidRPr="001A103B" w:rsidRDefault="00793502" w:rsidP="00121436">
            <w:pPr>
              <w:pStyle w:val="TAC"/>
            </w:pPr>
            <w:r w:rsidRPr="001A103B">
              <w:t>DFT-s-OFDM 16 QAM</w:t>
            </w:r>
          </w:p>
        </w:tc>
        <w:tc>
          <w:tcPr>
            <w:tcW w:w="1204" w:type="pct"/>
            <w:shd w:val="clear" w:color="auto" w:fill="auto"/>
          </w:tcPr>
          <w:p w14:paraId="2ED57D82" w14:textId="77777777" w:rsidR="00793502" w:rsidRPr="001A103B" w:rsidRDefault="00793502" w:rsidP="00121436">
            <w:pPr>
              <w:pStyle w:val="TAC"/>
            </w:pPr>
            <w:r w:rsidRPr="001A103B">
              <w:t>Edge_1RB_Right</w:t>
            </w:r>
          </w:p>
        </w:tc>
      </w:tr>
      <w:tr w:rsidR="00793502" w:rsidRPr="001A103B" w14:paraId="0D7AD3D4" w14:textId="77777777" w:rsidTr="00121436">
        <w:tc>
          <w:tcPr>
            <w:tcW w:w="425" w:type="pct"/>
            <w:shd w:val="clear" w:color="auto" w:fill="auto"/>
          </w:tcPr>
          <w:p w14:paraId="66DEB4A8" w14:textId="77777777" w:rsidR="00793502" w:rsidRPr="001A103B" w:rsidRDefault="00793502" w:rsidP="00121436">
            <w:pPr>
              <w:pStyle w:val="TAC"/>
            </w:pPr>
            <w:r w:rsidRPr="001A103B">
              <w:t>12</w:t>
            </w:r>
          </w:p>
        </w:tc>
        <w:tc>
          <w:tcPr>
            <w:tcW w:w="423" w:type="pct"/>
            <w:shd w:val="clear" w:color="auto" w:fill="auto"/>
          </w:tcPr>
          <w:p w14:paraId="08C58F70" w14:textId="77777777" w:rsidR="00793502" w:rsidRPr="001A103B" w:rsidRDefault="00793502" w:rsidP="00121436">
            <w:pPr>
              <w:pStyle w:val="TAC"/>
            </w:pPr>
            <w:r w:rsidRPr="001A103B">
              <w:t>Default</w:t>
            </w:r>
          </w:p>
        </w:tc>
        <w:tc>
          <w:tcPr>
            <w:tcW w:w="1222" w:type="pct"/>
            <w:vMerge/>
            <w:shd w:val="clear" w:color="auto" w:fill="auto"/>
          </w:tcPr>
          <w:p w14:paraId="1E1C7F93" w14:textId="77777777" w:rsidR="00793502" w:rsidRPr="001A103B" w:rsidRDefault="00793502" w:rsidP="00121436">
            <w:pPr>
              <w:pStyle w:val="TAC"/>
            </w:pPr>
          </w:p>
        </w:tc>
        <w:tc>
          <w:tcPr>
            <w:tcW w:w="1727" w:type="pct"/>
          </w:tcPr>
          <w:p w14:paraId="4656F39B" w14:textId="77777777" w:rsidR="00793502" w:rsidRPr="001A103B" w:rsidRDefault="00793502" w:rsidP="00121436">
            <w:pPr>
              <w:pStyle w:val="TAC"/>
            </w:pPr>
            <w:r w:rsidRPr="001A103B">
              <w:t>DFT-s-OFDM 16 QAM</w:t>
            </w:r>
          </w:p>
        </w:tc>
        <w:tc>
          <w:tcPr>
            <w:tcW w:w="1204" w:type="pct"/>
            <w:shd w:val="clear" w:color="auto" w:fill="auto"/>
          </w:tcPr>
          <w:p w14:paraId="10CC6CE9" w14:textId="77777777" w:rsidR="00793502" w:rsidRPr="001A103B" w:rsidRDefault="00793502" w:rsidP="00121436">
            <w:pPr>
              <w:pStyle w:val="TAC"/>
            </w:pPr>
            <w:r w:rsidRPr="001A103B">
              <w:t>Outer Full</w:t>
            </w:r>
          </w:p>
        </w:tc>
      </w:tr>
      <w:tr w:rsidR="00793502" w:rsidRPr="001A103B" w14:paraId="7157784C" w14:textId="77777777" w:rsidTr="00121436">
        <w:tc>
          <w:tcPr>
            <w:tcW w:w="425" w:type="pct"/>
            <w:shd w:val="clear" w:color="auto" w:fill="auto"/>
          </w:tcPr>
          <w:p w14:paraId="3C1D33CC" w14:textId="77777777" w:rsidR="00793502" w:rsidRPr="001A103B" w:rsidRDefault="00793502" w:rsidP="00121436">
            <w:pPr>
              <w:pStyle w:val="TAC"/>
            </w:pPr>
            <w:r w:rsidRPr="001A103B">
              <w:rPr>
                <w:lang w:eastAsia="zh-CN"/>
              </w:rPr>
              <w:t>13</w:t>
            </w:r>
          </w:p>
        </w:tc>
        <w:tc>
          <w:tcPr>
            <w:tcW w:w="423" w:type="pct"/>
            <w:shd w:val="clear" w:color="auto" w:fill="auto"/>
          </w:tcPr>
          <w:p w14:paraId="4758F366" w14:textId="77777777" w:rsidR="00793502" w:rsidRPr="001A103B" w:rsidRDefault="00793502" w:rsidP="00121436">
            <w:pPr>
              <w:pStyle w:val="TAC"/>
            </w:pPr>
            <w:r w:rsidRPr="001A103B">
              <w:t>Low</w:t>
            </w:r>
          </w:p>
        </w:tc>
        <w:tc>
          <w:tcPr>
            <w:tcW w:w="1222" w:type="pct"/>
            <w:vMerge/>
            <w:shd w:val="clear" w:color="auto" w:fill="auto"/>
          </w:tcPr>
          <w:p w14:paraId="3A7E652D" w14:textId="77777777" w:rsidR="00793502" w:rsidRPr="001A103B" w:rsidRDefault="00793502" w:rsidP="00121436">
            <w:pPr>
              <w:pStyle w:val="TAC"/>
            </w:pPr>
          </w:p>
        </w:tc>
        <w:tc>
          <w:tcPr>
            <w:tcW w:w="1727" w:type="pct"/>
          </w:tcPr>
          <w:p w14:paraId="1DFC3003" w14:textId="77777777" w:rsidR="00793502" w:rsidRPr="001A103B" w:rsidRDefault="00793502" w:rsidP="00121436">
            <w:pPr>
              <w:pStyle w:val="TAC"/>
            </w:pPr>
            <w:r w:rsidRPr="001A103B">
              <w:t>DFT-s-OFDM 64 QAM</w:t>
            </w:r>
          </w:p>
        </w:tc>
        <w:tc>
          <w:tcPr>
            <w:tcW w:w="1204" w:type="pct"/>
            <w:shd w:val="clear" w:color="auto" w:fill="auto"/>
          </w:tcPr>
          <w:p w14:paraId="6ECAB38F" w14:textId="77777777" w:rsidR="00793502" w:rsidRPr="001A103B" w:rsidRDefault="00793502" w:rsidP="00121436">
            <w:pPr>
              <w:pStyle w:val="TAC"/>
            </w:pPr>
            <w:r w:rsidRPr="001A103B">
              <w:t>Edge_1RB_Left</w:t>
            </w:r>
          </w:p>
        </w:tc>
      </w:tr>
      <w:tr w:rsidR="00793502" w:rsidRPr="001A103B" w14:paraId="3E3EC9D1" w14:textId="77777777" w:rsidTr="00121436">
        <w:tc>
          <w:tcPr>
            <w:tcW w:w="425" w:type="pct"/>
            <w:shd w:val="clear" w:color="auto" w:fill="auto"/>
          </w:tcPr>
          <w:p w14:paraId="43AEE57C" w14:textId="77777777" w:rsidR="00793502" w:rsidRPr="001A103B" w:rsidRDefault="00793502" w:rsidP="00121436">
            <w:pPr>
              <w:pStyle w:val="TAC"/>
            </w:pPr>
            <w:r w:rsidRPr="001A103B">
              <w:rPr>
                <w:lang w:eastAsia="zh-CN"/>
              </w:rPr>
              <w:t>14</w:t>
            </w:r>
          </w:p>
        </w:tc>
        <w:tc>
          <w:tcPr>
            <w:tcW w:w="423" w:type="pct"/>
            <w:shd w:val="clear" w:color="auto" w:fill="auto"/>
          </w:tcPr>
          <w:p w14:paraId="27A692DA" w14:textId="77777777" w:rsidR="00793502" w:rsidRPr="001A103B" w:rsidRDefault="00793502" w:rsidP="00121436">
            <w:pPr>
              <w:pStyle w:val="TAC"/>
            </w:pPr>
            <w:r w:rsidRPr="001A103B">
              <w:t>High</w:t>
            </w:r>
          </w:p>
        </w:tc>
        <w:tc>
          <w:tcPr>
            <w:tcW w:w="1222" w:type="pct"/>
            <w:vMerge/>
            <w:shd w:val="clear" w:color="auto" w:fill="auto"/>
          </w:tcPr>
          <w:p w14:paraId="3C5C6FA4" w14:textId="77777777" w:rsidR="00793502" w:rsidRPr="001A103B" w:rsidRDefault="00793502" w:rsidP="00121436">
            <w:pPr>
              <w:pStyle w:val="TAC"/>
            </w:pPr>
          </w:p>
        </w:tc>
        <w:tc>
          <w:tcPr>
            <w:tcW w:w="1727" w:type="pct"/>
          </w:tcPr>
          <w:p w14:paraId="4133B421" w14:textId="77777777" w:rsidR="00793502" w:rsidRPr="001A103B" w:rsidRDefault="00793502" w:rsidP="00121436">
            <w:pPr>
              <w:pStyle w:val="TAC"/>
            </w:pPr>
            <w:r w:rsidRPr="001A103B">
              <w:t>DFT-s-OFDM 64 QAM</w:t>
            </w:r>
          </w:p>
        </w:tc>
        <w:tc>
          <w:tcPr>
            <w:tcW w:w="1204" w:type="pct"/>
            <w:shd w:val="clear" w:color="auto" w:fill="auto"/>
          </w:tcPr>
          <w:p w14:paraId="77922FC0" w14:textId="77777777" w:rsidR="00793502" w:rsidRPr="001A103B" w:rsidRDefault="00793502" w:rsidP="00121436">
            <w:pPr>
              <w:pStyle w:val="TAC"/>
            </w:pPr>
            <w:r w:rsidRPr="001A103B">
              <w:t>Edge_1RB_Right</w:t>
            </w:r>
          </w:p>
        </w:tc>
      </w:tr>
      <w:tr w:rsidR="00793502" w:rsidRPr="001A103B" w14:paraId="21071BDB" w14:textId="77777777" w:rsidTr="00121436">
        <w:tc>
          <w:tcPr>
            <w:tcW w:w="425" w:type="pct"/>
            <w:shd w:val="clear" w:color="auto" w:fill="auto"/>
          </w:tcPr>
          <w:p w14:paraId="09D13484" w14:textId="77777777" w:rsidR="00793502" w:rsidRPr="001A103B" w:rsidRDefault="00793502" w:rsidP="00121436">
            <w:pPr>
              <w:pStyle w:val="TAC"/>
            </w:pPr>
            <w:r w:rsidRPr="001A103B">
              <w:t>15</w:t>
            </w:r>
          </w:p>
        </w:tc>
        <w:tc>
          <w:tcPr>
            <w:tcW w:w="423" w:type="pct"/>
            <w:shd w:val="clear" w:color="auto" w:fill="auto"/>
          </w:tcPr>
          <w:p w14:paraId="39D85A69" w14:textId="77777777" w:rsidR="00793502" w:rsidRPr="001A103B" w:rsidRDefault="00793502" w:rsidP="00121436">
            <w:pPr>
              <w:pStyle w:val="TAC"/>
            </w:pPr>
            <w:r w:rsidRPr="001A103B">
              <w:t>Default</w:t>
            </w:r>
          </w:p>
        </w:tc>
        <w:tc>
          <w:tcPr>
            <w:tcW w:w="1222" w:type="pct"/>
            <w:vMerge/>
            <w:shd w:val="clear" w:color="auto" w:fill="auto"/>
          </w:tcPr>
          <w:p w14:paraId="3C11394C" w14:textId="77777777" w:rsidR="00793502" w:rsidRPr="001A103B" w:rsidRDefault="00793502" w:rsidP="00121436">
            <w:pPr>
              <w:pStyle w:val="TAC"/>
            </w:pPr>
          </w:p>
        </w:tc>
        <w:tc>
          <w:tcPr>
            <w:tcW w:w="1727" w:type="pct"/>
          </w:tcPr>
          <w:p w14:paraId="7BCFF990" w14:textId="77777777" w:rsidR="00793502" w:rsidRPr="001A103B" w:rsidRDefault="00793502" w:rsidP="00121436">
            <w:pPr>
              <w:pStyle w:val="TAC"/>
            </w:pPr>
            <w:r w:rsidRPr="001A103B">
              <w:t>DFT-s-OFDM 64 QAM</w:t>
            </w:r>
          </w:p>
        </w:tc>
        <w:tc>
          <w:tcPr>
            <w:tcW w:w="1204" w:type="pct"/>
            <w:shd w:val="clear" w:color="auto" w:fill="auto"/>
          </w:tcPr>
          <w:p w14:paraId="74A60B29" w14:textId="77777777" w:rsidR="00793502" w:rsidRPr="001A103B" w:rsidRDefault="00793502" w:rsidP="00121436">
            <w:pPr>
              <w:pStyle w:val="TAC"/>
            </w:pPr>
            <w:r w:rsidRPr="001A103B">
              <w:t>Outer Full</w:t>
            </w:r>
          </w:p>
        </w:tc>
      </w:tr>
      <w:tr w:rsidR="00793502" w:rsidRPr="001A103B" w14:paraId="45585058" w14:textId="77777777" w:rsidTr="00121436">
        <w:tc>
          <w:tcPr>
            <w:tcW w:w="425" w:type="pct"/>
            <w:shd w:val="clear" w:color="auto" w:fill="auto"/>
          </w:tcPr>
          <w:p w14:paraId="28C4730E" w14:textId="77777777" w:rsidR="00793502" w:rsidRPr="001A103B" w:rsidRDefault="00793502" w:rsidP="00121436">
            <w:pPr>
              <w:pStyle w:val="TAC"/>
            </w:pPr>
            <w:r w:rsidRPr="001A103B">
              <w:rPr>
                <w:lang w:eastAsia="zh-CN"/>
              </w:rPr>
              <w:t>16</w:t>
            </w:r>
          </w:p>
        </w:tc>
        <w:tc>
          <w:tcPr>
            <w:tcW w:w="423" w:type="pct"/>
            <w:shd w:val="clear" w:color="auto" w:fill="auto"/>
          </w:tcPr>
          <w:p w14:paraId="137EB967" w14:textId="77777777" w:rsidR="00793502" w:rsidRPr="001A103B" w:rsidRDefault="00793502" w:rsidP="00121436">
            <w:pPr>
              <w:pStyle w:val="TAC"/>
            </w:pPr>
            <w:r w:rsidRPr="001A103B">
              <w:t>Low</w:t>
            </w:r>
          </w:p>
        </w:tc>
        <w:tc>
          <w:tcPr>
            <w:tcW w:w="1222" w:type="pct"/>
            <w:vMerge/>
            <w:shd w:val="clear" w:color="auto" w:fill="auto"/>
          </w:tcPr>
          <w:p w14:paraId="7F9B6BAC" w14:textId="77777777" w:rsidR="00793502" w:rsidRPr="001A103B" w:rsidRDefault="00793502" w:rsidP="00121436">
            <w:pPr>
              <w:pStyle w:val="TAC"/>
            </w:pPr>
          </w:p>
        </w:tc>
        <w:tc>
          <w:tcPr>
            <w:tcW w:w="1727" w:type="pct"/>
          </w:tcPr>
          <w:p w14:paraId="087E9BBA" w14:textId="77777777" w:rsidR="00793502" w:rsidRPr="001A103B" w:rsidRDefault="00793502" w:rsidP="00121436">
            <w:pPr>
              <w:pStyle w:val="TAC"/>
            </w:pPr>
            <w:r w:rsidRPr="001A103B">
              <w:t>DFT-s-OFDM 256 QAM</w:t>
            </w:r>
          </w:p>
        </w:tc>
        <w:tc>
          <w:tcPr>
            <w:tcW w:w="1204" w:type="pct"/>
            <w:shd w:val="clear" w:color="auto" w:fill="auto"/>
          </w:tcPr>
          <w:p w14:paraId="7C28D3F5" w14:textId="77777777" w:rsidR="00793502" w:rsidRPr="001A103B" w:rsidRDefault="00793502" w:rsidP="00121436">
            <w:pPr>
              <w:pStyle w:val="TAC"/>
            </w:pPr>
            <w:r w:rsidRPr="001A103B">
              <w:t>Edge_1RB_Left</w:t>
            </w:r>
          </w:p>
        </w:tc>
      </w:tr>
      <w:tr w:rsidR="00793502" w:rsidRPr="001A103B" w14:paraId="0A55F4AA" w14:textId="77777777" w:rsidTr="00121436">
        <w:tc>
          <w:tcPr>
            <w:tcW w:w="425" w:type="pct"/>
            <w:shd w:val="clear" w:color="auto" w:fill="auto"/>
          </w:tcPr>
          <w:p w14:paraId="680F2100" w14:textId="77777777" w:rsidR="00793502" w:rsidRPr="001A103B" w:rsidRDefault="00793502" w:rsidP="00121436">
            <w:pPr>
              <w:pStyle w:val="TAC"/>
            </w:pPr>
            <w:r w:rsidRPr="001A103B">
              <w:rPr>
                <w:lang w:eastAsia="zh-CN"/>
              </w:rPr>
              <w:t>17</w:t>
            </w:r>
          </w:p>
        </w:tc>
        <w:tc>
          <w:tcPr>
            <w:tcW w:w="423" w:type="pct"/>
            <w:shd w:val="clear" w:color="auto" w:fill="auto"/>
          </w:tcPr>
          <w:p w14:paraId="2771DF75" w14:textId="77777777" w:rsidR="00793502" w:rsidRPr="001A103B" w:rsidRDefault="00793502" w:rsidP="00121436">
            <w:pPr>
              <w:pStyle w:val="TAC"/>
            </w:pPr>
            <w:r w:rsidRPr="001A103B">
              <w:t>High</w:t>
            </w:r>
          </w:p>
        </w:tc>
        <w:tc>
          <w:tcPr>
            <w:tcW w:w="1222" w:type="pct"/>
            <w:vMerge/>
            <w:shd w:val="clear" w:color="auto" w:fill="auto"/>
          </w:tcPr>
          <w:p w14:paraId="569658E7" w14:textId="77777777" w:rsidR="00793502" w:rsidRPr="001A103B" w:rsidRDefault="00793502" w:rsidP="00121436">
            <w:pPr>
              <w:pStyle w:val="TAC"/>
            </w:pPr>
          </w:p>
        </w:tc>
        <w:tc>
          <w:tcPr>
            <w:tcW w:w="1727" w:type="pct"/>
          </w:tcPr>
          <w:p w14:paraId="60DD881B" w14:textId="77777777" w:rsidR="00793502" w:rsidRPr="001A103B" w:rsidRDefault="00793502" w:rsidP="00121436">
            <w:pPr>
              <w:pStyle w:val="TAC"/>
            </w:pPr>
            <w:r w:rsidRPr="001A103B">
              <w:t>DFT-s-OFDM 256 QAM</w:t>
            </w:r>
          </w:p>
        </w:tc>
        <w:tc>
          <w:tcPr>
            <w:tcW w:w="1204" w:type="pct"/>
            <w:shd w:val="clear" w:color="auto" w:fill="auto"/>
          </w:tcPr>
          <w:p w14:paraId="2DBB6D1E" w14:textId="77777777" w:rsidR="00793502" w:rsidRPr="001A103B" w:rsidRDefault="00793502" w:rsidP="00121436">
            <w:pPr>
              <w:pStyle w:val="TAC"/>
            </w:pPr>
            <w:r w:rsidRPr="001A103B">
              <w:t>Edge_1RB_Right</w:t>
            </w:r>
          </w:p>
        </w:tc>
      </w:tr>
      <w:tr w:rsidR="00793502" w:rsidRPr="001A103B" w14:paraId="75FB79CC" w14:textId="77777777" w:rsidTr="00121436">
        <w:tc>
          <w:tcPr>
            <w:tcW w:w="425" w:type="pct"/>
            <w:shd w:val="clear" w:color="auto" w:fill="auto"/>
          </w:tcPr>
          <w:p w14:paraId="1E97CC4A" w14:textId="77777777" w:rsidR="00793502" w:rsidRPr="001A103B" w:rsidRDefault="00793502" w:rsidP="00121436">
            <w:pPr>
              <w:pStyle w:val="TAC"/>
            </w:pPr>
            <w:r w:rsidRPr="001A103B">
              <w:t>18</w:t>
            </w:r>
          </w:p>
        </w:tc>
        <w:tc>
          <w:tcPr>
            <w:tcW w:w="423" w:type="pct"/>
            <w:shd w:val="clear" w:color="auto" w:fill="auto"/>
          </w:tcPr>
          <w:p w14:paraId="40850501" w14:textId="77777777" w:rsidR="00793502" w:rsidRPr="001A103B" w:rsidRDefault="00793502" w:rsidP="00121436">
            <w:pPr>
              <w:pStyle w:val="TAC"/>
            </w:pPr>
            <w:r w:rsidRPr="001A103B">
              <w:t>Default</w:t>
            </w:r>
          </w:p>
        </w:tc>
        <w:tc>
          <w:tcPr>
            <w:tcW w:w="1222" w:type="pct"/>
            <w:vMerge/>
            <w:shd w:val="clear" w:color="auto" w:fill="auto"/>
          </w:tcPr>
          <w:p w14:paraId="4A1DD433" w14:textId="77777777" w:rsidR="00793502" w:rsidRPr="001A103B" w:rsidRDefault="00793502" w:rsidP="00121436">
            <w:pPr>
              <w:pStyle w:val="TAC"/>
            </w:pPr>
          </w:p>
        </w:tc>
        <w:tc>
          <w:tcPr>
            <w:tcW w:w="1727" w:type="pct"/>
          </w:tcPr>
          <w:p w14:paraId="75628463" w14:textId="77777777" w:rsidR="00793502" w:rsidRPr="001A103B" w:rsidRDefault="00793502" w:rsidP="00121436">
            <w:pPr>
              <w:pStyle w:val="TAC"/>
            </w:pPr>
            <w:r w:rsidRPr="001A103B">
              <w:t>DFT-s-OFDM 256 QAM</w:t>
            </w:r>
          </w:p>
        </w:tc>
        <w:tc>
          <w:tcPr>
            <w:tcW w:w="1204" w:type="pct"/>
            <w:shd w:val="clear" w:color="auto" w:fill="auto"/>
          </w:tcPr>
          <w:p w14:paraId="5F7DBE54" w14:textId="77777777" w:rsidR="00793502" w:rsidRPr="001A103B" w:rsidRDefault="00793502" w:rsidP="00121436">
            <w:pPr>
              <w:pStyle w:val="TAC"/>
            </w:pPr>
            <w:r w:rsidRPr="001A103B">
              <w:t>Outer Full</w:t>
            </w:r>
          </w:p>
        </w:tc>
      </w:tr>
      <w:tr w:rsidR="00793502" w:rsidRPr="001A103B" w14:paraId="208D19B4" w14:textId="77777777" w:rsidTr="00121436">
        <w:tc>
          <w:tcPr>
            <w:tcW w:w="425" w:type="pct"/>
            <w:shd w:val="clear" w:color="auto" w:fill="auto"/>
          </w:tcPr>
          <w:p w14:paraId="4B7C8CC8" w14:textId="77777777" w:rsidR="00793502" w:rsidRPr="001A103B" w:rsidRDefault="00793502" w:rsidP="00121436">
            <w:pPr>
              <w:pStyle w:val="TAC"/>
            </w:pPr>
            <w:r w:rsidRPr="001A103B">
              <w:t>19</w:t>
            </w:r>
          </w:p>
        </w:tc>
        <w:tc>
          <w:tcPr>
            <w:tcW w:w="423" w:type="pct"/>
            <w:shd w:val="clear" w:color="auto" w:fill="auto"/>
          </w:tcPr>
          <w:p w14:paraId="0431B04C" w14:textId="77777777" w:rsidR="00793502" w:rsidRPr="001A103B" w:rsidRDefault="00793502" w:rsidP="00121436">
            <w:pPr>
              <w:pStyle w:val="TAC"/>
            </w:pPr>
            <w:r w:rsidRPr="001A103B">
              <w:t>Default</w:t>
            </w:r>
          </w:p>
        </w:tc>
        <w:tc>
          <w:tcPr>
            <w:tcW w:w="1222" w:type="pct"/>
            <w:vMerge/>
            <w:shd w:val="clear" w:color="auto" w:fill="auto"/>
          </w:tcPr>
          <w:p w14:paraId="01450CB5" w14:textId="77777777" w:rsidR="00793502" w:rsidRPr="001A103B" w:rsidRDefault="00793502" w:rsidP="00121436">
            <w:pPr>
              <w:pStyle w:val="TAC"/>
            </w:pPr>
          </w:p>
        </w:tc>
        <w:tc>
          <w:tcPr>
            <w:tcW w:w="1727" w:type="pct"/>
          </w:tcPr>
          <w:p w14:paraId="51053EF7" w14:textId="77777777" w:rsidR="00793502" w:rsidRPr="001A103B" w:rsidRDefault="00793502" w:rsidP="00121436">
            <w:pPr>
              <w:pStyle w:val="TAC"/>
            </w:pPr>
            <w:r w:rsidRPr="001A103B">
              <w:t>CP-OFDM QPSK</w:t>
            </w:r>
          </w:p>
        </w:tc>
        <w:tc>
          <w:tcPr>
            <w:tcW w:w="1204" w:type="pct"/>
            <w:shd w:val="clear" w:color="auto" w:fill="auto"/>
          </w:tcPr>
          <w:p w14:paraId="514D60F3" w14:textId="77777777" w:rsidR="00793502" w:rsidRPr="001A103B" w:rsidRDefault="00793502" w:rsidP="00121436">
            <w:pPr>
              <w:pStyle w:val="TAC"/>
            </w:pPr>
            <w:r w:rsidRPr="001A103B">
              <w:t>Inner Full</w:t>
            </w:r>
          </w:p>
        </w:tc>
      </w:tr>
      <w:tr w:rsidR="00793502" w:rsidRPr="001A103B" w14:paraId="5E4599B4" w14:textId="77777777" w:rsidTr="00121436">
        <w:tc>
          <w:tcPr>
            <w:tcW w:w="425" w:type="pct"/>
            <w:shd w:val="clear" w:color="auto" w:fill="auto"/>
          </w:tcPr>
          <w:p w14:paraId="601FD68C" w14:textId="77777777" w:rsidR="00793502" w:rsidRPr="001A103B" w:rsidDel="00F45BD8" w:rsidRDefault="00793502" w:rsidP="00121436">
            <w:pPr>
              <w:pStyle w:val="TAC"/>
            </w:pPr>
            <w:r w:rsidRPr="001A103B">
              <w:t>20</w:t>
            </w:r>
          </w:p>
        </w:tc>
        <w:tc>
          <w:tcPr>
            <w:tcW w:w="423" w:type="pct"/>
            <w:shd w:val="clear" w:color="auto" w:fill="auto"/>
          </w:tcPr>
          <w:p w14:paraId="40768FA0" w14:textId="77777777" w:rsidR="00793502" w:rsidRPr="001A103B" w:rsidRDefault="00793502" w:rsidP="00121436">
            <w:pPr>
              <w:pStyle w:val="TAC"/>
            </w:pPr>
            <w:r w:rsidRPr="001A103B">
              <w:t>Low</w:t>
            </w:r>
          </w:p>
        </w:tc>
        <w:tc>
          <w:tcPr>
            <w:tcW w:w="1222" w:type="pct"/>
            <w:vMerge/>
            <w:shd w:val="clear" w:color="auto" w:fill="auto"/>
          </w:tcPr>
          <w:p w14:paraId="1F70D401" w14:textId="77777777" w:rsidR="00793502" w:rsidRPr="001A103B" w:rsidRDefault="00793502" w:rsidP="00121436">
            <w:pPr>
              <w:pStyle w:val="TAC"/>
            </w:pPr>
          </w:p>
        </w:tc>
        <w:tc>
          <w:tcPr>
            <w:tcW w:w="1727" w:type="pct"/>
          </w:tcPr>
          <w:p w14:paraId="4681ECE6" w14:textId="77777777" w:rsidR="00793502" w:rsidRPr="001A103B" w:rsidRDefault="00793502" w:rsidP="00121436">
            <w:pPr>
              <w:pStyle w:val="TAC"/>
            </w:pPr>
            <w:r w:rsidRPr="001A103B">
              <w:t>CP-OFDM QPSK</w:t>
            </w:r>
          </w:p>
        </w:tc>
        <w:tc>
          <w:tcPr>
            <w:tcW w:w="1204" w:type="pct"/>
            <w:shd w:val="clear" w:color="auto" w:fill="auto"/>
          </w:tcPr>
          <w:p w14:paraId="016A18C9" w14:textId="77777777" w:rsidR="00793502" w:rsidRPr="001A103B" w:rsidRDefault="00793502" w:rsidP="00121436">
            <w:pPr>
              <w:pStyle w:val="TAC"/>
            </w:pPr>
            <w:r w:rsidRPr="001A103B">
              <w:t>Edge_1RB_Left</w:t>
            </w:r>
          </w:p>
        </w:tc>
      </w:tr>
      <w:tr w:rsidR="00793502" w:rsidRPr="001A103B" w14:paraId="18B4D576" w14:textId="77777777" w:rsidTr="00121436">
        <w:tc>
          <w:tcPr>
            <w:tcW w:w="425" w:type="pct"/>
            <w:shd w:val="clear" w:color="auto" w:fill="auto"/>
          </w:tcPr>
          <w:p w14:paraId="2F26818F" w14:textId="77777777" w:rsidR="00793502" w:rsidRPr="001A103B" w:rsidDel="00F45BD8" w:rsidRDefault="00793502" w:rsidP="00121436">
            <w:pPr>
              <w:pStyle w:val="TAC"/>
            </w:pPr>
            <w:r w:rsidRPr="001A103B">
              <w:t>21</w:t>
            </w:r>
          </w:p>
        </w:tc>
        <w:tc>
          <w:tcPr>
            <w:tcW w:w="423" w:type="pct"/>
            <w:shd w:val="clear" w:color="auto" w:fill="auto"/>
          </w:tcPr>
          <w:p w14:paraId="734510DB" w14:textId="77777777" w:rsidR="00793502" w:rsidRPr="001A103B" w:rsidRDefault="00793502" w:rsidP="00121436">
            <w:pPr>
              <w:pStyle w:val="TAC"/>
            </w:pPr>
            <w:r w:rsidRPr="001A103B">
              <w:t>High</w:t>
            </w:r>
          </w:p>
        </w:tc>
        <w:tc>
          <w:tcPr>
            <w:tcW w:w="1222" w:type="pct"/>
            <w:vMerge/>
            <w:shd w:val="clear" w:color="auto" w:fill="auto"/>
          </w:tcPr>
          <w:p w14:paraId="3BA48D75" w14:textId="77777777" w:rsidR="00793502" w:rsidRPr="001A103B" w:rsidRDefault="00793502" w:rsidP="00121436">
            <w:pPr>
              <w:pStyle w:val="TAC"/>
            </w:pPr>
          </w:p>
        </w:tc>
        <w:tc>
          <w:tcPr>
            <w:tcW w:w="1727" w:type="pct"/>
          </w:tcPr>
          <w:p w14:paraId="32D38A8F" w14:textId="77777777" w:rsidR="00793502" w:rsidRPr="001A103B" w:rsidRDefault="00793502" w:rsidP="00121436">
            <w:pPr>
              <w:pStyle w:val="TAC"/>
            </w:pPr>
            <w:r w:rsidRPr="001A103B">
              <w:t>CP-OFDM QPSK</w:t>
            </w:r>
          </w:p>
        </w:tc>
        <w:tc>
          <w:tcPr>
            <w:tcW w:w="1204" w:type="pct"/>
            <w:shd w:val="clear" w:color="auto" w:fill="auto"/>
          </w:tcPr>
          <w:p w14:paraId="78776D9B" w14:textId="77777777" w:rsidR="00793502" w:rsidRPr="001A103B" w:rsidRDefault="00793502" w:rsidP="00121436">
            <w:pPr>
              <w:pStyle w:val="TAC"/>
            </w:pPr>
            <w:r w:rsidRPr="001A103B">
              <w:t>Edge_1RB_Right</w:t>
            </w:r>
          </w:p>
        </w:tc>
      </w:tr>
      <w:tr w:rsidR="00793502" w:rsidRPr="001A103B" w14:paraId="10E6E6F7" w14:textId="77777777" w:rsidTr="00121436">
        <w:tc>
          <w:tcPr>
            <w:tcW w:w="425" w:type="pct"/>
            <w:shd w:val="clear" w:color="auto" w:fill="auto"/>
          </w:tcPr>
          <w:p w14:paraId="6C6DD6F9" w14:textId="77777777" w:rsidR="00793502" w:rsidRPr="001A103B" w:rsidRDefault="00793502" w:rsidP="00121436">
            <w:pPr>
              <w:pStyle w:val="TAC"/>
            </w:pPr>
            <w:r w:rsidRPr="001A103B">
              <w:t>22</w:t>
            </w:r>
          </w:p>
        </w:tc>
        <w:tc>
          <w:tcPr>
            <w:tcW w:w="423" w:type="pct"/>
            <w:shd w:val="clear" w:color="auto" w:fill="auto"/>
          </w:tcPr>
          <w:p w14:paraId="4CDCF6C2" w14:textId="77777777" w:rsidR="00793502" w:rsidRPr="001A103B" w:rsidRDefault="00793502" w:rsidP="00121436">
            <w:pPr>
              <w:pStyle w:val="TAC"/>
            </w:pPr>
            <w:r w:rsidRPr="001A103B">
              <w:t>Default</w:t>
            </w:r>
          </w:p>
        </w:tc>
        <w:tc>
          <w:tcPr>
            <w:tcW w:w="1222" w:type="pct"/>
            <w:vMerge/>
            <w:shd w:val="clear" w:color="auto" w:fill="auto"/>
          </w:tcPr>
          <w:p w14:paraId="53F34452" w14:textId="77777777" w:rsidR="00793502" w:rsidRPr="001A103B" w:rsidRDefault="00793502" w:rsidP="00121436">
            <w:pPr>
              <w:pStyle w:val="TAC"/>
            </w:pPr>
          </w:p>
        </w:tc>
        <w:tc>
          <w:tcPr>
            <w:tcW w:w="1727" w:type="pct"/>
          </w:tcPr>
          <w:p w14:paraId="3690E172" w14:textId="77777777" w:rsidR="00793502" w:rsidRPr="001A103B" w:rsidRDefault="00793502" w:rsidP="00121436">
            <w:pPr>
              <w:pStyle w:val="TAC"/>
            </w:pPr>
            <w:r w:rsidRPr="001A103B">
              <w:t>CP-OFDM QPSK</w:t>
            </w:r>
          </w:p>
        </w:tc>
        <w:tc>
          <w:tcPr>
            <w:tcW w:w="1204" w:type="pct"/>
            <w:shd w:val="clear" w:color="auto" w:fill="auto"/>
          </w:tcPr>
          <w:p w14:paraId="6F259C37" w14:textId="77777777" w:rsidR="00793502" w:rsidRPr="001A103B" w:rsidRDefault="00793502" w:rsidP="00121436">
            <w:pPr>
              <w:pStyle w:val="TAC"/>
            </w:pPr>
            <w:r w:rsidRPr="001A103B">
              <w:t>Outer Full</w:t>
            </w:r>
          </w:p>
        </w:tc>
      </w:tr>
      <w:tr w:rsidR="00793502" w:rsidRPr="001A103B" w14:paraId="6294D044" w14:textId="77777777" w:rsidTr="00121436">
        <w:tc>
          <w:tcPr>
            <w:tcW w:w="425" w:type="pct"/>
            <w:shd w:val="clear" w:color="auto" w:fill="auto"/>
          </w:tcPr>
          <w:p w14:paraId="05374450" w14:textId="77777777" w:rsidR="00793502" w:rsidRPr="001A103B" w:rsidRDefault="00793502" w:rsidP="00121436">
            <w:pPr>
              <w:pStyle w:val="TAC"/>
            </w:pPr>
            <w:r w:rsidRPr="001A103B">
              <w:t>23</w:t>
            </w:r>
          </w:p>
        </w:tc>
        <w:tc>
          <w:tcPr>
            <w:tcW w:w="423" w:type="pct"/>
            <w:shd w:val="clear" w:color="auto" w:fill="auto"/>
          </w:tcPr>
          <w:p w14:paraId="3444557B" w14:textId="77777777" w:rsidR="00793502" w:rsidRPr="001A103B" w:rsidRDefault="00793502" w:rsidP="00121436">
            <w:pPr>
              <w:pStyle w:val="TAC"/>
            </w:pPr>
            <w:r w:rsidRPr="001A103B">
              <w:t>Default</w:t>
            </w:r>
          </w:p>
        </w:tc>
        <w:tc>
          <w:tcPr>
            <w:tcW w:w="1222" w:type="pct"/>
            <w:vMerge/>
            <w:shd w:val="clear" w:color="auto" w:fill="auto"/>
          </w:tcPr>
          <w:p w14:paraId="3C900DCD" w14:textId="77777777" w:rsidR="00793502" w:rsidRPr="001A103B" w:rsidRDefault="00793502" w:rsidP="00121436">
            <w:pPr>
              <w:pStyle w:val="TAC"/>
            </w:pPr>
          </w:p>
        </w:tc>
        <w:tc>
          <w:tcPr>
            <w:tcW w:w="1727" w:type="pct"/>
          </w:tcPr>
          <w:p w14:paraId="7D6E3B33" w14:textId="77777777" w:rsidR="00793502" w:rsidRPr="001A103B" w:rsidRDefault="00793502" w:rsidP="00121436">
            <w:pPr>
              <w:pStyle w:val="TAC"/>
            </w:pPr>
            <w:r w:rsidRPr="001A103B">
              <w:t>CP-OFDM 16 QAM</w:t>
            </w:r>
          </w:p>
        </w:tc>
        <w:tc>
          <w:tcPr>
            <w:tcW w:w="1204" w:type="pct"/>
            <w:shd w:val="clear" w:color="auto" w:fill="auto"/>
          </w:tcPr>
          <w:p w14:paraId="08E2098B" w14:textId="77777777" w:rsidR="00793502" w:rsidRPr="001A103B" w:rsidRDefault="00793502" w:rsidP="00121436">
            <w:pPr>
              <w:pStyle w:val="TAC"/>
            </w:pPr>
            <w:r w:rsidRPr="001A103B">
              <w:t>Inner Full</w:t>
            </w:r>
          </w:p>
        </w:tc>
      </w:tr>
      <w:tr w:rsidR="00793502" w:rsidRPr="001A103B" w14:paraId="02445FCC" w14:textId="77777777" w:rsidTr="00121436">
        <w:tc>
          <w:tcPr>
            <w:tcW w:w="425" w:type="pct"/>
            <w:shd w:val="clear" w:color="auto" w:fill="auto"/>
          </w:tcPr>
          <w:p w14:paraId="0206B871" w14:textId="77777777" w:rsidR="00793502" w:rsidRPr="001A103B" w:rsidDel="00F45BD8" w:rsidRDefault="00793502" w:rsidP="00121436">
            <w:pPr>
              <w:pStyle w:val="TAC"/>
            </w:pPr>
            <w:r w:rsidRPr="001A103B">
              <w:t>24</w:t>
            </w:r>
          </w:p>
        </w:tc>
        <w:tc>
          <w:tcPr>
            <w:tcW w:w="423" w:type="pct"/>
            <w:shd w:val="clear" w:color="auto" w:fill="auto"/>
          </w:tcPr>
          <w:p w14:paraId="56DE8491" w14:textId="77777777" w:rsidR="00793502" w:rsidRPr="001A103B" w:rsidRDefault="00793502" w:rsidP="00121436">
            <w:pPr>
              <w:pStyle w:val="TAC"/>
            </w:pPr>
            <w:r w:rsidRPr="001A103B">
              <w:t>Low</w:t>
            </w:r>
          </w:p>
        </w:tc>
        <w:tc>
          <w:tcPr>
            <w:tcW w:w="1222" w:type="pct"/>
            <w:vMerge/>
            <w:shd w:val="clear" w:color="auto" w:fill="auto"/>
          </w:tcPr>
          <w:p w14:paraId="31908D64" w14:textId="77777777" w:rsidR="00793502" w:rsidRPr="001A103B" w:rsidRDefault="00793502" w:rsidP="00121436">
            <w:pPr>
              <w:pStyle w:val="TAC"/>
            </w:pPr>
          </w:p>
        </w:tc>
        <w:tc>
          <w:tcPr>
            <w:tcW w:w="1727" w:type="pct"/>
          </w:tcPr>
          <w:p w14:paraId="118CF03A" w14:textId="77777777" w:rsidR="00793502" w:rsidRPr="001A103B" w:rsidRDefault="00793502" w:rsidP="00121436">
            <w:pPr>
              <w:pStyle w:val="TAC"/>
            </w:pPr>
            <w:r w:rsidRPr="001A103B">
              <w:t>CP-OFDM 16 QAM</w:t>
            </w:r>
          </w:p>
        </w:tc>
        <w:tc>
          <w:tcPr>
            <w:tcW w:w="1204" w:type="pct"/>
            <w:shd w:val="clear" w:color="auto" w:fill="auto"/>
          </w:tcPr>
          <w:p w14:paraId="66E88BB4" w14:textId="77777777" w:rsidR="00793502" w:rsidRPr="001A103B" w:rsidRDefault="00793502" w:rsidP="00121436">
            <w:pPr>
              <w:pStyle w:val="TAC"/>
            </w:pPr>
            <w:r w:rsidRPr="001A103B">
              <w:t>Edge_1RB_Left</w:t>
            </w:r>
          </w:p>
        </w:tc>
      </w:tr>
      <w:tr w:rsidR="00793502" w:rsidRPr="001A103B" w14:paraId="1E260A37" w14:textId="77777777" w:rsidTr="00121436">
        <w:tc>
          <w:tcPr>
            <w:tcW w:w="425" w:type="pct"/>
            <w:shd w:val="clear" w:color="auto" w:fill="auto"/>
          </w:tcPr>
          <w:p w14:paraId="141BBBB3" w14:textId="77777777" w:rsidR="00793502" w:rsidRPr="001A103B" w:rsidDel="00F45BD8" w:rsidRDefault="00793502" w:rsidP="00121436">
            <w:pPr>
              <w:pStyle w:val="TAC"/>
            </w:pPr>
            <w:r w:rsidRPr="001A103B">
              <w:t>25</w:t>
            </w:r>
          </w:p>
        </w:tc>
        <w:tc>
          <w:tcPr>
            <w:tcW w:w="423" w:type="pct"/>
            <w:shd w:val="clear" w:color="auto" w:fill="auto"/>
          </w:tcPr>
          <w:p w14:paraId="06FC8A6A" w14:textId="77777777" w:rsidR="00793502" w:rsidRPr="001A103B" w:rsidRDefault="00793502" w:rsidP="00121436">
            <w:pPr>
              <w:pStyle w:val="TAC"/>
            </w:pPr>
            <w:r w:rsidRPr="001A103B">
              <w:t>High</w:t>
            </w:r>
          </w:p>
        </w:tc>
        <w:tc>
          <w:tcPr>
            <w:tcW w:w="1222" w:type="pct"/>
            <w:vMerge/>
            <w:shd w:val="clear" w:color="auto" w:fill="auto"/>
          </w:tcPr>
          <w:p w14:paraId="2156BA75" w14:textId="77777777" w:rsidR="00793502" w:rsidRPr="001A103B" w:rsidRDefault="00793502" w:rsidP="00121436">
            <w:pPr>
              <w:pStyle w:val="TAC"/>
            </w:pPr>
          </w:p>
        </w:tc>
        <w:tc>
          <w:tcPr>
            <w:tcW w:w="1727" w:type="pct"/>
          </w:tcPr>
          <w:p w14:paraId="173BEBF4" w14:textId="77777777" w:rsidR="00793502" w:rsidRPr="001A103B" w:rsidRDefault="00793502" w:rsidP="00121436">
            <w:pPr>
              <w:pStyle w:val="TAC"/>
            </w:pPr>
            <w:r w:rsidRPr="001A103B">
              <w:t>CP-OFDM 16 QAM</w:t>
            </w:r>
          </w:p>
        </w:tc>
        <w:tc>
          <w:tcPr>
            <w:tcW w:w="1204" w:type="pct"/>
            <w:shd w:val="clear" w:color="auto" w:fill="auto"/>
          </w:tcPr>
          <w:p w14:paraId="70D7B41F" w14:textId="77777777" w:rsidR="00793502" w:rsidRPr="001A103B" w:rsidRDefault="00793502" w:rsidP="00121436">
            <w:pPr>
              <w:pStyle w:val="TAC"/>
            </w:pPr>
            <w:r w:rsidRPr="001A103B">
              <w:t>Edge_1RB_Right</w:t>
            </w:r>
          </w:p>
        </w:tc>
      </w:tr>
      <w:tr w:rsidR="00793502" w:rsidRPr="001A103B" w14:paraId="5B436951" w14:textId="77777777" w:rsidTr="00121436">
        <w:tc>
          <w:tcPr>
            <w:tcW w:w="425" w:type="pct"/>
            <w:shd w:val="clear" w:color="auto" w:fill="auto"/>
          </w:tcPr>
          <w:p w14:paraId="3462AAAF" w14:textId="77777777" w:rsidR="00793502" w:rsidRPr="001A103B" w:rsidRDefault="00793502" w:rsidP="00121436">
            <w:pPr>
              <w:pStyle w:val="TAC"/>
            </w:pPr>
            <w:r w:rsidRPr="001A103B">
              <w:t>26</w:t>
            </w:r>
          </w:p>
        </w:tc>
        <w:tc>
          <w:tcPr>
            <w:tcW w:w="423" w:type="pct"/>
            <w:shd w:val="clear" w:color="auto" w:fill="auto"/>
          </w:tcPr>
          <w:p w14:paraId="483AD916" w14:textId="77777777" w:rsidR="00793502" w:rsidRPr="001A103B" w:rsidRDefault="00793502" w:rsidP="00121436">
            <w:pPr>
              <w:pStyle w:val="TAC"/>
            </w:pPr>
            <w:r w:rsidRPr="001A103B">
              <w:t>Default</w:t>
            </w:r>
          </w:p>
        </w:tc>
        <w:tc>
          <w:tcPr>
            <w:tcW w:w="1222" w:type="pct"/>
            <w:vMerge/>
            <w:shd w:val="clear" w:color="auto" w:fill="auto"/>
          </w:tcPr>
          <w:p w14:paraId="14A6EED8" w14:textId="77777777" w:rsidR="00793502" w:rsidRPr="001A103B" w:rsidRDefault="00793502" w:rsidP="00121436">
            <w:pPr>
              <w:pStyle w:val="TAC"/>
            </w:pPr>
          </w:p>
        </w:tc>
        <w:tc>
          <w:tcPr>
            <w:tcW w:w="1727" w:type="pct"/>
          </w:tcPr>
          <w:p w14:paraId="6325A3BE" w14:textId="77777777" w:rsidR="00793502" w:rsidRPr="001A103B" w:rsidRDefault="00793502" w:rsidP="00121436">
            <w:pPr>
              <w:pStyle w:val="TAC"/>
            </w:pPr>
            <w:r w:rsidRPr="001A103B">
              <w:t>CP-OFDM 16 QAM</w:t>
            </w:r>
          </w:p>
        </w:tc>
        <w:tc>
          <w:tcPr>
            <w:tcW w:w="1204" w:type="pct"/>
            <w:shd w:val="clear" w:color="auto" w:fill="auto"/>
          </w:tcPr>
          <w:p w14:paraId="3607909B" w14:textId="77777777" w:rsidR="00793502" w:rsidRPr="001A103B" w:rsidRDefault="00793502" w:rsidP="00121436">
            <w:pPr>
              <w:pStyle w:val="TAC"/>
            </w:pPr>
            <w:r w:rsidRPr="001A103B">
              <w:t>Outer Full</w:t>
            </w:r>
          </w:p>
        </w:tc>
      </w:tr>
      <w:tr w:rsidR="00793502" w:rsidRPr="001A103B" w14:paraId="4165C460" w14:textId="77777777" w:rsidTr="00121436">
        <w:tc>
          <w:tcPr>
            <w:tcW w:w="425" w:type="pct"/>
            <w:shd w:val="clear" w:color="auto" w:fill="auto"/>
          </w:tcPr>
          <w:p w14:paraId="442C2E8E" w14:textId="77777777" w:rsidR="00793502" w:rsidRPr="001A103B" w:rsidRDefault="00793502" w:rsidP="00121436">
            <w:pPr>
              <w:pStyle w:val="TAC"/>
            </w:pPr>
            <w:r w:rsidRPr="001A103B">
              <w:rPr>
                <w:lang w:eastAsia="zh-CN"/>
              </w:rPr>
              <w:t>27</w:t>
            </w:r>
          </w:p>
        </w:tc>
        <w:tc>
          <w:tcPr>
            <w:tcW w:w="423" w:type="pct"/>
            <w:shd w:val="clear" w:color="auto" w:fill="auto"/>
          </w:tcPr>
          <w:p w14:paraId="6E02C72A" w14:textId="77777777" w:rsidR="00793502" w:rsidRPr="001A103B" w:rsidRDefault="00793502" w:rsidP="00121436">
            <w:pPr>
              <w:pStyle w:val="TAC"/>
            </w:pPr>
            <w:r w:rsidRPr="001A103B">
              <w:t>Low</w:t>
            </w:r>
          </w:p>
        </w:tc>
        <w:tc>
          <w:tcPr>
            <w:tcW w:w="1222" w:type="pct"/>
            <w:vMerge/>
            <w:shd w:val="clear" w:color="auto" w:fill="auto"/>
          </w:tcPr>
          <w:p w14:paraId="7B9F7E54" w14:textId="77777777" w:rsidR="00793502" w:rsidRPr="001A103B" w:rsidRDefault="00793502" w:rsidP="00121436">
            <w:pPr>
              <w:pStyle w:val="TAC"/>
            </w:pPr>
          </w:p>
        </w:tc>
        <w:tc>
          <w:tcPr>
            <w:tcW w:w="1727" w:type="pct"/>
          </w:tcPr>
          <w:p w14:paraId="30BE6842" w14:textId="77777777" w:rsidR="00793502" w:rsidRPr="001A103B" w:rsidRDefault="00793502" w:rsidP="00121436">
            <w:pPr>
              <w:pStyle w:val="TAC"/>
            </w:pPr>
            <w:r w:rsidRPr="001A103B">
              <w:rPr>
                <w:lang w:eastAsia="ja-JP"/>
              </w:rPr>
              <w:t>CP-</w:t>
            </w:r>
            <w:r w:rsidRPr="001A103B">
              <w:t>OFDM 64 QAM</w:t>
            </w:r>
          </w:p>
        </w:tc>
        <w:tc>
          <w:tcPr>
            <w:tcW w:w="1204" w:type="pct"/>
            <w:shd w:val="clear" w:color="auto" w:fill="auto"/>
          </w:tcPr>
          <w:p w14:paraId="13B27CAD" w14:textId="77777777" w:rsidR="00793502" w:rsidRPr="001A103B" w:rsidRDefault="00793502" w:rsidP="00121436">
            <w:pPr>
              <w:pStyle w:val="TAC"/>
            </w:pPr>
            <w:r w:rsidRPr="001A103B">
              <w:t>Edge_1RB_Left</w:t>
            </w:r>
          </w:p>
        </w:tc>
      </w:tr>
      <w:tr w:rsidR="00793502" w:rsidRPr="001A103B" w14:paraId="3180DE57" w14:textId="77777777" w:rsidTr="00121436">
        <w:tc>
          <w:tcPr>
            <w:tcW w:w="425" w:type="pct"/>
            <w:shd w:val="clear" w:color="auto" w:fill="auto"/>
          </w:tcPr>
          <w:p w14:paraId="782B744F" w14:textId="77777777" w:rsidR="00793502" w:rsidRPr="001A103B" w:rsidRDefault="00793502" w:rsidP="00121436">
            <w:pPr>
              <w:pStyle w:val="TAC"/>
            </w:pPr>
            <w:r w:rsidRPr="001A103B">
              <w:rPr>
                <w:lang w:eastAsia="zh-CN"/>
              </w:rPr>
              <w:t>28</w:t>
            </w:r>
          </w:p>
        </w:tc>
        <w:tc>
          <w:tcPr>
            <w:tcW w:w="423" w:type="pct"/>
            <w:shd w:val="clear" w:color="auto" w:fill="auto"/>
          </w:tcPr>
          <w:p w14:paraId="3619E7F2" w14:textId="77777777" w:rsidR="00793502" w:rsidRPr="001A103B" w:rsidRDefault="00793502" w:rsidP="00121436">
            <w:pPr>
              <w:pStyle w:val="TAC"/>
            </w:pPr>
            <w:r w:rsidRPr="001A103B">
              <w:t>High</w:t>
            </w:r>
          </w:p>
        </w:tc>
        <w:tc>
          <w:tcPr>
            <w:tcW w:w="1222" w:type="pct"/>
            <w:vMerge/>
            <w:shd w:val="clear" w:color="auto" w:fill="auto"/>
          </w:tcPr>
          <w:p w14:paraId="1AE40276" w14:textId="77777777" w:rsidR="00793502" w:rsidRPr="001A103B" w:rsidRDefault="00793502" w:rsidP="00121436">
            <w:pPr>
              <w:pStyle w:val="TAC"/>
            </w:pPr>
          </w:p>
        </w:tc>
        <w:tc>
          <w:tcPr>
            <w:tcW w:w="1727" w:type="pct"/>
          </w:tcPr>
          <w:p w14:paraId="383F30A6" w14:textId="77777777" w:rsidR="00793502" w:rsidRPr="001A103B" w:rsidRDefault="00793502" w:rsidP="00121436">
            <w:pPr>
              <w:pStyle w:val="TAC"/>
            </w:pPr>
            <w:r w:rsidRPr="001A103B">
              <w:rPr>
                <w:lang w:eastAsia="ja-JP"/>
              </w:rPr>
              <w:t>CP-</w:t>
            </w:r>
            <w:r w:rsidRPr="001A103B">
              <w:t>OFDM 64 QAM</w:t>
            </w:r>
          </w:p>
        </w:tc>
        <w:tc>
          <w:tcPr>
            <w:tcW w:w="1204" w:type="pct"/>
            <w:shd w:val="clear" w:color="auto" w:fill="auto"/>
          </w:tcPr>
          <w:p w14:paraId="6B3A2A97" w14:textId="77777777" w:rsidR="00793502" w:rsidRPr="001A103B" w:rsidRDefault="00793502" w:rsidP="00121436">
            <w:pPr>
              <w:pStyle w:val="TAC"/>
            </w:pPr>
            <w:r w:rsidRPr="001A103B">
              <w:t>Edge_1RB_Right</w:t>
            </w:r>
          </w:p>
        </w:tc>
      </w:tr>
      <w:tr w:rsidR="00793502" w:rsidRPr="001A103B" w14:paraId="48DB84DF" w14:textId="77777777" w:rsidTr="00121436">
        <w:tc>
          <w:tcPr>
            <w:tcW w:w="425" w:type="pct"/>
            <w:shd w:val="clear" w:color="auto" w:fill="auto"/>
          </w:tcPr>
          <w:p w14:paraId="37DE7045" w14:textId="77777777" w:rsidR="00793502" w:rsidRPr="001A103B" w:rsidRDefault="00793502" w:rsidP="00121436">
            <w:pPr>
              <w:pStyle w:val="TAC"/>
            </w:pPr>
            <w:r w:rsidRPr="001A103B">
              <w:t>29</w:t>
            </w:r>
          </w:p>
        </w:tc>
        <w:tc>
          <w:tcPr>
            <w:tcW w:w="423" w:type="pct"/>
            <w:shd w:val="clear" w:color="auto" w:fill="auto"/>
          </w:tcPr>
          <w:p w14:paraId="6B85D789" w14:textId="77777777" w:rsidR="00793502" w:rsidRPr="001A103B" w:rsidRDefault="00793502" w:rsidP="00121436">
            <w:pPr>
              <w:pStyle w:val="TAC"/>
            </w:pPr>
            <w:r w:rsidRPr="001A103B">
              <w:t>Default</w:t>
            </w:r>
          </w:p>
        </w:tc>
        <w:tc>
          <w:tcPr>
            <w:tcW w:w="1222" w:type="pct"/>
            <w:vMerge/>
            <w:shd w:val="clear" w:color="auto" w:fill="auto"/>
          </w:tcPr>
          <w:p w14:paraId="08AAA61F" w14:textId="77777777" w:rsidR="00793502" w:rsidRPr="001A103B" w:rsidRDefault="00793502" w:rsidP="00121436">
            <w:pPr>
              <w:pStyle w:val="TAC"/>
            </w:pPr>
          </w:p>
        </w:tc>
        <w:tc>
          <w:tcPr>
            <w:tcW w:w="1727" w:type="pct"/>
          </w:tcPr>
          <w:p w14:paraId="15B3B6C6" w14:textId="77777777" w:rsidR="00793502" w:rsidRPr="001A103B" w:rsidRDefault="00793502" w:rsidP="00121436">
            <w:pPr>
              <w:pStyle w:val="TAC"/>
            </w:pPr>
            <w:r w:rsidRPr="001A103B">
              <w:t>CP-OFDM 64 QAM</w:t>
            </w:r>
          </w:p>
        </w:tc>
        <w:tc>
          <w:tcPr>
            <w:tcW w:w="1204" w:type="pct"/>
            <w:shd w:val="clear" w:color="auto" w:fill="auto"/>
          </w:tcPr>
          <w:p w14:paraId="2A7796A8" w14:textId="77777777" w:rsidR="00793502" w:rsidRPr="001A103B" w:rsidRDefault="00793502" w:rsidP="00121436">
            <w:pPr>
              <w:pStyle w:val="TAC"/>
            </w:pPr>
            <w:r w:rsidRPr="001A103B">
              <w:t>Outer Full</w:t>
            </w:r>
          </w:p>
        </w:tc>
      </w:tr>
      <w:tr w:rsidR="00793502" w:rsidRPr="001A103B" w14:paraId="61133205" w14:textId="77777777" w:rsidTr="00121436">
        <w:tc>
          <w:tcPr>
            <w:tcW w:w="425" w:type="pct"/>
            <w:shd w:val="clear" w:color="auto" w:fill="auto"/>
          </w:tcPr>
          <w:p w14:paraId="288530AF" w14:textId="77777777" w:rsidR="00793502" w:rsidRPr="001A103B" w:rsidRDefault="00793502" w:rsidP="00121436">
            <w:pPr>
              <w:pStyle w:val="TAC"/>
            </w:pPr>
            <w:r w:rsidRPr="001A103B">
              <w:rPr>
                <w:lang w:eastAsia="zh-CN"/>
              </w:rPr>
              <w:t>30</w:t>
            </w:r>
          </w:p>
        </w:tc>
        <w:tc>
          <w:tcPr>
            <w:tcW w:w="423" w:type="pct"/>
            <w:shd w:val="clear" w:color="auto" w:fill="auto"/>
          </w:tcPr>
          <w:p w14:paraId="18A982F7" w14:textId="77777777" w:rsidR="00793502" w:rsidRPr="001A103B" w:rsidRDefault="00793502" w:rsidP="00121436">
            <w:pPr>
              <w:pStyle w:val="TAC"/>
            </w:pPr>
            <w:r w:rsidRPr="001A103B">
              <w:t>Low</w:t>
            </w:r>
          </w:p>
        </w:tc>
        <w:tc>
          <w:tcPr>
            <w:tcW w:w="1222" w:type="pct"/>
            <w:vMerge/>
            <w:shd w:val="clear" w:color="auto" w:fill="auto"/>
          </w:tcPr>
          <w:p w14:paraId="3A120BF5" w14:textId="77777777" w:rsidR="00793502" w:rsidRPr="001A103B" w:rsidRDefault="00793502" w:rsidP="00121436">
            <w:pPr>
              <w:pStyle w:val="TAC"/>
            </w:pPr>
          </w:p>
        </w:tc>
        <w:tc>
          <w:tcPr>
            <w:tcW w:w="1727" w:type="pct"/>
          </w:tcPr>
          <w:p w14:paraId="616181C1" w14:textId="77777777" w:rsidR="00793502" w:rsidRPr="001A103B" w:rsidRDefault="00793502" w:rsidP="00121436">
            <w:pPr>
              <w:pStyle w:val="TAC"/>
            </w:pPr>
            <w:r w:rsidRPr="001A103B">
              <w:rPr>
                <w:lang w:eastAsia="ja-JP"/>
              </w:rPr>
              <w:t>CP-</w:t>
            </w:r>
            <w:r w:rsidRPr="001A103B">
              <w:t>OFDM 256 QAM</w:t>
            </w:r>
          </w:p>
        </w:tc>
        <w:tc>
          <w:tcPr>
            <w:tcW w:w="1204" w:type="pct"/>
            <w:shd w:val="clear" w:color="auto" w:fill="auto"/>
          </w:tcPr>
          <w:p w14:paraId="74BBBB73" w14:textId="77777777" w:rsidR="00793502" w:rsidRPr="001A103B" w:rsidRDefault="00793502" w:rsidP="00121436">
            <w:pPr>
              <w:pStyle w:val="TAC"/>
            </w:pPr>
            <w:r w:rsidRPr="001A103B">
              <w:t>Edge_1RB_Left</w:t>
            </w:r>
          </w:p>
        </w:tc>
      </w:tr>
      <w:tr w:rsidR="00793502" w:rsidRPr="001A103B" w14:paraId="0C09FC43" w14:textId="77777777" w:rsidTr="00121436">
        <w:tc>
          <w:tcPr>
            <w:tcW w:w="425" w:type="pct"/>
            <w:shd w:val="clear" w:color="auto" w:fill="auto"/>
          </w:tcPr>
          <w:p w14:paraId="3872E4C6" w14:textId="77777777" w:rsidR="00793502" w:rsidRPr="001A103B" w:rsidRDefault="00793502" w:rsidP="00121436">
            <w:pPr>
              <w:pStyle w:val="TAC"/>
            </w:pPr>
            <w:r w:rsidRPr="001A103B">
              <w:rPr>
                <w:lang w:eastAsia="zh-CN"/>
              </w:rPr>
              <w:t>31</w:t>
            </w:r>
          </w:p>
        </w:tc>
        <w:tc>
          <w:tcPr>
            <w:tcW w:w="423" w:type="pct"/>
            <w:shd w:val="clear" w:color="auto" w:fill="auto"/>
          </w:tcPr>
          <w:p w14:paraId="2ABF5C8B" w14:textId="77777777" w:rsidR="00793502" w:rsidRPr="001A103B" w:rsidRDefault="00793502" w:rsidP="00121436">
            <w:pPr>
              <w:pStyle w:val="TAC"/>
            </w:pPr>
            <w:r w:rsidRPr="001A103B">
              <w:t>High</w:t>
            </w:r>
          </w:p>
        </w:tc>
        <w:tc>
          <w:tcPr>
            <w:tcW w:w="1222" w:type="pct"/>
            <w:vMerge/>
            <w:shd w:val="clear" w:color="auto" w:fill="auto"/>
          </w:tcPr>
          <w:p w14:paraId="0A4E0775" w14:textId="77777777" w:rsidR="00793502" w:rsidRPr="001A103B" w:rsidRDefault="00793502" w:rsidP="00121436">
            <w:pPr>
              <w:pStyle w:val="TAC"/>
            </w:pPr>
          </w:p>
        </w:tc>
        <w:tc>
          <w:tcPr>
            <w:tcW w:w="1727" w:type="pct"/>
          </w:tcPr>
          <w:p w14:paraId="6E80C780" w14:textId="77777777" w:rsidR="00793502" w:rsidRPr="001A103B" w:rsidRDefault="00793502" w:rsidP="00121436">
            <w:pPr>
              <w:pStyle w:val="TAC"/>
            </w:pPr>
            <w:r w:rsidRPr="001A103B">
              <w:rPr>
                <w:lang w:eastAsia="ja-JP"/>
              </w:rPr>
              <w:t>CP-</w:t>
            </w:r>
            <w:r w:rsidRPr="001A103B">
              <w:t>OFDM 256 QAM</w:t>
            </w:r>
          </w:p>
        </w:tc>
        <w:tc>
          <w:tcPr>
            <w:tcW w:w="1204" w:type="pct"/>
            <w:shd w:val="clear" w:color="auto" w:fill="auto"/>
          </w:tcPr>
          <w:p w14:paraId="5D727BF3" w14:textId="77777777" w:rsidR="00793502" w:rsidRPr="001A103B" w:rsidRDefault="00793502" w:rsidP="00121436">
            <w:pPr>
              <w:pStyle w:val="TAC"/>
            </w:pPr>
            <w:r w:rsidRPr="001A103B">
              <w:t>Edge_1RB_Right</w:t>
            </w:r>
          </w:p>
        </w:tc>
      </w:tr>
      <w:tr w:rsidR="00793502" w:rsidRPr="001A103B" w14:paraId="501A0939" w14:textId="77777777" w:rsidTr="00121436">
        <w:tc>
          <w:tcPr>
            <w:tcW w:w="425" w:type="pct"/>
            <w:shd w:val="clear" w:color="auto" w:fill="auto"/>
          </w:tcPr>
          <w:p w14:paraId="761F47CA" w14:textId="77777777" w:rsidR="00793502" w:rsidRPr="001A103B" w:rsidRDefault="00793502" w:rsidP="00121436">
            <w:pPr>
              <w:pStyle w:val="TAC"/>
            </w:pPr>
            <w:r w:rsidRPr="001A103B">
              <w:t>32</w:t>
            </w:r>
          </w:p>
        </w:tc>
        <w:tc>
          <w:tcPr>
            <w:tcW w:w="423" w:type="pct"/>
            <w:shd w:val="clear" w:color="auto" w:fill="auto"/>
          </w:tcPr>
          <w:p w14:paraId="29120C17" w14:textId="77777777" w:rsidR="00793502" w:rsidRPr="001A103B" w:rsidRDefault="00793502" w:rsidP="00121436">
            <w:pPr>
              <w:pStyle w:val="TAC"/>
            </w:pPr>
            <w:r w:rsidRPr="001A103B">
              <w:t>Default</w:t>
            </w:r>
          </w:p>
        </w:tc>
        <w:tc>
          <w:tcPr>
            <w:tcW w:w="1222" w:type="pct"/>
            <w:vMerge/>
            <w:shd w:val="clear" w:color="auto" w:fill="auto"/>
          </w:tcPr>
          <w:p w14:paraId="3466A400" w14:textId="77777777" w:rsidR="00793502" w:rsidRPr="001A103B" w:rsidRDefault="00793502" w:rsidP="00121436">
            <w:pPr>
              <w:pStyle w:val="TAC"/>
            </w:pPr>
          </w:p>
        </w:tc>
        <w:tc>
          <w:tcPr>
            <w:tcW w:w="1727" w:type="pct"/>
          </w:tcPr>
          <w:p w14:paraId="60AE5F14" w14:textId="77777777" w:rsidR="00793502" w:rsidRPr="001A103B" w:rsidRDefault="00793502" w:rsidP="00121436">
            <w:pPr>
              <w:pStyle w:val="TAC"/>
            </w:pPr>
            <w:r w:rsidRPr="001A103B">
              <w:t>CP-OFDM 256 QAM</w:t>
            </w:r>
          </w:p>
        </w:tc>
        <w:tc>
          <w:tcPr>
            <w:tcW w:w="1204" w:type="pct"/>
            <w:shd w:val="clear" w:color="auto" w:fill="auto"/>
          </w:tcPr>
          <w:p w14:paraId="1C825C42" w14:textId="77777777" w:rsidR="00793502" w:rsidRPr="001A103B" w:rsidRDefault="00793502" w:rsidP="00121436">
            <w:pPr>
              <w:pStyle w:val="TAC"/>
            </w:pPr>
            <w:r w:rsidRPr="001A103B">
              <w:t>Outer Full</w:t>
            </w:r>
          </w:p>
        </w:tc>
      </w:tr>
      <w:tr w:rsidR="00793502" w:rsidRPr="001A103B" w14:paraId="4FF6B43A" w14:textId="77777777" w:rsidTr="00121436">
        <w:tc>
          <w:tcPr>
            <w:tcW w:w="425" w:type="pct"/>
            <w:shd w:val="clear" w:color="auto" w:fill="auto"/>
          </w:tcPr>
          <w:p w14:paraId="11E0A0DC" w14:textId="77777777" w:rsidR="00793502" w:rsidRPr="001A103B" w:rsidRDefault="00793502" w:rsidP="00121436">
            <w:pPr>
              <w:pStyle w:val="TAC"/>
            </w:pPr>
            <w:r w:rsidRPr="001A103B">
              <w:rPr>
                <w:lang w:eastAsia="zh-CN"/>
              </w:rPr>
              <w:t>33</w:t>
            </w:r>
            <w:r w:rsidRPr="001A103B">
              <w:rPr>
                <w:vertAlign w:val="superscript"/>
                <w:lang w:eastAsia="zh-CN"/>
              </w:rPr>
              <w:t>3</w:t>
            </w:r>
          </w:p>
        </w:tc>
        <w:tc>
          <w:tcPr>
            <w:tcW w:w="423" w:type="pct"/>
            <w:shd w:val="clear" w:color="auto" w:fill="auto"/>
          </w:tcPr>
          <w:p w14:paraId="7187C088" w14:textId="77777777" w:rsidR="00793502" w:rsidRPr="001A103B" w:rsidRDefault="00793502" w:rsidP="00121436">
            <w:pPr>
              <w:pStyle w:val="TAC"/>
            </w:pPr>
            <w:r w:rsidRPr="001A103B">
              <w:t>Low</w:t>
            </w:r>
          </w:p>
        </w:tc>
        <w:tc>
          <w:tcPr>
            <w:tcW w:w="1222" w:type="pct"/>
            <w:vMerge/>
            <w:shd w:val="clear" w:color="auto" w:fill="auto"/>
          </w:tcPr>
          <w:p w14:paraId="7FF20C7A" w14:textId="77777777" w:rsidR="00793502" w:rsidRPr="001A103B" w:rsidRDefault="00793502" w:rsidP="00121436">
            <w:pPr>
              <w:pStyle w:val="TAC"/>
            </w:pPr>
          </w:p>
        </w:tc>
        <w:tc>
          <w:tcPr>
            <w:tcW w:w="1727" w:type="pct"/>
          </w:tcPr>
          <w:p w14:paraId="03D593E4"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33975723" w14:textId="77777777" w:rsidR="00793502" w:rsidRPr="001A103B" w:rsidRDefault="00793502" w:rsidP="00121436">
            <w:pPr>
              <w:pStyle w:val="TAC"/>
            </w:pPr>
            <w:r w:rsidRPr="001A103B">
              <w:t>Edge_1RB_Left</w:t>
            </w:r>
          </w:p>
        </w:tc>
      </w:tr>
      <w:tr w:rsidR="00793502" w:rsidRPr="001A103B" w14:paraId="314EB294" w14:textId="77777777" w:rsidTr="00121436">
        <w:tc>
          <w:tcPr>
            <w:tcW w:w="425" w:type="pct"/>
            <w:shd w:val="clear" w:color="auto" w:fill="auto"/>
          </w:tcPr>
          <w:p w14:paraId="466CFF18" w14:textId="77777777" w:rsidR="00793502" w:rsidRPr="001A103B" w:rsidRDefault="00793502" w:rsidP="00121436">
            <w:pPr>
              <w:pStyle w:val="TAC"/>
            </w:pPr>
            <w:r w:rsidRPr="001A103B">
              <w:rPr>
                <w:lang w:eastAsia="zh-CN"/>
              </w:rPr>
              <w:t>34</w:t>
            </w:r>
            <w:r w:rsidRPr="001A103B">
              <w:rPr>
                <w:vertAlign w:val="superscript"/>
                <w:lang w:eastAsia="zh-CN"/>
              </w:rPr>
              <w:t>3</w:t>
            </w:r>
          </w:p>
        </w:tc>
        <w:tc>
          <w:tcPr>
            <w:tcW w:w="423" w:type="pct"/>
            <w:shd w:val="clear" w:color="auto" w:fill="auto"/>
          </w:tcPr>
          <w:p w14:paraId="5E831661" w14:textId="77777777" w:rsidR="00793502" w:rsidRPr="001A103B" w:rsidRDefault="00793502" w:rsidP="00121436">
            <w:pPr>
              <w:pStyle w:val="TAC"/>
            </w:pPr>
            <w:r w:rsidRPr="001A103B">
              <w:t>High</w:t>
            </w:r>
          </w:p>
        </w:tc>
        <w:tc>
          <w:tcPr>
            <w:tcW w:w="1222" w:type="pct"/>
            <w:vMerge/>
            <w:tcBorders>
              <w:bottom w:val="nil"/>
            </w:tcBorders>
            <w:shd w:val="clear" w:color="auto" w:fill="auto"/>
          </w:tcPr>
          <w:p w14:paraId="65FE7F32" w14:textId="77777777" w:rsidR="00793502" w:rsidRPr="001A103B" w:rsidRDefault="00793502" w:rsidP="00121436">
            <w:pPr>
              <w:pStyle w:val="TAC"/>
            </w:pPr>
          </w:p>
        </w:tc>
        <w:tc>
          <w:tcPr>
            <w:tcW w:w="1727" w:type="pct"/>
          </w:tcPr>
          <w:p w14:paraId="6F6299F2"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34B8D1A0" w14:textId="77777777" w:rsidR="00793502" w:rsidRPr="001A103B" w:rsidRDefault="00793502" w:rsidP="00121436">
            <w:pPr>
              <w:pStyle w:val="TAC"/>
            </w:pPr>
            <w:r w:rsidRPr="001A103B">
              <w:t>Edge_1RB_Right</w:t>
            </w:r>
          </w:p>
        </w:tc>
      </w:tr>
      <w:tr w:rsidR="00793502" w:rsidRPr="001A103B" w14:paraId="3E125295" w14:textId="77777777" w:rsidTr="00121436">
        <w:tc>
          <w:tcPr>
            <w:tcW w:w="425" w:type="pct"/>
            <w:shd w:val="clear" w:color="auto" w:fill="auto"/>
          </w:tcPr>
          <w:p w14:paraId="3325AE3C" w14:textId="77777777" w:rsidR="00793502" w:rsidRPr="001A103B" w:rsidRDefault="00793502" w:rsidP="00121436">
            <w:pPr>
              <w:pStyle w:val="TAC"/>
            </w:pPr>
            <w:r w:rsidRPr="001A103B">
              <w:rPr>
                <w:lang w:eastAsia="zh-CN"/>
              </w:rPr>
              <w:t>35</w:t>
            </w:r>
            <w:r w:rsidRPr="001A103B">
              <w:rPr>
                <w:vertAlign w:val="superscript"/>
                <w:lang w:eastAsia="zh-CN"/>
              </w:rPr>
              <w:t>3</w:t>
            </w:r>
          </w:p>
        </w:tc>
        <w:tc>
          <w:tcPr>
            <w:tcW w:w="423" w:type="pct"/>
            <w:shd w:val="clear" w:color="auto" w:fill="auto"/>
          </w:tcPr>
          <w:p w14:paraId="4799FECD" w14:textId="77777777" w:rsidR="00793502" w:rsidRPr="001A103B" w:rsidRDefault="00793502" w:rsidP="00121436">
            <w:pPr>
              <w:pStyle w:val="TAC"/>
            </w:pPr>
            <w:r w:rsidRPr="001A103B">
              <w:t>Default</w:t>
            </w:r>
          </w:p>
        </w:tc>
        <w:tc>
          <w:tcPr>
            <w:tcW w:w="1222" w:type="pct"/>
            <w:tcBorders>
              <w:top w:val="nil"/>
            </w:tcBorders>
            <w:shd w:val="clear" w:color="auto" w:fill="auto"/>
          </w:tcPr>
          <w:p w14:paraId="79D0D17D" w14:textId="77777777" w:rsidR="00793502" w:rsidRPr="001A103B" w:rsidRDefault="00793502" w:rsidP="00121436">
            <w:pPr>
              <w:pStyle w:val="TAC"/>
            </w:pPr>
          </w:p>
        </w:tc>
        <w:tc>
          <w:tcPr>
            <w:tcW w:w="1727" w:type="pct"/>
          </w:tcPr>
          <w:p w14:paraId="5B01B280" w14:textId="77777777" w:rsidR="00793502" w:rsidRPr="001A103B" w:rsidRDefault="00793502" w:rsidP="00121436">
            <w:pPr>
              <w:pStyle w:val="TAC"/>
            </w:pPr>
            <w:r w:rsidRPr="001A103B">
              <w:rPr>
                <w:rFonts w:eastAsia="Yu Mincho" w:cs="Arial Black"/>
              </w:rPr>
              <w:t>DFT-s-OFDM Pi/2 BPSK w Pi/2 BPSK DMRS</w:t>
            </w:r>
          </w:p>
        </w:tc>
        <w:tc>
          <w:tcPr>
            <w:tcW w:w="1204" w:type="pct"/>
            <w:shd w:val="clear" w:color="auto" w:fill="auto"/>
          </w:tcPr>
          <w:p w14:paraId="6B29CFB5" w14:textId="77777777" w:rsidR="00793502" w:rsidRPr="001A103B" w:rsidRDefault="00793502" w:rsidP="00121436">
            <w:pPr>
              <w:pStyle w:val="TAC"/>
            </w:pPr>
            <w:r w:rsidRPr="001A103B">
              <w:t>Outer Full</w:t>
            </w:r>
          </w:p>
        </w:tc>
      </w:tr>
      <w:tr w:rsidR="00793502" w:rsidRPr="001A103B" w14:paraId="04070E08" w14:textId="77777777" w:rsidTr="00121436">
        <w:tc>
          <w:tcPr>
            <w:tcW w:w="5000" w:type="pct"/>
            <w:gridSpan w:val="5"/>
            <w:shd w:val="clear" w:color="auto" w:fill="auto"/>
          </w:tcPr>
          <w:p w14:paraId="5FF6F378"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6.1-1.</w:t>
            </w:r>
          </w:p>
          <w:p w14:paraId="1FE73E87" w14:textId="77777777" w:rsidR="00793502" w:rsidRPr="001A103B" w:rsidRDefault="00793502" w:rsidP="00121436">
            <w:pPr>
              <w:pStyle w:val="TAN"/>
              <w:rPr>
                <w:lang w:eastAsia="zh-CN"/>
              </w:rPr>
            </w:pPr>
            <w:r w:rsidRPr="001A103B">
              <w:rPr>
                <w:lang w:eastAsia="zh-CN"/>
              </w:rPr>
              <w:t>NOTE 2:</w:t>
            </w:r>
            <w:r w:rsidRPr="001A103B">
              <w:rPr>
                <w:lang w:eastAsia="zh-CN"/>
              </w:rPr>
              <w:tab/>
            </w:r>
            <w:r w:rsidRPr="001A103B">
              <w:t>DFT-s-OFDM Pi/2 BPSK test applies only for UEs which supports half Pi BPSK in FR1.</w:t>
            </w:r>
          </w:p>
          <w:p w14:paraId="05568528" w14:textId="77777777" w:rsidR="00793502" w:rsidRPr="001A103B" w:rsidRDefault="00793502" w:rsidP="00121436">
            <w:pPr>
              <w:pStyle w:val="TAN"/>
              <w:rPr>
                <w:lang w:eastAsia="zh-CN"/>
              </w:rPr>
            </w:pPr>
            <w:r w:rsidRPr="001A103B">
              <w:rPr>
                <w:lang w:eastAsia="zh-CN"/>
              </w:rPr>
              <w:t>NOTE 3:</w:t>
            </w:r>
            <w:r w:rsidRPr="001A103B">
              <w:rPr>
                <w:lang w:eastAsia="zh-CN"/>
              </w:rPr>
              <w:tab/>
              <w:t xml:space="preserve">UEs supporting </w:t>
            </w:r>
            <w:r w:rsidRPr="001A103B">
              <w:rPr>
                <w:rFonts w:cs="黑体"/>
              </w:rPr>
              <w:t xml:space="preserve">pi/2 BPSK DMRS and the corresponding IE </w:t>
            </w:r>
            <w:r w:rsidRPr="001A103B">
              <w:t>[DMRSPi2BPSK] is set to 1.</w:t>
            </w:r>
            <w:r w:rsidRPr="001A103B">
              <w:rPr>
                <w:lang w:eastAsia="zh-CN"/>
              </w:rPr>
              <w:t xml:space="preserve"> </w:t>
            </w:r>
          </w:p>
          <w:p w14:paraId="633F0747" w14:textId="77777777" w:rsidR="00793502" w:rsidRPr="001A103B" w:rsidRDefault="00793502" w:rsidP="00121436">
            <w:pPr>
              <w:pStyle w:val="TAN"/>
              <w:rPr>
                <w:rFonts w:eastAsia="DengXian"/>
              </w:rPr>
            </w:pPr>
            <w:r w:rsidRPr="001A103B">
              <w:rPr>
                <w:lang w:eastAsia="zh-CN"/>
              </w:rPr>
              <w:t>NOTE 4:</w:t>
            </w:r>
            <w:r w:rsidRPr="001A103B">
              <w:rPr>
                <w:lang w:eastAsia="zh-CN"/>
              </w:rPr>
              <w:tab/>
            </w:r>
            <w:r w:rsidRPr="001A103B">
              <w:t>It is essential that all test points in this table also exist in table 6.2.2.4.1-2.</w:t>
            </w:r>
          </w:p>
        </w:tc>
      </w:tr>
    </w:tbl>
    <w:p w14:paraId="1DB1F737" w14:textId="77777777" w:rsidR="00793502" w:rsidRPr="001A103B" w:rsidRDefault="00793502" w:rsidP="00793502"/>
    <w:p w14:paraId="4F65B632" w14:textId="77777777" w:rsidR="00793502" w:rsidRPr="001A103B" w:rsidRDefault="00793502" w:rsidP="00793502">
      <w:pPr>
        <w:pStyle w:val="TH"/>
        <w:rPr>
          <w:lang w:eastAsia="zh-CN"/>
        </w:rPr>
      </w:pPr>
      <w:r w:rsidRPr="001A103B">
        <w:lastRenderedPageBreak/>
        <w:t xml:space="preserve">Table 6.5.2.2.4.1-3: Test Configuration Table for power class </w:t>
      </w:r>
      <w:r w:rsidRPr="001A103B">
        <w:rPr>
          <w:lang w:eastAsia="zh-CN"/>
        </w:rPr>
        <w:t>2&amp;3</w:t>
      </w:r>
      <w:r w:rsidRPr="001A103B">
        <w:t xml:space="preserve"> </w:t>
      </w:r>
      <w:r w:rsidRPr="001A103B">
        <w:rPr>
          <w:lang w:eastAsia="zh-CN"/>
        </w:rPr>
        <w:t>(</w:t>
      </w:r>
      <w:r w:rsidRPr="001A103B">
        <w:t>almost contiguous allocation</w:t>
      </w:r>
      <w:r w:rsidRPr="001A103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793502" w:rsidRPr="001A103B" w14:paraId="31081B86" w14:textId="77777777" w:rsidTr="00121436">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C0B855E" w14:textId="77777777" w:rsidR="00793502" w:rsidRPr="001A103B" w:rsidRDefault="00793502" w:rsidP="00121436">
            <w:pPr>
              <w:pStyle w:val="TAH"/>
              <w:rPr>
                <w:lang w:eastAsia="zh-CN"/>
              </w:rPr>
            </w:pPr>
            <w:r w:rsidRPr="001A103B">
              <w:rPr>
                <w:lang w:eastAsia="zh-CN"/>
              </w:rPr>
              <w:t>Initial Conditions</w:t>
            </w:r>
          </w:p>
        </w:tc>
      </w:tr>
      <w:tr w:rsidR="00793502" w:rsidRPr="001A103B" w14:paraId="39968329" w14:textId="77777777" w:rsidTr="00121436">
        <w:tc>
          <w:tcPr>
            <w:tcW w:w="2068" w:type="pct"/>
            <w:gridSpan w:val="3"/>
            <w:shd w:val="clear" w:color="auto" w:fill="auto"/>
          </w:tcPr>
          <w:p w14:paraId="1F14BC3F" w14:textId="77777777" w:rsidR="00793502" w:rsidRPr="001A103B" w:rsidRDefault="00793502" w:rsidP="00121436">
            <w:pPr>
              <w:pStyle w:val="TAL"/>
            </w:pPr>
            <w:r w:rsidRPr="001A103B">
              <w:t xml:space="preserve">Test Environment as specified in TS 38.508-1 [5] </w:t>
            </w:r>
            <w:proofErr w:type="spellStart"/>
            <w:r w:rsidRPr="001A103B">
              <w:t>subclause</w:t>
            </w:r>
            <w:proofErr w:type="spellEnd"/>
            <w:r w:rsidRPr="001A103B">
              <w:t xml:space="preserve"> 4.1</w:t>
            </w:r>
          </w:p>
        </w:tc>
        <w:tc>
          <w:tcPr>
            <w:tcW w:w="2932" w:type="pct"/>
            <w:gridSpan w:val="2"/>
          </w:tcPr>
          <w:p w14:paraId="79868B2F" w14:textId="77777777" w:rsidR="00793502" w:rsidRPr="001A103B" w:rsidRDefault="00793502" w:rsidP="00121436">
            <w:pPr>
              <w:pStyle w:val="TAL"/>
            </w:pPr>
            <w:r w:rsidRPr="001A103B">
              <w:t>Normal</w:t>
            </w:r>
          </w:p>
        </w:tc>
      </w:tr>
      <w:tr w:rsidR="00793502" w:rsidRPr="001A103B" w14:paraId="2558A3BA" w14:textId="77777777" w:rsidTr="00121436">
        <w:tc>
          <w:tcPr>
            <w:tcW w:w="2068" w:type="pct"/>
            <w:gridSpan w:val="3"/>
            <w:shd w:val="clear" w:color="auto" w:fill="auto"/>
          </w:tcPr>
          <w:p w14:paraId="5E3283C0" w14:textId="77777777" w:rsidR="00793502" w:rsidRPr="001A103B" w:rsidRDefault="00793502" w:rsidP="00121436">
            <w:pPr>
              <w:pStyle w:val="TAL"/>
            </w:pPr>
            <w:r w:rsidRPr="001A103B">
              <w:t xml:space="preserve">Test Frequencies as specified in TS 38.508-1 [5] </w:t>
            </w:r>
            <w:proofErr w:type="spellStart"/>
            <w:r w:rsidRPr="001A103B">
              <w:t>subclause</w:t>
            </w:r>
            <w:proofErr w:type="spellEnd"/>
            <w:r w:rsidRPr="001A103B">
              <w:t xml:space="preserve"> 4.3.1</w:t>
            </w:r>
          </w:p>
        </w:tc>
        <w:tc>
          <w:tcPr>
            <w:tcW w:w="2932" w:type="pct"/>
            <w:gridSpan w:val="2"/>
          </w:tcPr>
          <w:p w14:paraId="52F53E02" w14:textId="77777777" w:rsidR="00793502" w:rsidRPr="001A103B" w:rsidRDefault="00793502" w:rsidP="00121436">
            <w:pPr>
              <w:pStyle w:val="TAL"/>
            </w:pPr>
            <w:r w:rsidRPr="001A103B">
              <w:t>Low range, High range</w:t>
            </w:r>
          </w:p>
        </w:tc>
      </w:tr>
      <w:tr w:rsidR="00793502" w:rsidRPr="001A103B" w14:paraId="5A0FEA81" w14:textId="77777777" w:rsidTr="00121436">
        <w:tc>
          <w:tcPr>
            <w:tcW w:w="2068" w:type="pct"/>
            <w:gridSpan w:val="3"/>
            <w:shd w:val="clear" w:color="auto" w:fill="auto"/>
          </w:tcPr>
          <w:p w14:paraId="548DD79B" w14:textId="77777777" w:rsidR="00793502" w:rsidRPr="001A103B" w:rsidRDefault="00793502" w:rsidP="00121436">
            <w:pPr>
              <w:pStyle w:val="TAL"/>
            </w:pPr>
            <w:r w:rsidRPr="001A103B">
              <w:t xml:space="preserve">Test Channel Bandwidths as specified in TS 38.508-1 [5] </w:t>
            </w:r>
            <w:proofErr w:type="spellStart"/>
            <w:r w:rsidRPr="001A103B">
              <w:t>subclause</w:t>
            </w:r>
            <w:proofErr w:type="spellEnd"/>
            <w:r w:rsidRPr="001A103B">
              <w:t xml:space="preserve"> 4.3.1</w:t>
            </w:r>
          </w:p>
        </w:tc>
        <w:tc>
          <w:tcPr>
            <w:tcW w:w="2932" w:type="pct"/>
            <w:gridSpan w:val="2"/>
          </w:tcPr>
          <w:p w14:paraId="6095489F" w14:textId="77777777" w:rsidR="00793502" w:rsidRPr="001A103B" w:rsidRDefault="00793502" w:rsidP="00121436">
            <w:pPr>
              <w:pStyle w:val="TAL"/>
              <w:rPr>
                <w:lang w:eastAsia="zh-CN"/>
              </w:rPr>
            </w:pPr>
            <w:r w:rsidRPr="001A103B">
              <w:t>Highest</w:t>
            </w:r>
          </w:p>
        </w:tc>
      </w:tr>
      <w:tr w:rsidR="00793502" w:rsidRPr="001A103B" w14:paraId="5576202E" w14:textId="77777777" w:rsidTr="00121436">
        <w:tc>
          <w:tcPr>
            <w:tcW w:w="2068" w:type="pct"/>
            <w:gridSpan w:val="3"/>
            <w:shd w:val="clear" w:color="auto" w:fill="auto"/>
          </w:tcPr>
          <w:p w14:paraId="2FA44289" w14:textId="77777777" w:rsidR="00793502" w:rsidRPr="001A103B" w:rsidRDefault="00793502" w:rsidP="00121436">
            <w:pPr>
              <w:pStyle w:val="TAL"/>
            </w:pPr>
            <w:r w:rsidRPr="001A103B">
              <w:t>Test SCS as specified in Table 5.3.5-1</w:t>
            </w:r>
          </w:p>
        </w:tc>
        <w:tc>
          <w:tcPr>
            <w:tcW w:w="2932" w:type="pct"/>
            <w:gridSpan w:val="2"/>
          </w:tcPr>
          <w:p w14:paraId="4B995C48" w14:textId="77777777" w:rsidR="00793502" w:rsidRPr="001A103B" w:rsidRDefault="00793502" w:rsidP="00121436">
            <w:pPr>
              <w:pStyle w:val="TAL"/>
              <w:rPr>
                <w:lang w:eastAsia="zh-CN"/>
              </w:rPr>
            </w:pPr>
            <w:r w:rsidRPr="001A103B">
              <w:t>Lowest, Highest</w:t>
            </w:r>
          </w:p>
        </w:tc>
      </w:tr>
      <w:tr w:rsidR="00793502" w:rsidRPr="001A103B" w14:paraId="0F00B77A" w14:textId="77777777" w:rsidTr="00121436">
        <w:tc>
          <w:tcPr>
            <w:tcW w:w="5000" w:type="pct"/>
            <w:gridSpan w:val="5"/>
            <w:shd w:val="clear" w:color="auto" w:fill="auto"/>
          </w:tcPr>
          <w:p w14:paraId="2FBD5F60" w14:textId="77777777" w:rsidR="00793502" w:rsidRPr="001A103B" w:rsidRDefault="00793502" w:rsidP="00121436">
            <w:pPr>
              <w:pStyle w:val="TAH"/>
            </w:pPr>
            <w:r w:rsidRPr="001A103B">
              <w:t>Test Parameters for Channel Bandwidths</w:t>
            </w:r>
          </w:p>
        </w:tc>
      </w:tr>
      <w:tr w:rsidR="00793502" w:rsidRPr="001A103B" w14:paraId="774915B6" w14:textId="77777777" w:rsidTr="00121436">
        <w:tc>
          <w:tcPr>
            <w:tcW w:w="423" w:type="pct"/>
            <w:shd w:val="clear" w:color="auto" w:fill="auto"/>
          </w:tcPr>
          <w:p w14:paraId="298B6F61" w14:textId="77777777" w:rsidR="00793502" w:rsidRPr="001A103B" w:rsidRDefault="00793502" w:rsidP="00121436">
            <w:pPr>
              <w:pStyle w:val="TAH"/>
              <w:rPr>
                <w:lang w:eastAsia="zh-CN"/>
              </w:rPr>
            </w:pPr>
            <w:r w:rsidRPr="001A103B">
              <w:rPr>
                <w:lang w:eastAsia="zh-CN"/>
              </w:rPr>
              <w:t>Test ID</w:t>
            </w:r>
          </w:p>
        </w:tc>
        <w:tc>
          <w:tcPr>
            <w:tcW w:w="423" w:type="pct"/>
            <w:shd w:val="clear" w:color="auto" w:fill="auto"/>
          </w:tcPr>
          <w:p w14:paraId="653CAE95" w14:textId="77777777" w:rsidR="00793502" w:rsidRPr="001A103B" w:rsidRDefault="00793502" w:rsidP="00121436">
            <w:pPr>
              <w:pStyle w:val="TAH"/>
              <w:rPr>
                <w:lang w:eastAsia="zh-CN"/>
              </w:rPr>
            </w:pPr>
            <w:proofErr w:type="spellStart"/>
            <w:r w:rsidRPr="001A103B">
              <w:t>Freq</w:t>
            </w:r>
            <w:proofErr w:type="spellEnd"/>
          </w:p>
        </w:tc>
        <w:tc>
          <w:tcPr>
            <w:tcW w:w="1222" w:type="pct"/>
            <w:tcBorders>
              <w:bottom w:val="single" w:sz="4" w:space="0" w:color="auto"/>
            </w:tcBorders>
            <w:shd w:val="clear" w:color="auto" w:fill="auto"/>
          </w:tcPr>
          <w:p w14:paraId="64027BDE" w14:textId="77777777" w:rsidR="00793502" w:rsidRPr="001A103B" w:rsidRDefault="00793502" w:rsidP="00121436">
            <w:pPr>
              <w:pStyle w:val="TAH"/>
            </w:pPr>
            <w:r w:rsidRPr="001A103B">
              <w:t>Downlink Configuration</w:t>
            </w:r>
          </w:p>
        </w:tc>
        <w:tc>
          <w:tcPr>
            <w:tcW w:w="2932" w:type="pct"/>
            <w:gridSpan w:val="2"/>
          </w:tcPr>
          <w:p w14:paraId="4E56E983" w14:textId="77777777" w:rsidR="00793502" w:rsidRPr="001A103B" w:rsidRDefault="00793502" w:rsidP="00121436">
            <w:pPr>
              <w:pStyle w:val="TAH"/>
              <w:rPr>
                <w:lang w:eastAsia="zh-CN"/>
              </w:rPr>
            </w:pPr>
            <w:r w:rsidRPr="001A103B">
              <w:t>Uplink Configuration</w:t>
            </w:r>
          </w:p>
        </w:tc>
      </w:tr>
      <w:tr w:rsidR="00793502" w:rsidRPr="001A103B" w14:paraId="03801446" w14:textId="77777777" w:rsidTr="00121436">
        <w:tc>
          <w:tcPr>
            <w:tcW w:w="423" w:type="pct"/>
            <w:shd w:val="clear" w:color="auto" w:fill="auto"/>
          </w:tcPr>
          <w:p w14:paraId="49D2E020" w14:textId="77777777" w:rsidR="00793502" w:rsidRPr="001A103B" w:rsidRDefault="00793502" w:rsidP="00121436">
            <w:pPr>
              <w:pStyle w:val="TAH"/>
              <w:rPr>
                <w:lang w:eastAsia="zh-CN"/>
              </w:rPr>
            </w:pPr>
          </w:p>
        </w:tc>
        <w:tc>
          <w:tcPr>
            <w:tcW w:w="423" w:type="pct"/>
            <w:shd w:val="clear" w:color="auto" w:fill="auto"/>
          </w:tcPr>
          <w:p w14:paraId="39ED12F4" w14:textId="77777777" w:rsidR="00793502" w:rsidRPr="001A103B" w:rsidRDefault="00793502" w:rsidP="00121436">
            <w:pPr>
              <w:pStyle w:val="TAH"/>
              <w:rPr>
                <w:lang w:eastAsia="zh-CN"/>
              </w:rPr>
            </w:pPr>
          </w:p>
        </w:tc>
        <w:tc>
          <w:tcPr>
            <w:tcW w:w="1222" w:type="pct"/>
            <w:tcBorders>
              <w:bottom w:val="nil"/>
            </w:tcBorders>
            <w:shd w:val="clear" w:color="auto" w:fill="auto"/>
          </w:tcPr>
          <w:p w14:paraId="56FCE09F" w14:textId="77777777" w:rsidR="00793502" w:rsidRPr="001A103B" w:rsidRDefault="00793502" w:rsidP="00121436">
            <w:pPr>
              <w:pStyle w:val="TAC"/>
            </w:pPr>
            <w:r w:rsidRPr="001A103B">
              <w:t>N/A</w:t>
            </w:r>
          </w:p>
        </w:tc>
        <w:tc>
          <w:tcPr>
            <w:tcW w:w="1727" w:type="pct"/>
          </w:tcPr>
          <w:p w14:paraId="3E4226A1" w14:textId="77777777" w:rsidR="00793502" w:rsidRPr="001A103B" w:rsidRDefault="00793502" w:rsidP="00121436">
            <w:pPr>
              <w:pStyle w:val="TAH"/>
              <w:rPr>
                <w:lang w:eastAsia="zh-CN"/>
              </w:rPr>
            </w:pPr>
            <w:r w:rsidRPr="001A103B">
              <w:rPr>
                <w:lang w:eastAsia="zh-CN"/>
              </w:rPr>
              <w:t>Modulation</w:t>
            </w:r>
          </w:p>
        </w:tc>
        <w:tc>
          <w:tcPr>
            <w:tcW w:w="1205" w:type="pct"/>
            <w:shd w:val="clear" w:color="auto" w:fill="auto"/>
          </w:tcPr>
          <w:p w14:paraId="0AD0B36D" w14:textId="77777777" w:rsidR="00793502" w:rsidRPr="001A103B" w:rsidRDefault="00793502" w:rsidP="00121436">
            <w:pPr>
              <w:pStyle w:val="TAH"/>
              <w:rPr>
                <w:lang w:eastAsia="zh-CN"/>
              </w:rPr>
            </w:pPr>
            <w:r w:rsidRPr="001A103B">
              <w:rPr>
                <w:lang w:eastAsia="zh-CN"/>
              </w:rPr>
              <w:t>RB allocation (NOTE 1)</w:t>
            </w:r>
          </w:p>
        </w:tc>
      </w:tr>
      <w:tr w:rsidR="00793502" w:rsidRPr="001A103B" w14:paraId="7ACD12BF" w14:textId="77777777" w:rsidTr="00121436">
        <w:tc>
          <w:tcPr>
            <w:tcW w:w="423" w:type="pct"/>
            <w:shd w:val="clear" w:color="auto" w:fill="auto"/>
          </w:tcPr>
          <w:p w14:paraId="63967355" w14:textId="77777777" w:rsidR="00793502" w:rsidRPr="001A103B" w:rsidRDefault="00793502" w:rsidP="00121436">
            <w:pPr>
              <w:pStyle w:val="TAC"/>
              <w:rPr>
                <w:lang w:eastAsia="zh-CN"/>
              </w:rPr>
            </w:pPr>
            <w:r w:rsidRPr="001A103B">
              <w:rPr>
                <w:lang w:eastAsia="zh-CN"/>
              </w:rPr>
              <w:t>1</w:t>
            </w:r>
          </w:p>
        </w:tc>
        <w:tc>
          <w:tcPr>
            <w:tcW w:w="423" w:type="pct"/>
            <w:shd w:val="clear" w:color="auto" w:fill="auto"/>
          </w:tcPr>
          <w:p w14:paraId="1DD35CA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096EF53" w14:textId="77777777" w:rsidR="00793502" w:rsidRPr="001A103B" w:rsidRDefault="00793502" w:rsidP="00121436">
            <w:pPr>
              <w:pStyle w:val="TAC"/>
            </w:pPr>
          </w:p>
        </w:tc>
        <w:tc>
          <w:tcPr>
            <w:tcW w:w="1727" w:type="pct"/>
          </w:tcPr>
          <w:p w14:paraId="49682FDF" w14:textId="77777777" w:rsidR="00793502" w:rsidRPr="001A103B" w:rsidRDefault="00793502" w:rsidP="00121436">
            <w:pPr>
              <w:pStyle w:val="TAC"/>
            </w:pPr>
            <w:r w:rsidRPr="001A103B">
              <w:t>CP-OFDM QPSK</w:t>
            </w:r>
          </w:p>
        </w:tc>
        <w:tc>
          <w:tcPr>
            <w:tcW w:w="1205" w:type="pct"/>
            <w:shd w:val="clear" w:color="auto" w:fill="auto"/>
          </w:tcPr>
          <w:p w14:paraId="3D016D5B" w14:textId="77777777" w:rsidR="00793502" w:rsidRPr="001A103B" w:rsidRDefault="00793502" w:rsidP="00121436">
            <w:pPr>
              <w:pStyle w:val="TAC"/>
            </w:pPr>
            <w:r w:rsidRPr="001A103B">
              <w:t>Inner Full</w:t>
            </w:r>
          </w:p>
        </w:tc>
      </w:tr>
      <w:tr w:rsidR="00793502" w:rsidRPr="001A103B" w14:paraId="42BB8538" w14:textId="77777777" w:rsidTr="00121436">
        <w:tc>
          <w:tcPr>
            <w:tcW w:w="423" w:type="pct"/>
            <w:shd w:val="clear" w:color="auto" w:fill="auto"/>
          </w:tcPr>
          <w:p w14:paraId="28552FA9" w14:textId="77777777" w:rsidR="00793502" w:rsidRPr="001A103B" w:rsidRDefault="00793502" w:rsidP="00121436">
            <w:pPr>
              <w:pStyle w:val="TAC"/>
              <w:rPr>
                <w:lang w:eastAsia="zh-CN"/>
              </w:rPr>
            </w:pPr>
            <w:r w:rsidRPr="001A103B">
              <w:rPr>
                <w:lang w:eastAsia="zh-CN"/>
              </w:rPr>
              <w:t>2</w:t>
            </w:r>
          </w:p>
        </w:tc>
        <w:tc>
          <w:tcPr>
            <w:tcW w:w="423" w:type="pct"/>
            <w:shd w:val="clear" w:color="auto" w:fill="auto"/>
          </w:tcPr>
          <w:p w14:paraId="67122D0D"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3F573094" w14:textId="77777777" w:rsidR="00793502" w:rsidRPr="001A103B" w:rsidRDefault="00793502" w:rsidP="00121436">
            <w:pPr>
              <w:pStyle w:val="TAC"/>
            </w:pPr>
          </w:p>
        </w:tc>
        <w:tc>
          <w:tcPr>
            <w:tcW w:w="1727" w:type="pct"/>
          </w:tcPr>
          <w:p w14:paraId="0EEF63FA" w14:textId="77777777" w:rsidR="00793502" w:rsidRPr="001A103B" w:rsidRDefault="00793502" w:rsidP="00121436">
            <w:pPr>
              <w:pStyle w:val="TAC"/>
            </w:pPr>
            <w:r w:rsidRPr="001A103B">
              <w:t>CP-OFDM QPSK</w:t>
            </w:r>
          </w:p>
        </w:tc>
        <w:tc>
          <w:tcPr>
            <w:tcW w:w="1205" w:type="pct"/>
            <w:shd w:val="clear" w:color="auto" w:fill="auto"/>
          </w:tcPr>
          <w:p w14:paraId="10DB28DE" w14:textId="77777777" w:rsidR="00793502" w:rsidRPr="001A103B" w:rsidRDefault="00793502" w:rsidP="00121436">
            <w:pPr>
              <w:pStyle w:val="TAC"/>
            </w:pPr>
            <w:r w:rsidRPr="001A103B">
              <w:t>Outer Full</w:t>
            </w:r>
          </w:p>
        </w:tc>
      </w:tr>
      <w:tr w:rsidR="00793502" w:rsidRPr="001A103B" w14:paraId="4A5F95E0" w14:textId="77777777" w:rsidTr="00121436">
        <w:tc>
          <w:tcPr>
            <w:tcW w:w="423" w:type="pct"/>
            <w:shd w:val="clear" w:color="auto" w:fill="auto"/>
          </w:tcPr>
          <w:p w14:paraId="2EF29481" w14:textId="77777777" w:rsidR="00793502" w:rsidRPr="001A103B" w:rsidRDefault="00793502" w:rsidP="00121436">
            <w:pPr>
              <w:pStyle w:val="TAC"/>
              <w:rPr>
                <w:lang w:eastAsia="zh-CN"/>
              </w:rPr>
            </w:pPr>
            <w:r w:rsidRPr="001A103B">
              <w:rPr>
                <w:lang w:eastAsia="zh-CN"/>
              </w:rPr>
              <w:t>3</w:t>
            </w:r>
          </w:p>
        </w:tc>
        <w:tc>
          <w:tcPr>
            <w:tcW w:w="423" w:type="pct"/>
            <w:shd w:val="clear" w:color="auto" w:fill="auto"/>
          </w:tcPr>
          <w:p w14:paraId="2B37E691"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1A950A04" w14:textId="77777777" w:rsidR="00793502" w:rsidRPr="001A103B" w:rsidRDefault="00793502" w:rsidP="00121436">
            <w:pPr>
              <w:pStyle w:val="TAC"/>
            </w:pPr>
          </w:p>
        </w:tc>
        <w:tc>
          <w:tcPr>
            <w:tcW w:w="1727" w:type="pct"/>
          </w:tcPr>
          <w:p w14:paraId="62ADFDEA" w14:textId="77777777" w:rsidR="00793502" w:rsidRPr="001A103B" w:rsidRDefault="00793502" w:rsidP="00121436">
            <w:pPr>
              <w:pStyle w:val="TAC"/>
            </w:pPr>
            <w:r w:rsidRPr="001A103B">
              <w:t>CP-OFDM 16 QAM</w:t>
            </w:r>
          </w:p>
        </w:tc>
        <w:tc>
          <w:tcPr>
            <w:tcW w:w="1205" w:type="pct"/>
            <w:shd w:val="clear" w:color="auto" w:fill="auto"/>
          </w:tcPr>
          <w:p w14:paraId="47F2D844" w14:textId="77777777" w:rsidR="00793502" w:rsidRPr="001A103B" w:rsidRDefault="00793502" w:rsidP="00121436">
            <w:pPr>
              <w:pStyle w:val="TAC"/>
            </w:pPr>
            <w:r w:rsidRPr="001A103B">
              <w:t>Inner Full</w:t>
            </w:r>
          </w:p>
        </w:tc>
      </w:tr>
      <w:tr w:rsidR="00793502" w:rsidRPr="001A103B" w14:paraId="06E53374" w14:textId="77777777" w:rsidTr="00121436">
        <w:tc>
          <w:tcPr>
            <w:tcW w:w="423" w:type="pct"/>
            <w:shd w:val="clear" w:color="auto" w:fill="auto"/>
          </w:tcPr>
          <w:p w14:paraId="50057ECD" w14:textId="77777777" w:rsidR="00793502" w:rsidRPr="001A103B" w:rsidRDefault="00793502" w:rsidP="00121436">
            <w:pPr>
              <w:pStyle w:val="TAC"/>
              <w:rPr>
                <w:lang w:eastAsia="zh-CN"/>
              </w:rPr>
            </w:pPr>
            <w:r w:rsidRPr="001A103B">
              <w:rPr>
                <w:lang w:eastAsia="zh-CN"/>
              </w:rPr>
              <w:t>4</w:t>
            </w:r>
          </w:p>
        </w:tc>
        <w:tc>
          <w:tcPr>
            <w:tcW w:w="423" w:type="pct"/>
            <w:shd w:val="clear" w:color="auto" w:fill="auto"/>
          </w:tcPr>
          <w:p w14:paraId="7DDE62C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78134A1" w14:textId="77777777" w:rsidR="00793502" w:rsidRPr="001A103B" w:rsidRDefault="00793502" w:rsidP="00121436">
            <w:pPr>
              <w:pStyle w:val="TAC"/>
            </w:pPr>
          </w:p>
        </w:tc>
        <w:tc>
          <w:tcPr>
            <w:tcW w:w="1727" w:type="pct"/>
          </w:tcPr>
          <w:p w14:paraId="12CCDC88" w14:textId="77777777" w:rsidR="00793502" w:rsidRPr="001A103B" w:rsidRDefault="00793502" w:rsidP="00121436">
            <w:pPr>
              <w:pStyle w:val="TAC"/>
            </w:pPr>
            <w:r w:rsidRPr="001A103B">
              <w:t>CP-OFDM 16 QAM</w:t>
            </w:r>
          </w:p>
        </w:tc>
        <w:tc>
          <w:tcPr>
            <w:tcW w:w="1205" w:type="pct"/>
            <w:shd w:val="clear" w:color="auto" w:fill="auto"/>
          </w:tcPr>
          <w:p w14:paraId="5835114A" w14:textId="77777777" w:rsidR="00793502" w:rsidRPr="001A103B" w:rsidRDefault="00793502" w:rsidP="00121436">
            <w:pPr>
              <w:pStyle w:val="TAC"/>
            </w:pPr>
            <w:r w:rsidRPr="001A103B">
              <w:t>Outer Full</w:t>
            </w:r>
          </w:p>
        </w:tc>
      </w:tr>
      <w:tr w:rsidR="00793502" w:rsidRPr="001A103B" w14:paraId="4AF7EC1B" w14:textId="77777777" w:rsidTr="00121436">
        <w:tc>
          <w:tcPr>
            <w:tcW w:w="423" w:type="pct"/>
            <w:shd w:val="clear" w:color="auto" w:fill="auto"/>
          </w:tcPr>
          <w:p w14:paraId="21F3AE60" w14:textId="77777777" w:rsidR="00793502" w:rsidRPr="001A103B" w:rsidRDefault="00793502" w:rsidP="00121436">
            <w:pPr>
              <w:pStyle w:val="TAC"/>
              <w:rPr>
                <w:lang w:eastAsia="zh-CN"/>
              </w:rPr>
            </w:pPr>
            <w:r w:rsidRPr="001A103B">
              <w:rPr>
                <w:lang w:eastAsia="zh-CN"/>
              </w:rPr>
              <w:t>5</w:t>
            </w:r>
          </w:p>
        </w:tc>
        <w:tc>
          <w:tcPr>
            <w:tcW w:w="423" w:type="pct"/>
            <w:shd w:val="clear" w:color="auto" w:fill="auto"/>
          </w:tcPr>
          <w:p w14:paraId="1C756C6C" w14:textId="77777777" w:rsidR="00793502" w:rsidRPr="001A103B" w:rsidRDefault="00793502" w:rsidP="00121436">
            <w:pPr>
              <w:pStyle w:val="TAC"/>
            </w:pPr>
            <w:r w:rsidRPr="001A103B">
              <w:t>Default</w:t>
            </w:r>
          </w:p>
        </w:tc>
        <w:tc>
          <w:tcPr>
            <w:tcW w:w="1222" w:type="pct"/>
            <w:tcBorders>
              <w:top w:val="nil"/>
              <w:bottom w:val="nil"/>
            </w:tcBorders>
            <w:shd w:val="clear" w:color="auto" w:fill="auto"/>
          </w:tcPr>
          <w:p w14:paraId="5FCD3304" w14:textId="77777777" w:rsidR="00793502" w:rsidRPr="001A103B" w:rsidRDefault="00793502" w:rsidP="00121436">
            <w:pPr>
              <w:pStyle w:val="TAC"/>
            </w:pPr>
          </w:p>
        </w:tc>
        <w:tc>
          <w:tcPr>
            <w:tcW w:w="1727" w:type="pct"/>
          </w:tcPr>
          <w:p w14:paraId="5E2AFABD" w14:textId="77777777" w:rsidR="00793502" w:rsidRPr="001A103B" w:rsidRDefault="00793502" w:rsidP="00121436">
            <w:pPr>
              <w:pStyle w:val="TAC"/>
            </w:pPr>
            <w:r w:rsidRPr="001A103B">
              <w:t>CP-OFDM 64 QAM</w:t>
            </w:r>
          </w:p>
        </w:tc>
        <w:tc>
          <w:tcPr>
            <w:tcW w:w="1205" w:type="pct"/>
            <w:shd w:val="clear" w:color="auto" w:fill="auto"/>
          </w:tcPr>
          <w:p w14:paraId="31E22025" w14:textId="77777777" w:rsidR="00793502" w:rsidRPr="001A103B" w:rsidRDefault="00793502" w:rsidP="00121436">
            <w:pPr>
              <w:pStyle w:val="TAC"/>
            </w:pPr>
            <w:r w:rsidRPr="001A103B">
              <w:t>Outer Full</w:t>
            </w:r>
          </w:p>
        </w:tc>
      </w:tr>
      <w:tr w:rsidR="00793502" w:rsidRPr="001A103B" w14:paraId="1584B854" w14:textId="77777777" w:rsidTr="00121436">
        <w:tc>
          <w:tcPr>
            <w:tcW w:w="423" w:type="pct"/>
            <w:shd w:val="clear" w:color="auto" w:fill="auto"/>
          </w:tcPr>
          <w:p w14:paraId="24299849" w14:textId="77777777" w:rsidR="00793502" w:rsidRPr="001A103B" w:rsidRDefault="00793502" w:rsidP="00121436">
            <w:pPr>
              <w:pStyle w:val="TAC"/>
              <w:rPr>
                <w:lang w:eastAsia="zh-CN"/>
              </w:rPr>
            </w:pPr>
            <w:r w:rsidRPr="001A103B">
              <w:rPr>
                <w:lang w:eastAsia="zh-CN"/>
              </w:rPr>
              <w:t>6</w:t>
            </w:r>
          </w:p>
        </w:tc>
        <w:tc>
          <w:tcPr>
            <w:tcW w:w="423" w:type="pct"/>
            <w:shd w:val="clear" w:color="auto" w:fill="auto"/>
          </w:tcPr>
          <w:p w14:paraId="6AC3DF24" w14:textId="77777777" w:rsidR="00793502" w:rsidRPr="001A103B" w:rsidRDefault="00793502" w:rsidP="00121436">
            <w:pPr>
              <w:pStyle w:val="TAC"/>
            </w:pPr>
            <w:r w:rsidRPr="001A103B">
              <w:t>Default</w:t>
            </w:r>
          </w:p>
        </w:tc>
        <w:tc>
          <w:tcPr>
            <w:tcW w:w="1222" w:type="pct"/>
            <w:tcBorders>
              <w:top w:val="nil"/>
            </w:tcBorders>
            <w:shd w:val="clear" w:color="auto" w:fill="auto"/>
          </w:tcPr>
          <w:p w14:paraId="775451E0" w14:textId="77777777" w:rsidR="00793502" w:rsidRPr="001A103B" w:rsidRDefault="00793502" w:rsidP="00121436">
            <w:pPr>
              <w:pStyle w:val="TAC"/>
            </w:pPr>
          </w:p>
        </w:tc>
        <w:tc>
          <w:tcPr>
            <w:tcW w:w="1727" w:type="pct"/>
          </w:tcPr>
          <w:p w14:paraId="78D5EA7E" w14:textId="77777777" w:rsidR="00793502" w:rsidRPr="001A103B" w:rsidRDefault="00793502" w:rsidP="00121436">
            <w:pPr>
              <w:pStyle w:val="TAC"/>
            </w:pPr>
            <w:r w:rsidRPr="001A103B">
              <w:t>CP-OFDM 256 QAM</w:t>
            </w:r>
          </w:p>
        </w:tc>
        <w:tc>
          <w:tcPr>
            <w:tcW w:w="1205" w:type="pct"/>
            <w:shd w:val="clear" w:color="auto" w:fill="auto"/>
          </w:tcPr>
          <w:p w14:paraId="4191E82C" w14:textId="77777777" w:rsidR="00793502" w:rsidRPr="001A103B" w:rsidRDefault="00793502" w:rsidP="00121436">
            <w:pPr>
              <w:pStyle w:val="TAC"/>
            </w:pPr>
            <w:r w:rsidRPr="001A103B">
              <w:t>Outer Full</w:t>
            </w:r>
          </w:p>
        </w:tc>
      </w:tr>
      <w:tr w:rsidR="00793502" w:rsidRPr="001A103B" w14:paraId="7FC31593" w14:textId="77777777" w:rsidTr="00121436">
        <w:tc>
          <w:tcPr>
            <w:tcW w:w="5000" w:type="pct"/>
            <w:gridSpan w:val="5"/>
            <w:shd w:val="clear" w:color="auto" w:fill="auto"/>
          </w:tcPr>
          <w:p w14:paraId="1FA027EA" w14:textId="77777777" w:rsidR="00793502" w:rsidRPr="001A103B" w:rsidRDefault="00793502" w:rsidP="00121436">
            <w:pPr>
              <w:pStyle w:val="TAN"/>
              <w:rPr>
                <w:lang w:eastAsia="zh-CN"/>
              </w:rPr>
            </w:pPr>
            <w:r w:rsidRPr="001A103B">
              <w:rPr>
                <w:lang w:eastAsia="zh-CN"/>
              </w:rPr>
              <w:t>NOTE 1:</w:t>
            </w:r>
            <w:r w:rsidRPr="001A103B">
              <w:rPr>
                <w:lang w:eastAsia="zh-CN"/>
              </w:rPr>
              <w:tab/>
              <w:t>The specific configuration of each RB allocation is defined in Table 6.5.2.2.4.1-4.</w:t>
            </w:r>
          </w:p>
          <w:p w14:paraId="5E27F4BA" w14:textId="77777777" w:rsidR="00793502" w:rsidRPr="001A103B" w:rsidRDefault="00793502" w:rsidP="00121436">
            <w:pPr>
              <w:pStyle w:val="TAN"/>
            </w:pPr>
            <w:r w:rsidRPr="001A103B">
              <w:t>NOTE 2:   It is essential that all test points in this table also exist in table 6.2.2.4.1-3.</w:t>
            </w:r>
          </w:p>
          <w:p w14:paraId="3DE470AB" w14:textId="77777777" w:rsidR="00793502" w:rsidRPr="001A103B" w:rsidRDefault="00793502" w:rsidP="00121436">
            <w:pPr>
              <w:pStyle w:val="TAN"/>
              <w:rPr>
                <w:rFonts w:eastAsia="DengXian"/>
                <w:lang w:eastAsia="zh-CN"/>
              </w:rPr>
            </w:pPr>
            <w:r w:rsidRPr="001A103B">
              <w:rPr>
                <w:rFonts w:eastAsia="DengXian"/>
              </w:rPr>
              <w:t>NOTE 3:   Test applies only for UEs which support almost contiguous UL CP-OFDM transmissions. For PC2 UE which support almost contiguous UL CP-OFDM transmissions, test is only applicable for Release 16 and forward.</w:t>
            </w:r>
          </w:p>
        </w:tc>
      </w:tr>
    </w:tbl>
    <w:p w14:paraId="7A1FB736" w14:textId="77777777" w:rsidR="00793502" w:rsidRPr="001A103B" w:rsidRDefault="00793502" w:rsidP="00793502">
      <w:pPr>
        <w:rPr>
          <w:highlight w:val="yellow"/>
          <w:lang w:eastAsia="zh-CN"/>
        </w:rPr>
      </w:pPr>
    </w:p>
    <w:p w14:paraId="2DC49AEA" w14:textId="77777777" w:rsidR="00793502" w:rsidRPr="001A103B" w:rsidRDefault="00793502" w:rsidP="00793502">
      <w:pPr>
        <w:pStyle w:val="TH"/>
        <w:rPr>
          <w:lang w:eastAsia="zh-CN"/>
        </w:rPr>
      </w:pPr>
      <w:r w:rsidRPr="001A103B">
        <w:lastRenderedPageBreak/>
        <w:t xml:space="preserve">Table 6.5.2.2.4.1-4: </w:t>
      </w:r>
      <w:r w:rsidRPr="001A103B">
        <w:rPr>
          <w:lang w:eastAsia="zh-CN"/>
        </w:rPr>
        <w:t>U</w:t>
      </w:r>
      <w:r w:rsidRPr="001A103B">
        <w:t>plink configuration</w:t>
      </w:r>
      <w:r w:rsidRPr="001A103B">
        <w:rPr>
          <w:lang w:eastAsia="zh-CN"/>
        </w:rPr>
        <w:t xml:space="preserve"> for</w:t>
      </w:r>
      <w:r w:rsidRPr="001A103B">
        <w:rPr>
          <w:lang w:eastAsia="ja-JP"/>
        </w:rPr>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793502" w:rsidRPr="001A103B" w14:paraId="2F915258" w14:textId="77777777" w:rsidTr="00121436">
        <w:trPr>
          <w:trHeight w:val="330"/>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7C611" w14:textId="77777777" w:rsidR="00793502" w:rsidRPr="001A103B" w:rsidRDefault="00793502" w:rsidP="00121436">
            <w:pPr>
              <w:pStyle w:val="TAH"/>
            </w:pPr>
            <w:r w:rsidRPr="001A103B">
              <w:t>Channel Bandwidth</w:t>
            </w:r>
            <w:r w:rsidRPr="001A103B">
              <w:rPr>
                <w:rFonts w:ascii="宋体" w:hAnsi="宋体"/>
              </w:rPr>
              <w:t>（</w:t>
            </w:r>
            <w:r w:rsidRPr="001A103B">
              <w:t>MHz</w:t>
            </w:r>
            <w:r w:rsidRPr="001A103B">
              <w:rPr>
                <w:rFonts w:ascii="宋体" w:hAnsi="宋体"/>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669D2" w14:textId="77777777" w:rsidR="00793502" w:rsidRPr="001A103B" w:rsidRDefault="00793502" w:rsidP="00121436">
            <w:pPr>
              <w:pStyle w:val="TAH"/>
            </w:pPr>
            <w:r w:rsidRPr="001A103B">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6697D" w14:textId="77777777" w:rsidR="00793502" w:rsidRPr="001A103B" w:rsidRDefault="00793502" w:rsidP="00121436">
            <w:pPr>
              <w:pStyle w:val="TAH"/>
            </w:pPr>
            <w:r w:rsidRPr="001A103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49D632" w14:textId="77777777" w:rsidR="00793502" w:rsidRPr="001A103B" w:rsidRDefault="00793502" w:rsidP="00121436">
            <w:pPr>
              <w:pStyle w:val="TAH"/>
            </w:pPr>
            <w:r w:rsidRPr="001A103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B2AAF" w14:textId="77777777" w:rsidR="00793502" w:rsidRPr="001A103B" w:rsidRDefault="00793502" w:rsidP="00121436">
            <w:pPr>
              <w:pStyle w:val="TAH"/>
            </w:pPr>
            <w:r w:rsidRPr="001A103B">
              <w:t>Inner Full</w:t>
            </w:r>
          </w:p>
        </w:tc>
      </w:tr>
      <w:tr w:rsidR="00793502" w:rsidRPr="001A103B" w14:paraId="0829B945" w14:textId="77777777" w:rsidTr="00121436">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10BA7B"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DCEE996"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5E3DE5C" w14:textId="77777777" w:rsidR="00793502" w:rsidRPr="001A103B" w:rsidRDefault="00793502" w:rsidP="00121436">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1D6321C" w14:textId="77777777" w:rsidR="00793502" w:rsidRPr="001A103B" w:rsidRDefault="00793502" w:rsidP="00121436">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014D28FA" w14:textId="77777777" w:rsidR="00793502" w:rsidRPr="001A103B" w:rsidRDefault="00793502" w:rsidP="00121436">
            <w:pPr>
              <w:pStyle w:val="TAH"/>
            </w:pPr>
          </w:p>
        </w:tc>
      </w:tr>
      <w:tr w:rsidR="00793502" w:rsidRPr="001A103B" w14:paraId="719D97AC" w14:textId="77777777" w:rsidTr="00121436">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3B53341"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97C29E2"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B5F760D" w14:textId="77777777" w:rsidR="00793502" w:rsidRPr="001A103B" w:rsidRDefault="00793502" w:rsidP="00121436">
            <w:pPr>
              <w:pStyle w:val="TAH"/>
            </w:pPr>
          </w:p>
        </w:tc>
        <w:tc>
          <w:tcPr>
            <w:tcW w:w="1183" w:type="dxa"/>
            <w:tcBorders>
              <w:top w:val="single" w:sz="4" w:space="0" w:color="auto"/>
              <w:left w:val="nil"/>
              <w:right w:val="single" w:sz="4" w:space="0" w:color="auto"/>
            </w:tcBorders>
            <w:shd w:val="clear" w:color="auto" w:fill="auto"/>
            <w:hideMark/>
          </w:tcPr>
          <w:p w14:paraId="2840BE58" w14:textId="77777777" w:rsidR="00793502" w:rsidRPr="001A103B" w:rsidRDefault="00793502" w:rsidP="00121436">
            <w:pPr>
              <w:pStyle w:val="TAH"/>
            </w:pPr>
            <w:r w:rsidRPr="001A103B">
              <w:t>Cluster1 RB allocations</w:t>
            </w:r>
          </w:p>
        </w:tc>
        <w:tc>
          <w:tcPr>
            <w:tcW w:w="1583" w:type="dxa"/>
            <w:tcBorders>
              <w:top w:val="single" w:sz="4" w:space="0" w:color="auto"/>
              <w:left w:val="nil"/>
              <w:right w:val="single" w:sz="4" w:space="0" w:color="auto"/>
            </w:tcBorders>
            <w:shd w:val="clear" w:color="auto" w:fill="auto"/>
            <w:hideMark/>
          </w:tcPr>
          <w:p w14:paraId="56D305D7" w14:textId="77777777" w:rsidR="00793502" w:rsidRPr="001A103B" w:rsidRDefault="00793502" w:rsidP="00121436">
            <w:pPr>
              <w:pStyle w:val="TAH"/>
            </w:pPr>
            <w:r w:rsidRPr="001A103B">
              <w:t>Cluster2 RB allocations</w:t>
            </w:r>
          </w:p>
        </w:tc>
        <w:tc>
          <w:tcPr>
            <w:tcW w:w="1157" w:type="dxa"/>
            <w:tcBorders>
              <w:top w:val="single" w:sz="4" w:space="0" w:color="auto"/>
              <w:left w:val="nil"/>
              <w:right w:val="single" w:sz="4" w:space="0" w:color="auto"/>
            </w:tcBorders>
            <w:shd w:val="clear" w:color="auto" w:fill="auto"/>
            <w:hideMark/>
          </w:tcPr>
          <w:p w14:paraId="7893FB11" w14:textId="77777777" w:rsidR="00793502" w:rsidRPr="001A103B" w:rsidRDefault="00793502" w:rsidP="00121436">
            <w:pPr>
              <w:pStyle w:val="TAH"/>
            </w:pPr>
            <w:r w:rsidRPr="001A103B">
              <w:t>Cluster1 RB allocations</w:t>
            </w:r>
          </w:p>
        </w:tc>
        <w:tc>
          <w:tcPr>
            <w:tcW w:w="1200" w:type="dxa"/>
            <w:tcBorders>
              <w:top w:val="single" w:sz="4" w:space="0" w:color="auto"/>
              <w:left w:val="nil"/>
              <w:right w:val="single" w:sz="4" w:space="0" w:color="auto"/>
            </w:tcBorders>
            <w:shd w:val="clear" w:color="auto" w:fill="auto"/>
            <w:hideMark/>
          </w:tcPr>
          <w:p w14:paraId="6013C5F1" w14:textId="77777777" w:rsidR="00793502" w:rsidRPr="001A103B" w:rsidRDefault="00793502" w:rsidP="00121436">
            <w:pPr>
              <w:pStyle w:val="TAH"/>
            </w:pPr>
            <w:r w:rsidRPr="001A103B">
              <w:t>Cluster2 RB allocations</w:t>
            </w:r>
          </w:p>
        </w:tc>
      </w:tr>
      <w:tr w:rsidR="00793502" w:rsidRPr="001A103B" w14:paraId="4168391E" w14:textId="77777777" w:rsidTr="00121436">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5D09B9E" w14:textId="77777777" w:rsidR="00793502" w:rsidRPr="001A103B" w:rsidRDefault="00793502" w:rsidP="00121436">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EEED93B" w14:textId="77777777" w:rsidR="00793502" w:rsidRPr="001A103B" w:rsidRDefault="00793502" w:rsidP="00121436">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C10AEA8" w14:textId="77777777" w:rsidR="00793502" w:rsidRPr="001A103B" w:rsidRDefault="00793502" w:rsidP="00121436">
            <w:pPr>
              <w:pStyle w:val="TAH"/>
            </w:pPr>
          </w:p>
        </w:tc>
        <w:tc>
          <w:tcPr>
            <w:tcW w:w="1183" w:type="dxa"/>
            <w:tcBorders>
              <w:top w:val="nil"/>
              <w:left w:val="nil"/>
              <w:bottom w:val="single" w:sz="4" w:space="0" w:color="auto"/>
              <w:right w:val="single" w:sz="4" w:space="0" w:color="auto"/>
            </w:tcBorders>
            <w:shd w:val="clear" w:color="auto" w:fill="auto"/>
            <w:hideMark/>
          </w:tcPr>
          <w:p w14:paraId="0709578C"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583" w:type="dxa"/>
            <w:tcBorders>
              <w:top w:val="nil"/>
              <w:left w:val="nil"/>
              <w:bottom w:val="single" w:sz="4" w:space="0" w:color="auto"/>
              <w:right w:val="single" w:sz="4" w:space="0" w:color="auto"/>
            </w:tcBorders>
            <w:shd w:val="clear" w:color="auto" w:fill="auto"/>
            <w:hideMark/>
          </w:tcPr>
          <w:p w14:paraId="0C705AA6"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157" w:type="dxa"/>
            <w:tcBorders>
              <w:top w:val="nil"/>
              <w:left w:val="nil"/>
              <w:bottom w:val="single" w:sz="4" w:space="0" w:color="auto"/>
              <w:right w:val="single" w:sz="4" w:space="0" w:color="auto"/>
            </w:tcBorders>
            <w:shd w:val="clear" w:color="auto" w:fill="auto"/>
            <w:hideMark/>
          </w:tcPr>
          <w:p w14:paraId="4D523C0A"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c>
          <w:tcPr>
            <w:tcW w:w="1200" w:type="dxa"/>
            <w:tcBorders>
              <w:top w:val="nil"/>
              <w:left w:val="nil"/>
              <w:bottom w:val="single" w:sz="4" w:space="0" w:color="auto"/>
              <w:right w:val="single" w:sz="4" w:space="0" w:color="auto"/>
            </w:tcBorders>
            <w:shd w:val="clear" w:color="auto" w:fill="auto"/>
            <w:hideMark/>
          </w:tcPr>
          <w:p w14:paraId="66D62C23" w14:textId="77777777" w:rsidR="00793502" w:rsidRPr="001A103B" w:rsidRDefault="00793502" w:rsidP="00121436">
            <w:pPr>
              <w:pStyle w:val="TAH"/>
            </w:pPr>
            <w:r w:rsidRPr="001A103B">
              <w:t>(L</w:t>
            </w:r>
            <w:r w:rsidRPr="001A103B">
              <w:rPr>
                <w:vertAlign w:val="subscript"/>
              </w:rPr>
              <w:t>CRB</w:t>
            </w:r>
            <w:r w:rsidRPr="001A103B">
              <w:t xml:space="preserve"> @ </w:t>
            </w:r>
            <w:proofErr w:type="spellStart"/>
            <w:r w:rsidRPr="001A103B">
              <w:t>RB</w:t>
            </w:r>
            <w:r w:rsidRPr="001A103B">
              <w:rPr>
                <w:vertAlign w:val="subscript"/>
              </w:rPr>
              <w:t>start</w:t>
            </w:r>
            <w:proofErr w:type="spellEnd"/>
            <w:r w:rsidRPr="001A103B">
              <w:t>)</w:t>
            </w:r>
          </w:p>
        </w:tc>
      </w:tr>
      <w:tr w:rsidR="00793502" w:rsidRPr="001A103B" w14:paraId="2A4B8F12"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641E25" w14:textId="77777777" w:rsidR="00793502" w:rsidRPr="001A103B" w:rsidRDefault="00793502" w:rsidP="00121436">
            <w:pPr>
              <w:pStyle w:val="TAC"/>
            </w:pPr>
            <w:r w:rsidRPr="001A103B">
              <w:t>25</w:t>
            </w:r>
          </w:p>
        </w:tc>
        <w:tc>
          <w:tcPr>
            <w:tcW w:w="1027" w:type="dxa"/>
            <w:tcBorders>
              <w:top w:val="nil"/>
              <w:left w:val="nil"/>
              <w:bottom w:val="single" w:sz="4" w:space="0" w:color="auto"/>
              <w:right w:val="single" w:sz="4" w:space="0" w:color="auto"/>
            </w:tcBorders>
            <w:shd w:val="clear" w:color="auto" w:fill="auto"/>
            <w:vAlign w:val="center"/>
            <w:hideMark/>
          </w:tcPr>
          <w:p w14:paraId="59E56102"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FC77553"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1ECC4B3"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6342CECF" w14:textId="77777777" w:rsidR="00793502" w:rsidRPr="001A103B" w:rsidRDefault="00793502" w:rsidP="00121436">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1504B57E"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0B35187" w14:textId="77777777" w:rsidR="00793502" w:rsidRPr="001A103B" w:rsidRDefault="00793502" w:rsidP="00121436">
            <w:pPr>
              <w:pStyle w:val="TAC"/>
            </w:pPr>
            <w:r w:rsidRPr="001A103B">
              <w:t>N/A</w:t>
            </w:r>
          </w:p>
        </w:tc>
      </w:tr>
      <w:tr w:rsidR="00793502" w:rsidRPr="001A103B" w14:paraId="45D43E3B"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FBC7617"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C0B0DF2"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F22E29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5BA76C" w14:textId="77777777" w:rsidR="00793502" w:rsidRPr="001A103B" w:rsidRDefault="00793502" w:rsidP="00121436">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F32E214" w14:textId="77777777" w:rsidR="00793502" w:rsidRPr="001A103B" w:rsidRDefault="00793502" w:rsidP="00121436">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E17FF3F"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49A7CF9B" w14:textId="77777777" w:rsidR="00793502" w:rsidRPr="001A103B" w:rsidRDefault="00793502" w:rsidP="00121436">
            <w:pPr>
              <w:pStyle w:val="TAC"/>
            </w:pPr>
            <w:r w:rsidRPr="001A103B">
              <w:t>N/A</w:t>
            </w:r>
          </w:p>
        </w:tc>
      </w:tr>
      <w:tr w:rsidR="00793502" w:rsidRPr="001A103B" w14:paraId="009AD8CF"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A643DDD"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2A63EB8"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6EC1075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E4451A0" w14:textId="77777777" w:rsidR="00793502" w:rsidRPr="001A103B" w:rsidRDefault="00793502" w:rsidP="00121436">
            <w:pPr>
              <w:pStyle w:val="TAC"/>
            </w:pPr>
            <w:r w:rsidRPr="001A103B">
              <w:rPr>
                <w:rFonts w:cs="Arial"/>
                <w:color w:val="000000"/>
                <w:szCs w:val="18"/>
              </w:rPr>
              <w:t>12@0</w:t>
            </w:r>
          </w:p>
        </w:tc>
        <w:tc>
          <w:tcPr>
            <w:tcW w:w="1583" w:type="dxa"/>
            <w:tcBorders>
              <w:top w:val="nil"/>
              <w:left w:val="nil"/>
              <w:bottom w:val="single" w:sz="4" w:space="0" w:color="auto"/>
              <w:right w:val="single" w:sz="4" w:space="0" w:color="auto"/>
            </w:tcBorders>
            <w:shd w:val="clear" w:color="auto" w:fill="auto"/>
            <w:noWrap/>
            <w:vAlign w:val="center"/>
            <w:hideMark/>
          </w:tcPr>
          <w:p w14:paraId="1DFC550C" w14:textId="77777777" w:rsidR="00793502" w:rsidRPr="001A103B" w:rsidRDefault="00793502" w:rsidP="00121436">
            <w:pPr>
              <w:pStyle w:val="TAC"/>
            </w:pPr>
            <w:r w:rsidRPr="001A103B">
              <w:rPr>
                <w:rFonts w:cs="Arial"/>
                <w:color w:val="000000"/>
                <w:szCs w:val="18"/>
              </w:rPr>
              <w:t>13@18</w:t>
            </w:r>
          </w:p>
        </w:tc>
        <w:tc>
          <w:tcPr>
            <w:tcW w:w="1157" w:type="dxa"/>
            <w:tcBorders>
              <w:top w:val="nil"/>
              <w:left w:val="nil"/>
              <w:bottom w:val="single" w:sz="4" w:space="0" w:color="auto"/>
              <w:right w:val="single" w:sz="4" w:space="0" w:color="auto"/>
            </w:tcBorders>
            <w:shd w:val="clear" w:color="auto" w:fill="auto"/>
            <w:noWrap/>
            <w:vAlign w:val="center"/>
            <w:hideMark/>
          </w:tcPr>
          <w:p w14:paraId="745772D1"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59DCA460" w14:textId="77777777" w:rsidR="00793502" w:rsidRPr="001A103B" w:rsidRDefault="00793502" w:rsidP="00121436">
            <w:pPr>
              <w:pStyle w:val="TAC"/>
            </w:pPr>
            <w:r w:rsidRPr="001A103B">
              <w:t>N/A</w:t>
            </w:r>
          </w:p>
        </w:tc>
      </w:tr>
      <w:tr w:rsidR="00793502" w:rsidRPr="001A103B" w14:paraId="3B1135BC"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F7C402F" w14:textId="77777777" w:rsidR="00793502" w:rsidRPr="001A103B" w:rsidRDefault="00793502" w:rsidP="00121436">
            <w:pPr>
              <w:pStyle w:val="TAC"/>
            </w:pPr>
            <w:r w:rsidRPr="001A103B">
              <w:t>30</w:t>
            </w:r>
          </w:p>
        </w:tc>
        <w:tc>
          <w:tcPr>
            <w:tcW w:w="1027" w:type="dxa"/>
            <w:tcBorders>
              <w:top w:val="nil"/>
              <w:left w:val="nil"/>
              <w:bottom w:val="single" w:sz="4" w:space="0" w:color="auto"/>
              <w:right w:val="single" w:sz="4" w:space="0" w:color="auto"/>
            </w:tcBorders>
            <w:shd w:val="clear" w:color="auto" w:fill="auto"/>
            <w:vAlign w:val="center"/>
            <w:hideMark/>
          </w:tcPr>
          <w:p w14:paraId="6CB733BF"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B49288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0A4FD3D" w14:textId="77777777" w:rsidR="00793502" w:rsidRPr="001A103B" w:rsidRDefault="00793502" w:rsidP="00121436">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6493F575" w14:textId="77777777" w:rsidR="00793502" w:rsidRPr="001A103B" w:rsidRDefault="00793502" w:rsidP="00121436">
            <w:pPr>
              <w:pStyle w:val="TAC"/>
            </w:pPr>
            <w:r w:rsidRPr="001A103B">
              <w:rPr>
                <w:rFonts w:cs="Arial"/>
                <w:color w:val="000000"/>
                <w:szCs w:val="18"/>
              </w:rPr>
              <w:t>64@96</w:t>
            </w:r>
          </w:p>
        </w:tc>
        <w:tc>
          <w:tcPr>
            <w:tcW w:w="1157" w:type="dxa"/>
            <w:tcBorders>
              <w:top w:val="nil"/>
              <w:left w:val="nil"/>
              <w:bottom w:val="single" w:sz="4" w:space="0" w:color="auto"/>
              <w:right w:val="single" w:sz="4" w:space="0" w:color="auto"/>
            </w:tcBorders>
            <w:shd w:val="clear" w:color="auto" w:fill="auto"/>
            <w:noWrap/>
            <w:vAlign w:val="center"/>
            <w:hideMark/>
          </w:tcPr>
          <w:p w14:paraId="1B3C83B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B95C0C5" w14:textId="77777777" w:rsidR="00793502" w:rsidRPr="001A103B" w:rsidRDefault="00793502" w:rsidP="00121436">
            <w:pPr>
              <w:pStyle w:val="TAC"/>
            </w:pPr>
            <w:r w:rsidRPr="001A103B">
              <w:t>N/A</w:t>
            </w:r>
          </w:p>
        </w:tc>
      </w:tr>
      <w:tr w:rsidR="00793502" w:rsidRPr="001A103B" w14:paraId="30AA7182"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E4743FE"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F0820D2"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5DFDEF2"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878CEC4" w14:textId="77777777" w:rsidR="00793502" w:rsidRPr="001A103B" w:rsidRDefault="00793502" w:rsidP="00121436">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2DA121C7" w14:textId="77777777" w:rsidR="00793502" w:rsidRPr="001A103B" w:rsidRDefault="00793502" w:rsidP="00121436">
            <w:pPr>
              <w:pStyle w:val="TAC"/>
            </w:pPr>
            <w:r w:rsidRPr="001A103B">
              <w:t>30@48</w:t>
            </w:r>
          </w:p>
        </w:tc>
        <w:tc>
          <w:tcPr>
            <w:tcW w:w="1157" w:type="dxa"/>
            <w:tcBorders>
              <w:top w:val="nil"/>
              <w:left w:val="nil"/>
              <w:bottom w:val="single" w:sz="4" w:space="0" w:color="auto"/>
              <w:right w:val="single" w:sz="4" w:space="0" w:color="auto"/>
            </w:tcBorders>
            <w:shd w:val="clear" w:color="auto" w:fill="auto"/>
            <w:noWrap/>
            <w:vAlign w:val="center"/>
            <w:hideMark/>
          </w:tcPr>
          <w:p w14:paraId="19998A5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25CE42D" w14:textId="77777777" w:rsidR="00793502" w:rsidRPr="001A103B" w:rsidRDefault="00793502" w:rsidP="00121436">
            <w:pPr>
              <w:pStyle w:val="TAC"/>
            </w:pPr>
            <w:r w:rsidRPr="001A103B">
              <w:t>N/A</w:t>
            </w:r>
          </w:p>
        </w:tc>
      </w:tr>
      <w:tr w:rsidR="00793502" w:rsidRPr="001A103B" w14:paraId="02F50A5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D155EE"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DA4CCD"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43C116EF"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199AD15" w14:textId="77777777" w:rsidR="00793502" w:rsidRPr="001A103B" w:rsidRDefault="00793502" w:rsidP="00121436">
            <w:pPr>
              <w:pStyle w:val="TAC"/>
            </w:pPr>
            <w:r w:rsidRPr="001A103B">
              <w:t>16@0</w:t>
            </w:r>
          </w:p>
        </w:tc>
        <w:tc>
          <w:tcPr>
            <w:tcW w:w="1583" w:type="dxa"/>
            <w:tcBorders>
              <w:top w:val="nil"/>
              <w:left w:val="nil"/>
              <w:bottom w:val="single" w:sz="4" w:space="0" w:color="auto"/>
              <w:right w:val="single" w:sz="4" w:space="0" w:color="auto"/>
            </w:tcBorders>
            <w:shd w:val="clear" w:color="auto" w:fill="auto"/>
            <w:noWrap/>
            <w:vAlign w:val="center"/>
            <w:hideMark/>
          </w:tcPr>
          <w:p w14:paraId="5F91EBCC" w14:textId="77777777" w:rsidR="00793502" w:rsidRPr="001A103B" w:rsidRDefault="00793502" w:rsidP="00121436">
            <w:pPr>
              <w:pStyle w:val="TAC"/>
            </w:pPr>
            <w:r w:rsidRPr="001A103B">
              <w:t>14@24</w:t>
            </w:r>
          </w:p>
        </w:tc>
        <w:tc>
          <w:tcPr>
            <w:tcW w:w="1157" w:type="dxa"/>
            <w:tcBorders>
              <w:top w:val="nil"/>
              <w:left w:val="nil"/>
              <w:bottom w:val="single" w:sz="4" w:space="0" w:color="auto"/>
              <w:right w:val="single" w:sz="4" w:space="0" w:color="auto"/>
            </w:tcBorders>
            <w:shd w:val="clear" w:color="auto" w:fill="auto"/>
            <w:noWrap/>
            <w:vAlign w:val="center"/>
            <w:hideMark/>
          </w:tcPr>
          <w:p w14:paraId="7C0FE3E5"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08A6D2E3" w14:textId="77777777" w:rsidR="00793502" w:rsidRPr="001A103B" w:rsidRDefault="00793502" w:rsidP="00121436">
            <w:pPr>
              <w:pStyle w:val="TAC"/>
            </w:pPr>
            <w:r w:rsidRPr="001A103B">
              <w:t>N/A</w:t>
            </w:r>
          </w:p>
        </w:tc>
      </w:tr>
      <w:tr w:rsidR="00793502" w:rsidRPr="001A103B" w14:paraId="6177D1DD"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D9A3DBE" w14:textId="77777777" w:rsidR="00793502" w:rsidRPr="001A103B" w:rsidRDefault="00793502" w:rsidP="00121436">
            <w:pPr>
              <w:pStyle w:val="TAC"/>
            </w:pPr>
            <w:r w:rsidRPr="001A103B">
              <w:t>40</w:t>
            </w:r>
          </w:p>
        </w:tc>
        <w:tc>
          <w:tcPr>
            <w:tcW w:w="1027" w:type="dxa"/>
            <w:tcBorders>
              <w:top w:val="nil"/>
              <w:left w:val="nil"/>
              <w:bottom w:val="single" w:sz="4" w:space="0" w:color="auto"/>
              <w:right w:val="single" w:sz="4" w:space="0" w:color="auto"/>
            </w:tcBorders>
            <w:shd w:val="clear" w:color="auto" w:fill="auto"/>
            <w:vAlign w:val="center"/>
            <w:hideMark/>
          </w:tcPr>
          <w:p w14:paraId="713F53DA"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580BB06"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6938D26" w14:textId="77777777" w:rsidR="00793502" w:rsidRPr="001A103B" w:rsidRDefault="00793502" w:rsidP="00121436">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759ADEF1" w14:textId="77777777" w:rsidR="00793502" w:rsidRPr="001A103B" w:rsidRDefault="00793502" w:rsidP="00121436">
            <w:pPr>
              <w:pStyle w:val="TAC"/>
            </w:pPr>
            <w:r w:rsidRPr="001A103B">
              <w:rPr>
                <w:rFonts w:cs="Arial"/>
                <w:color w:val="000000"/>
                <w:szCs w:val="18"/>
              </w:rPr>
              <w:t>88@128</w:t>
            </w:r>
          </w:p>
        </w:tc>
        <w:tc>
          <w:tcPr>
            <w:tcW w:w="1157" w:type="dxa"/>
            <w:tcBorders>
              <w:top w:val="nil"/>
              <w:left w:val="nil"/>
              <w:bottom w:val="single" w:sz="4" w:space="0" w:color="auto"/>
              <w:right w:val="single" w:sz="4" w:space="0" w:color="auto"/>
            </w:tcBorders>
            <w:shd w:val="clear" w:color="auto" w:fill="auto"/>
            <w:noWrap/>
            <w:vAlign w:val="center"/>
            <w:hideMark/>
          </w:tcPr>
          <w:p w14:paraId="5167B238" w14:textId="77777777" w:rsidR="00793502" w:rsidRPr="001A103B" w:rsidRDefault="00793502" w:rsidP="00121436">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vAlign w:val="center"/>
            <w:hideMark/>
          </w:tcPr>
          <w:p w14:paraId="122CF320" w14:textId="77777777" w:rsidR="00793502" w:rsidRPr="001A103B" w:rsidRDefault="00793502" w:rsidP="00121436">
            <w:pPr>
              <w:pStyle w:val="TAC"/>
            </w:pPr>
            <w:r w:rsidRPr="001A103B">
              <w:rPr>
                <w:rFonts w:cs="Arial"/>
                <w:color w:val="000000"/>
                <w:szCs w:val="18"/>
              </w:rPr>
              <w:t>N/A</w:t>
            </w:r>
          </w:p>
        </w:tc>
      </w:tr>
      <w:tr w:rsidR="00793502" w:rsidRPr="001A103B" w14:paraId="3F873909"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CBAF0D0"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B53A1F"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58399F1"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4B594DC" w14:textId="77777777" w:rsidR="00793502" w:rsidRPr="001A103B" w:rsidRDefault="00793502" w:rsidP="00121436">
            <w:pPr>
              <w:pStyle w:val="TAC"/>
            </w:pPr>
            <w:r w:rsidRPr="001A103B">
              <w:t>40@0</w:t>
            </w:r>
          </w:p>
        </w:tc>
        <w:tc>
          <w:tcPr>
            <w:tcW w:w="1583" w:type="dxa"/>
            <w:tcBorders>
              <w:top w:val="nil"/>
              <w:left w:val="nil"/>
              <w:bottom w:val="single" w:sz="4" w:space="0" w:color="auto"/>
              <w:right w:val="single" w:sz="4" w:space="0" w:color="auto"/>
            </w:tcBorders>
            <w:shd w:val="clear" w:color="auto" w:fill="auto"/>
            <w:noWrap/>
            <w:vAlign w:val="center"/>
            <w:hideMark/>
          </w:tcPr>
          <w:p w14:paraId="351C7B63" w14:textId="77777777" w:rsidR="00793502" w:rsidRPr="001A103B" w:rsidRDefault="00793502" w:rsidP="00121436">
            <w:pPr>
              <w:pStyle w:val="TAC"/>
            </w:pPr>
            <w:r w:rsidRPr="001A103B">
              <w:rPr>
                <w:rFonts w:cs="Arial"/>
                <w:color w:val="000000"/>
                <w:szCs w:val="18"/>
              </w:rPr>
              <w:t>42@64</w:t>
            </w:r>
          </w:p>
        </w:tc>
        <w:tc>
          <w:tcPr>
            <w:tcW w:w="1157" w:type="dxa"/>
            <w:tcBorders>
              <w:top w:val="nil"/>
              <w:left w:val="nil"/>
              <w:bottom w:val="single" w:sz="4" w:space="0" w:color="auto"/>
              <w:right w:val="single" w:sz="4" w:space="0" w:color="auto"/>
            </w:tcBorders>
            <w:shd w:val="clear" w:color="auto" w:fill="auto"/>
            <w:noWrap/>
            <w:hideMark/>
          </w:tcPr>
          <w:p w14:paraId="20B65909" w14:textId="77777777" w:rsidR="00793502" w:rsidRPr="001A103B" w:rsidRDefault="00793502" w:rsidP="00121436">
            <w:pPr>
              <w:pStyle w:val="TAC"/>
            </w:pPr>
            <w:r w:rsidRPr="001A103B">
              <w:rPr>
                <w:rFonts w:cs="Arial"/>
                <w:color w:val="000000"/>
                <w:szCs w:val="18"/>
              </w:rPr>
              <w:t>N/A</w:t>
            </w:r>
          </w:p>
        </w:tc>
        <w:tc>
          <w:tcPr>
            <w:tcW w:w="1200" w:type="dxa"/>
            <w:tcBorders>
              <w:top w:val="nil"/>
              <w:left w:val="nil"/>
              <w:bottom w:val="single" w:sz="4" w:space="0" w:color="auto"/>
              <w:right w:val="single" w:sz="4" w:space="0" w:color="auto"/>
            </w:tcBorders>
            <w:shd w:val="clear" w:color="auto" w:fill="auto"/>
            <w:noWrap/>
            <w:hideMark/>
          </w:tcPr>
          <w:p w14:paraId="0E828078" w14:textId="77777777" w:rsidR="00793502" w:rsidRPr="001A103B" w:rsidRDefault="00793502" w:rsidP="00121436">
            <w:pPr>
              <w:pStyle w:val="TAC"/>
            </w:pPr>
            <w:r w:rsidRPr="001A103B">
              <w:rPr>
                <w:rFonts w:cs="Arial"/>
                <w:color w:val="000000"/>
                <w:szCs w:val="18"/>
              </w:rPr>
              <w:t>N/A</w:t>
            </w:r>
          </w:p>
        </w:tc>
      </w:tr>
      <w:tr w:rsidR="00793502" w:rsidRPr="001A103B" w14:paraId="13925BE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1A3E603"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7BBCF77"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B12E1E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E71DE78" w14:textId="77777777" w:rsidR="00793502" w:rsidRPr="001A103B" w:rsidRDefault="00793502" w:rsidP="00121436">
            <w:pPr>
              <w:pStyle w:val="TAC"/>
            </w:pPr>
            <w:r w:rsidRPr="001A103B">
              <w:rPr>
                <w:rFonts w:cs="Arial"/>
                <w:color w:val="000000"/>
                <w:szCs w:val="18"/>
              </w:rPr>
              <w:t>20@0</w:t>
            </w:r>
          </w:p>
        </w:tc>
        <w:tc>
          <w:tcPr>
            <w:tcW w:w="1583" w:type="dxa"/>
            <w:tcBorders>
              <w:top w:val="nil"/>
              <w:left w:val="nil"/>
              <w:bottom w:val="single" w:sz="4" w:space="0" w:color="auto"/>
              <w:right w:val="single" w:sz="4" w:space="0" w:color="auto"/>
            </w:tcBorders>
            <w:shd w:val="clear" w:color="auto" w:fill="auto"/>
            <w:noWrap/>
            <w:vAlign w:val="center"/>
            <w:hideMark/>
          </w:tcPr>
          <w:p w14:paraId="2170833A" w14:textId="77777777" w:rsidR="00793502" w:rsidRPr="001A103B" w:rsidRDefault="00793502" w:rsidP="00121436">
            <w:pPr>
              <w:pStyle w:val="TAC"/>
            </w:pPr>
            <w:r w:rsidRPr="001A103B">
              <w:rPr>
                <w:rFonts w:cs="Arial"/>
                <w:color w:val="000000"/>
                <w:szCs w:val="18"/>
              </w:rPr>
              <w:t>19@32</w:t>
            </w:r>
          </w:p>
        </w:tc>
        <w:tc>
          <w:tcPr>
            <w:tcW w:w="1157" w:type="dxa"/>
            <w:tcBorders>
              <w:top w:val="nil"/>
              <w:left w:val="nil"/>
              <w:bottom w:val="single" w:sz="4" w:space="0" w:color="auto"/>
              <w:right w:val="single" w:sz="4" w:space="0" w:color="auto"/>
            </w:tcBorders>
            <w:shd w:val="clear" w:color="auto" w:fill="auto"/>
            <w:noWrap/>
            <w:vAlign w:val="center"/>
            <w:hideMark/>
          </w:tcPr>
          <w:p w14:paraId="7467159E" w14:textId="77777777" w:rsidR="00793502" w:rsidRPr="001A103B" w:rsidRDefault="00793502" w:rsidP="00121436">
            <w:pPr>
              <w:pStyle w:val="TAC"/>
            </w:pPr>
            <w:r w:rsidRPr="001A103B">
              <w:rPr>
                <w:rFonts w:cs="Arial"/>
                <w:color w:val="000000"/>
                <w:szCs w:val="18"/>
              </w:rPr>
              <w:t>12@12</w:t>
            </w:r>
          </w:p>
        </w:tc>
        <w:tc>
          <w:tcPr>
            <w:tcW w:w="1200" w:type="dxa"/>
            <w:tcBorders>
              <w:top w:val="nil"/>
              <w:left w:val="nil"/>
              <w:bottom w:val="single" w:sz="4" w:space="0" w:color="auto"/>
              <w:right w:val="single" w:sz="4" w:space="0" w:color="auto"/>
            </w:tcBorders>
            <w:shd w:val="clear" w:color="auto" w:fill="auto"/>
            <w:noWrap/>
            <w:vAlign w:val="center"/>
            <w:hideMark/>
          </w:tcPr>
          <w:p w14:paraId="31B54E87" w14:textId="77777777" w:rsidR="00793502" w:rsidRPr="001A103B" w:rsidRDefault="00793502" w:rsidP="00121436">
            <w:pPr>
              <w:pStyle w:val="TAC"/>
            </w:pPr>
            <w:r w:rsidRPr="001A103B">
              <w:rPr>
                <w:rFonts w:cs="Arial"/>
                <w:color w:val="000000"/>
                <w:szCs w:val="18"/>
              </w:rPr>
              <w:t>8@28</w:t>
            </w:r>
          </w:p>
        </w:tc>
      </w:tr>
      <w:tr w:rsidR="00793502" w:rsidRPr="001A103B" w14:paraId="0DB367E7"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DC4BA3" w14:textId="77777777" w:rsidR="00793502" w:rsidRPr="001A103B" w:rsidRDefault="00793502" w:rsidP="00121436">
            <w:pPr>
              <w:pStyle w:val="TAC"/>
            </w:pPr>
            <w:r w:rsidRPr="001A103B">
              <w:t>50</w:t>
            </w:r>
          </w:p>
        </w:tc>
        <w:tc>
          <w:tcPr>
            <w:tcW w:w="1027" w:type="dxa"/>
            <w:tcBorders>
              <w:top w:val="nil"/>
              <w:left w:val="nil"/>
              <w:bottom w:val="single" w:sz="4" w:space="0" w:color="auto"/>
              <w:right w:val="single" w:sz="4" w:space="0" w:color="auto"/>
            </w:tcBorders>
            <w:shd w:val="clear" w:color="auto" w:fill="auto"/>
            <w:vAlign w:val="center"/>
            <w:hideMark/>
          </w:tcPr>
          <w:p w14:paraId="4E4E9830"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831398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3791D47" w14:textId="77777777" w:rsidR="00793502" w:rsidRPr="001A103B" w:rsidRDefault="00793502" w:rsidP="00121436">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686504D5" w14:textId="77777777" w:rsidR="00793502" w:rsidRPr="001A103B" w:rsidRDefault="00793502" w:rsidP="00121436">
            <w:pPr>
              <w:pStyle w:val="TAC"/>
            </w:pPr>
            <w:r w:rsidRPr="001A103B">
              <w:rPr>
                <w:rFonts w:cs="Arial"/>
                <w:color w:val="000000"/>
                <w:szCs w:val="18"/>
              </w:rPr>
              <w:t>110@160</w:t>
            </w:r>
          </w:p>
        </w:tc>
        <w:tc>
          <w:tcPr>
            <w:tcW w:w="1157" w:type="dxa"/>
            <w:tcBorders>
              <w:top w:val="nil"/>
              <w:left w:val="nil"/>
              <w:bottom w:val="single" w:sz="4" w:space="0" w:color="auto"/>
              <w:right w:val="single" w:sz="4" w:space="0" w:color="auto"/>
            </w:tcBorders>
            <w:shd w:val="clear" w:color="auto" w:fill="auto"/>
            <w:noWrap/>
            <w:vAlign w:val="center"/>
            <w:hideMark/>
          </w:tcPr>
          <w:p w14:paraId="067749A2" w14:textId="77777777" w:rsidR="00793502" w:rsidRPr="001A103B" w:rsidRDefault="00793502" w:rsidP="00121436">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29506EB2" w14:textId="77777777" w:rsidR="00793502" w:rsidRPr="001A103B" w:rsidRDefault="00793502" w:rsidP="00121436">
            <w:pPr>
              <w:pStyle w:val="TAC"/>
            </w:pPr>
            <w:r w:rsidRPr="001A103B">
              <w:rPr>
                <w:rFonts w:cs="Arial"/>
                <w:color w:val="000000"/>
                <w:szCs w:val="18"/>
              </w:rPr>
              <w:t>48@144</w:t>
            </w:r>
          </w:p>
        </w:tc>
      </w:tr>
      <w:tr w:rsidR="00793502" w:rsidRPr="001A103B" w14:paraId="390CCEE4"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6A5B61A"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E47CB3B"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734C4A5B"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0CD808A"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76C91528" w14:textId="77777777" w:rsidR="00793502" w:rsidRPr="001A103B" w:rsidRDefault="00793502" w:rsidP="00121436">
            <w:pPr>
              <w:pStyle w:val="TAC"/>
            </w:pPr>
            <w:r w:rsidRPr="001A103B">
              <w:rPr>
                <w:rFonts w:cs="Arial"/>
                <w:color w:val="000000"/>
                <w:szCs w:val="18"/>
              </w:rPr>
              <w:t>53@80</w:t>
            </w:r>
          </w:p>
        </w:tc>
        <w:tc>
          <w:tcPr>
            <w:tcW w:w="1157" w:type="dxa"/>
            <w:tcBorders>
              <w:top w:val="nil"/>
              <w:left w:val="nil"/>
              <w:bottom w:val="single" w:sz="4" w:space="0" w:color="auto"/>
              <w:right w:val="single" w:sz="4" w:space="0" w:color="auto"/>
            </w:tcBorders>
            <w:shd w:val="clear" w:color="auto" w:fill="auto"/>
            <w:noWrap/>
            <w:vAlign w:val="center"/>
            <w:hideMark/>
          </w:tcPr>
          <w:p w14:paraId="1B3D965F" w14:textId="77777777" w:rsidR="00793502" w:rsidRPr="001A103B" w:rsidRDefault="00793502" w:rsidP="00121436">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24BE7149" w14:textId="77777777" w:rsidR="00793502" w:rsidRPr="001A103B" w:rsidRDefault="00793502" w:rsidP="00121436">
            <w:pPr>
              <w:pStyle w:val="TAC"/>
            </w:pPr>
            <w:r w:rsidRPr="001A103B">
              <w:rPr>
                <w:rFonts w:cs="Arial"/>
                <w:color w:val="000000"/>
                <w:szCs w:val="18"/>
              </w:rPr>
              <w:t>24@72</w:t>
            </w:r>
          </w:p>
        </w:tc>
      </w:tr>
      <w:tr w:rsidR="00793502" w:rsidRPr="001A103B" w14:paraId="66CE6621"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B69E4B5"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77D276"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7D1E97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2AF7141D" w14:textId="77777777" w:rsidR="00793502" w:rsidRPr="001A103B" w:rsidRDefault="00793502" w:rsidP="00121436">
            <w:pPr>
              <w:pStyle w:val="TAC"/>
            </w:pPr>
            <w:r w:rsidRPr="001A103B">
              <w:rPr>
                <w:rFonts w:cs="Arial"/>
                <w:color w:val="000000"/>
                <w:szCs w:val="18"/>
              </w:rPr>
              <w:t>24@0</w:t>
            </w:r>
          </w:p>
        </w:tc>
        <w:tc>
          <w:tcPr>
            <w:tcW w:w="1583" w:type="dxa"/>
            <w:tcBorders>
              <w:top w:val="nil"/>
              <w:left w:val="nil"/>
              <w:bottom w:val="single" w:sz="4" w:space="0" w:color="auto"/>
              <w:right w:val="single" w:sz="4" w:space="0" w:color="auto"/>
            </w:tcBorders>
            <w:shd w:val="clear" w:color="auto" w:fill="auto"/>
            <w:noWrap/>
            <w:vAlign w:val="center"/>
            <w:hideMark/>
          </w:tcPr>
          <w:p w14:paraId="63CB5CBF" w14:textId="77777777" w:rsidR="00793502" w:rsidRPr="001A103B" w:rsidRDefault="00793502" w:rsidP="00121436">
            <w:pPr>
              <w:pStyle w:val="TAC"/>
            </w:pPr>
            <w:r w:rsidRPr="001A103B">
              <w:rPr>
                <w:rFonts w:cs="Arial"/>
                <w:color w:val="000000"/>
                <w:szCs w:val="18"/>
              </w:rPr>
              <w:t>25@40</w:t>
            </w:r>
          </w:p>
        </w:tc>
        <w:tc>
          <w:tcPr>
            <w:tcW w:w="1157" w:type="dxa"/>
            <w:tcBorders>
              <w:top w:val="nil"/>
              <w:left w:val="nil"/>
              <w:bottom w:val="single" w:sz="4" w:space="0" w:color="auto"/>
              <w:right w:val="single" w:sz="4" w:space="0" w:color="auto"/>
            </w:tcBorders>
            <w:shd w:val="clear" w:color="auto" w:fill="auto"/>
            <w:noWrap/>
            <w:vAlign w:val="center"/>
            <w:hideMark/>
          </w:tcPr>
          <w:p w14:paraId="0BB1FEC8" w14:textId="77777777" w:rsidR="00793502" w:rsidRPr="001A103B" w:rsidRDefault="00793502" w:rsidP="00121436">
            <w:pPr>
              <w:pStyle w:val="TAC"/>
            </w:pPr>
            <w:r w:rsidRPr="001A103B">
              <w:rPr>
                <w:rFonts w:cs="Arial"/>
                <w:color w:val="000000"/>
                <w:szCs w:val="18"/>
              </w:rPr>
              <w:t>12@16</w:t>
            </w:r>
          </w:p>
        </w:tc>
        <w:tc>
          <w:tcPr>
            <w:tcW w:w="1200" w:type="dxa"/>
            <w:tcBorders>
              <w:top w:val="nil"/>
              <w:left w:val="nil"/>
              <w:bottom w:val="single" w:sz="4" w:space="0" w:color="auto"/>
              <w:right w:val="single" w:sz="4" w:space="0" w:color="auto"/>
            </w:tcBorders>
            <w:shd w:val="clear" w:color="auto" w:fill="auto"/>
            <w:noWrap/>
            <w:vAlign w:val="center"/>
            <w:hideMark/>
          </w:tcPr>
          <w:p w14:paraId="4687E7A4" w14:textId="77777777" w:rsidR="00793502" w:rsidRPr="001A103B" w:rsidRDefault="00793502" w:rsidP="00121436">
            <w:pPr>
              <w:pStyle w:val="TAC"/>
            </w:pPr>
            <w:r w:rsidRPr="001A103B">
              <w:rPr>
                <w:rFonts w:cs="Arial"/>
                <w:color w:val="000000"/>
                <w:szCs w:val="18"/>
              </w:rPr>
              <w:t>12@36</w:t>
            </w:r>
          </w:p>
        </w:tc>
      </w:tr>
      <w:tr w:rsidR="00793502" w:rsidRPr="001A103B" w14:paraId="4D05ECB8"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730DAE1" w14:textId="77777777" w:rsidR="00793502" w:rsidRPr="001A103B" w:rsidRDefault="00793502" w:rsidP="00121436">
            <w:pPr>
              <w:pStyle w:val="TAC"/>
            </w:pPr>
            <w:r w:rsidRPr="001A103B">
              <w:t>60</w:t>
            </w:r>
          </w:p>
        </w:tc>
        <w:tc>
          <w:tcPr>
            <w:tcW w:w="1027" w:type="dxa"/>
            <w:tcBorders>
              <w:top w:val="nil"/>
              <w:left w:val="nil"/>
              <w:bottom w:val="single" w:sz="4" w:space="0" w:color="auto"/>
              <w:right w:val="single" w:sz="4" w:space="0" w:color="auto"/>
            </w:tcBorders>
            <w:shd w:val="clear" w:color="auto" w:fill="auto"/>
            <w:vAlign w:val="center"/>
            <w:hideMark/>
          </w:tcPr>
          <w:p w14:paraId="4849A9E0"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4D06E2CC"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C377F95"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182637F2"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0D3CF6F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76DB101C" w14:textId="77777777" w:rsidR="00793502" w:rsidRPr="001A103B" w:rsidRDefault="00793502" w:rsidP="00121436">
            <w:pPr>
              <w:pStyle w:val="TAC"/>
            </w:pPr>
            <w:r w:rsidRPr="001A103B">
              <w:t>N/A</w:t>
            </w:r>
          </w:p>
        </w:tc>
      </w:tr>
      <w:tr w:rsidR="00793502" w:rsidRPr="001A103B" w14:paraId="788620C6"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573412"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757F96"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21AC90CF"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43C1D94" w14:textId="77777777" w:rsidR="00793502" w:rsidRPr="001A103B" w:rsidRDefault="00793502" w:rsidP="00121436">
            <w:pPr>
              <w:pStyle w:val="TAC"/>
            </w:pPr>
            <w:r w:rsidRPr="001A103B">
              <w:rPr>
                <w:rFonts w:cs="Arial"/>
                <w:color w:val="000000"/>
                <w:szCs w:val="18"/>
              </w:rPr>
              <w:t>64@0</w:t>
            </w:r>
          </w:p>
        </w:tc>
        <w:tc>
          <w:tcPr>
            <w:tcW w:w="1583" w:type="dxa"/>
            <w:tcBorders>
              <w:top w:val="nil"/>
              <w:left w:val="nil"/>
              <w:bottom w:val="single" w:sz="4" w:space="0" w:color="auto"/>
              <w:right w:val="single" w:sz="4" w:space="0" w:color="auto"/>
            </w:tcBorders>
            <w:shd w:val="clear" w:color="auto" w:fill="auto"/>
            <w:noWrap/>
            <w:vAlign w:val="center"/>
            <w:hideMark/>
          </w:tcPr>
          <w:p w14:paraId="4147A270" w14:textId="77777777" w:rsidR="00793502" w:rsidRPr="001A103B" w:rsidRDefault="00793502" w:rsidP="00121436">
            <w:pPr>
              <w:pStyle w:val="TAC"/>
            </w:pPr>
            <w:r w:rsidRPr="001A103B">
              <w:rPr>
                <w:rFonts w:cs="Arial"/>
                <w:color w:val="000000"/>
                <w:szCs w:val="18"/>
              </w:rPr>
              <w:t>66@96</w:t>
            </w:r>
          </w:p>
        </w:tc>
        <w:tc>
          <w:tcPr>
            <w:tcW w:w="1157" w:type="dxa"/>
            <w:tcBorders>
              <w:top w:val="nil"/>
              <w:left w:val="nil"/>
              <w:bottom w:val="single" w:sz="4" w:space="0" w:color="auto"/>
              <w:right w:val="single" w:sz="4" w:space="0" w:color="auto"/>
            </w:tcBorders>
            <w:shd w:val="clear" w:color="auto" w:fill="auto"/>
            <w:noWrap/>
            <w:vAlign w:val="center"/>
            <w:hideMark/>
          </w:tcPr>
          <w:p w14:paraId="742F7D46"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5CE5D76C" w14:textId="77777777" w:rsidR="00793502" w:rsidRPr="001A103B" w:rsidRDefault="00793502" w:rsidP="00121436">
            <w:pPr>
              <w:pStyle w:val="TAC"/>
            </w:pPr>
            <w:r w:rsidRPr="001A103B">
              <w:rPr>
                <w:rFonts w:cs="Arial"/>
                <w:color w:val="000000"/>
                <w:szCs w:val="18"/>
              </w:rPr>
              <w:t>16@80</w:t>
            </w:r>
          </w:p>
        </w:tc>
      </w:tr>
      <w:tr w:rsidR="00793502" w:rsidRPr="001A103B" w14:paraId="06A47D95"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CA44444"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4DBB3C0"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B8BBECB"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B2336C2" w14:textId="77777777" w:rsidR="00793502" w:rsidRPr="001A103B" w:rsidRDefault="00793502" w:rsidP="00121436">
            <w:pPr>
              <w:pStyle w:val="TAC"/>
            </w:pPr>
            <w:r w:rsidRPr="001A103B">
              <w:rPr>
                <w:rFonts w:cs="Arial"/>
                <w:color w:val="000000"/>
                <w:szCs w:val="18"/>
              </w:rPr>
              <w:t>32@0</w:t>
            </w:r>
          </w:p>
        </w:tc>
        <w:tc>
          <w:tcPr>
            <w:tcW w:w="1583" w:type="dxa"/>
            <w:tcBorders>
              <w:top w:val="nil"/>
              <w:left w:val="nil"/>
              <w:bottom w:val="single" w:sz="4" w:space="0" w:color="auto"/>
              <w:right w:val="single" w:sz="4" w:space="0" w:color="auto"/>
            </w:tcBorders>
            <w:shd w:val="clear" w:color="auto" w:fill="auto"/>
            <w:noWrap/>
            <w:vAlign w:val="center"/>
            <w:hideMark/>
          </w:tcPr>
          <w:p w14:paraId="60F86F1D" w14:textId="77777777" w:rsidR="00793502" w:rsidRPr="001A103B" w:rsidRDefault="00793502" w:rsidP="00121436">
            <w:pPr>
              <w:pStyle w:val="TAC"/>
            </w:pPr>
            <w:r w:rsidRPr="001A103B">
              <w:rPr>
                <w:rFonts w:cs="Arial"/>
                <w:color w:val="000000"/>
                <w:szCs w:val="18"/>
              </w:rPr>
              <w:t>31@48</w:t>
            </w:r>
          </w:p>
        </w:tc>
        <w:tc>
          <w:tcPr>
            <w:tcW w:w="1157" w:type="dxa"/>
            <w:tcBorders>
              <w:top w:val="nil"/>
              <w:left w:val="nil"/>
              <w:bottom w:val="single" w:sz="4" w:space="0" w:color="auto"/>
              <w:right w:val="single" w:sz="4" w:space="0" w:color="auto"/>
            </w:tcBorders>
            <w:shd w:val="clear" w:color="auto" w:fill="auto"/>
            <w:noWrap/>
            <w:vAlign w:val="center"/>
            <w:hideMark/>
          </w:tcPr>
          <w:p w14:paraId="35CBA60B"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60ADCD29" w14:textId="77777777" w:rsidR="00793502" w:rsidRPr="001A103B" w:rsidRDefault="00793502" w:rsidP="00121436">
            <w:pPr>
              <w:pStyle w:val="TAC"/>
            </w:pPr>
            <w:r w:rsidRPr="001A103B">
              <w:rPr>
                <w:rFonts w:cs="Arial"/>
                <w:color w:val="000000"/>
                <w:szCs w:val="18"/>
              </w:rPr>
              <w:t>8@40</w:t>
            </w:r>
          </w:p>
        </w:tc>
      </w:tr>
      <w:tr w:rsidR="00793502" w:rsidRPr="001A103B" w14:paraId="00299948"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F726EE1" w14:textId="77777777" w:rsidR="00793502" w:rsidRPr="001A103B" w:rsidRDefault="00793502" w:rsidP="00121436">
            <w:pPr>
              <w:pStyle w:val="TAC"/>
            </w:pPr>
            <w:r w:rsidRPr="001A103B">
              <w:t>80</w:t>
            </w:r>
          </w:p>
        </w:tc>
        <w:tc>
          <w:tcPr>
            <w:tcW w:w="1027" w:type="dxa"/>
            <w:tcBorders>
              <w:top w:val="nil"/>
              <w:left w:val="nil"/>
              <w:bottom w:val="single" w:sz="4" w:space="0" w:color="auto"/>
              <w:right w:val="single" w:sz="4" w:space="0" w:color="auto"/>
            </w:tcBorders>
            <w:shd w:val="clear" w:color="auto" w:fill="auto"/>
            <w:vAlign w:val="center"/>
            <w:hideMark/>
          </w:tcPr>
          <w:p w14:paraId="14149EF5"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7622E229"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34B31D6"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66C3AACB"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7B7C1598"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62555EFA" w14:textId="77777777" w:rsidR="00793502" w:rsidRPr="001A103B" w:rsidRDefault="00793502" w:rsidP="00121436">
            <w:pPr>
              <w:pStyle w:val="TAC"/>
            </w:pPr>
            <w:r w:rsidRPr="001A103B">
              <w:t>N/A</w:t>
            </w:r>
          </w:p>
        </w:tc>
      </w:tr>
      <w:tr w:rsidR="00793502" w:rsidRPr="001A103B" w14:paraId="6A2563DC"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EA0751"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B27960D"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68B460F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6AF8C177" w14:textId="77777777" w:rsidR="00793502" w:rsidRPr="001A103B" w:rsidRDefault="00793502" w:rsidP="00121436">
            <w:pPr>
              <w:pStyle w:val="TAC"/>
            </w:pPr>
            <w:r w:rsidRPr="001A103B">
              <w:rPr>
                <w:rFonts w:cs="Arial"/>
                <w:color w:val="000000"/>
                <w:szCs w:val="18"/>
              </w:rPr>
              <w:t>80@0</w:t>
            </w:r>
          </w:p>
        </w:tc>
        <w:tc>
          <w:tcPr>
            <w:tcW w:w="1583" w:type="dxa"/>
            <w:tcBorders>
              <w:top w:val="nil"/>
              <w:left w:val="nil"/>
              <w:bottom w:val="single" w:sz="4" w:space="0" w:color="auto"/>
              <w:right w:val="single" w:sz="4" w:space="0" w:color="auto"/>
            </w:tcBorders>
            <w:shd w:val="clear" w:color="auto" w:fill="auto"/>
            <w:noWrap/>
            <w:vAlign w:val="center"/>
            <w:hideMark/>
          </w:tcPr>
          <w:p w14:paraId="6422D4FC" w14:textId="77777777" w:rsidR="00793502" w:rsidRPr="001A103B" w:rsidRDefault="00793502" w:rsidP="00121436">
            <w:pPr>
              <w:pStyle w:val="TAC"/>
            </w:pPr>
            <w:r w:rsidRPr="001A103B">
              <w:rPr>
                <w:rFonts w:cs="Arial"/>
                <w:color w:val="000000"/>
                <w:szCs w:val="18"/>
              </w:rPr>
              <w:t>89@128</w:t>
            </w:r>
          </w:p>
        </w:tc>
        <w:tc>
          <w:tcPr>
            <w:tcW w:w="1157" w:type="dxa"/>
            <w:tcBorders>
              <w:top w:val="nil"/>
              <w:left w:val="nil"/>
              <w:bottom w:val="single" w:sz="4" w:space="0" w:color="auto"/>
              <w:right w:val="single" w:sz="4" w:space="0" w:color="auto"/>
            </w:tcBorders>
            <w:shd w:val="clear" w:color="auto" w:fill="auto"/>
            <w:noWrap/>
            <w:vAlign w:val="center"/>
            <w:hideMark/>
          </w:tcPr>
          <w:p w14:paraId="2751B0F9"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03FF09BE" w14:textId="77777777" w:rsidR="00793502" w:rsidRPr="001A103B" w:rsidRDefault="00793502" w:rsidP="00121436">
            <w:pPr>
              <w:pStyle w:val="TAC"/>
            </w:pPr>
            <w:r w:rsidRPr="001A103B">
              <w:rPr>
                <w:rFonts w:cs="Arial"/>
                <w:color w:val="000000"/>
                <w:szCs w:val="18"/>
              </w:rPr>
              <w:t>16@80</w:t>
            </w:r>
          </w:p>
        </w:tc>
      </w:tr>
      <w:tr w:rsidR="00793502" w:rsidRPr="001A103B" w14:paraId="6ACFC6DE"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74E4B6"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76E247"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5DD36E32"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3375B0B" w14:textId="77777777" w:rsidR="00793502" w:rsidRPr="001A103B" w:rsidRDefault="00793502" w:rsidP="00121436">
            <w:pPr>
              <w:pStyle w:val="TAC"/>
            </w:pPr>
            <w:r w:rsidRPr="001A103B">
              <w:rPr>
                <w:rFonts w:cs="Arial"/>
                <w:color w:val="000000"/>
                <w:szCs w:val="18"/>
              </w:rPr>
              <w:t>40@0</w:t>
            </w:r>
          </w:p>
        </w:tc>
        <w:tc>
          <w:tcPr>
            <w:tcW w:w="1583" w:type="dxa"/>
            <w:tcBorders>
              <w:top w:val="nil"/>
              <w:left w:val="nil"/>
              <w:bottom w:val="single" w:sz="4" w:space="0" w:color="auto"/>
              <w:right w:val="single" w:sz="4" w:space="0" w:color="auto"/>
            </w:tcBorders>
            <w:shd w:val="clear" w:color="auto" w:fill="auto"/>
            <w:noWrap/>
            <w:vAlign w:val="center"/>
            <w:hideMark/>
          </w:tcPr>
          <w:p w14:paraId="4DAC7788" w14:textId="77777777" w:rsidR="00793502" w:rsidRPr="001A103B" w:rsidRDefault="00793502" w:rsidP="00121436">
            <w:pPr>
              <w:pStyle w:val="TAC"/>
            </w:pPr>
            <w:r w:rsidRPr="001A103B">
              <w:rPr>
                <w:rFonts w:cs="Arial"/>
                <w:color w:val="000000"/>
                <w:szCs w:val="18"/>
              </w:rPr>
              <w:t>43@64</w:t>
            </w:r>
          </w:p>
        </w:tc>
        <w:tc>
          <w:tcPr>
            <w:tcW w:w="1157" w:type="dxa"/>
            <w:tcBorders>
              <w:top w:val="nil"/>
              <w:left w:val="nil"/>
              <w:bottom w:val="single" w:sz="4" w:space="0" w:color="auto"/>
              <w:right w:val="single" w:sz="4" w:space="0" w:color="auto"/>
            </w:tcBorders>
            <w:shd w:val="clear" w:color="auto" w:fill="auto"/>
            <w:noWrap/>
            <w:vAlign w:val="center"/>
            <w:hideMark/>
          </w:tcPr>
          <w:p w14:paraId="6C7281A2"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7FE40CE6" w14:textId="77777777" w:rsidR="00793502" w:rsidRPr="001A103B" w:rsidRDefault="00793502" w:rsidP="00121436">
            <w:pPr>
              <w:pStyle w:val="TAC"/>
            </w:pPr>
            <w:r w:rsidRPr="001A103B">
              <w:rPr>
                <w:rFonts w:cs="Arial"/>
                <w:color w:val="000000"/>
                <w:szCs w:val="18"/>
              </w:rPr>
              <w:t>8@40</w:t>
            </w:r>
          </w:p>
        </w:tc>
      </w:tr>
      <w:tr w:rsidR="00793502" w:rsidRPr="001A103B" w14:paraId="79998927"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0D2178" w14:textId="77777777" w:rsidR="00793502" w:rsidRPr="001A103B" w:rsidRDefault="00793502" w:rsidP="00121436">
            <w:pPr>
              <w:pStyle w:val="TAC"/>
            </w:pPr>
            <w:r w:rsidRPr="001A103B">
              <w:t>90</w:t>
            </w:r>
          </w:p>
        </w:tc>
        <w:tc>
          <w:tcPr>
            <w:tcW w:w="1027" w:type="dxa"/>
            <w:tcBorders>
              <w:top w:val="nil"/>
              <w:left w:val="nil"/>
              <w:bottom w:val="single" w:sz="4" w:space="0" w:color="auto"/>
              <w:right w:val="single" w:sz="4" w:space="0" w:color="auto"/>
            </w:tcBorders>
            <w:shd w:val="clear" w:color="auto" w:fill="auto"/>
            <w:vAlign w:val="center"/>
            <w:hideMark/>
          </w:tcPr>
          <w:p w14:paraId="52C9C4F2"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21955547"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78F544B4"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7459AB44"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2F0C55E7"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07483EB0" w14:textId="77777777" w:rsidR="00793502" w:rsidRPr="001A103B" w:rsidRDefault="00793502" w:rsidP="00121436">
            <w:pPr>
              <w:pStyle w:val="TAC"/>
            </w:pPr>
            <w:r w:rsidRPr="001A103B">
              <w:t>N/A</w:t>
            </w:r>
          </w:p>
        </w:tc>
      </w:tr>
      <w:tr w:rsidR="00793502" w:rsidRPr="001A103B" w14:paraId="0145A61E"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22F853F"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1780E7"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54B8EE8A"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55A40F0E" w14:textId="77777777" w:rsidR="00793502" w:rsidRPr="001A103B" w:rsidRDefault="00793502" w:rsidP="00121436">
            <w:pPr>
              <w:pStyle w:val="TAC"/>
            </w:pPr>
            <w:r w:rsidRPr="001A103B">
              <w:rPr>
                <w:rFonts w:cs="Arial"/>
                <w:color w:val="000000"/>
                <w:szCs w:val="18"/>
              </w:rPr>
              <w:t>96@0</w:t>
            </w:r>
          </w:p>
        </w:tc>
        <w:tc>
          <w:tcPr>
            <w:tcW w:w="1583" w:type="dxa"/>
            <w:tcBorders>
              <w:top w:val="nil"/>
              <w:left w:val="nil"/>
              <w:bottom w:val="single" w:sz="4" w:space="0" w:color="auto"/>
              <w:right w:val="single" w:sz="4" w:space="0" w:color="auto"/>
            </w:tcBorders>
            <w:shd w:val="clear" w:color="auto" w:fill="auto"/>
            <w:noWrap/>
            <w:vAlign w:val="center"/>
            <w:hideMark/>
          </w:tcPr>
          <w:p w14:paraId="11E26DA5" w14:textId="77777777" w:rsidR="00793502" w:rsidRPr="001A103B" w:rsidRDefault="00793502" w:rsidP="00121436">
            <w:pPr>
              <w:pStyle w:val="TAC"/>
            </w:pPr>
            <w:r w:rsidRPr="001A103B">
              <w:rPr>
                <w:rFonts w:cs="Arial"/>
                <w:color w:val="000000"/>
                <w:szCs w:val="18"/>
              </w:rPr>
              <w:t>101@144</w:t>
            </w:r>
          </w:p>
        </w:tc>
        <w:tc>
          <w:tcPr>
            <w:tcW w:w="1157" w:type="dxa"/>
            <w:tcBorders>
              <w:top w:val="nil"/>
              <w:left w:val="nil"/>
              <w:bottom w:val="single" w:sz="4" w:space="0" w:color="auto"/>
              <w:right w:val="single" w:sz="4" w:space="0" w:color="auto"/>
            </w:tcBorders>
            <w:shd w:val="clear" w:color="auto" w:fill="auto"/>
            <w:noWrap/>
            <w:vAlign w:val="center"/>
            <w:hideMark/>
          </w:tcPr>
          <w:p w14:paraId="36951973" w14:textId="77777777" w:rsidR="00793502" w:rsidRPr="001A103B" w:rsidRDefault="00793502" w:rsidP="00121436">
            <w:pPr>
              <w:pStyle w:val="TAC"/>
            </w:pPr>
            <w:r w:rsidRPr="001A103B">
              <w:rPr>
                <w:rFonts w:cs="Arial"/>
                <w:color w:val="000000"/>
                <w:szCs w:val="18"/>
              </w:rPr>
              <w:t>32@32</w:t>
            </w:r>
          </w:p>
        </w:tc>
        <w:tc>
          <w:tcPr>
            <w:tcW w:w="1200" w:type="dxa"/>
            <w:tcBorders>
              <w:top w:val="nil"/>
              <w:left w:val="nil"/>
              <w:bottom w:val="single" w:sz="4" w:space="0" w:color="auto"/>
              <w:right w:val="single" w:sz="4" w:space="0" w:color="auto"/>
            </w:tcBorders>
            <w:shd w:val="clear" w:color="auto" w:fill="auto"/>
            <w:noWrap/>
            <w:vAlign w:val="center"/>
            <w:hideMark/>
          </w:tcPr>
          <w:p w14:paraId="10FE27B3" w14:textId="77777777" w:rsidR="00793502" w:rsidRPr="001A103B" w:rsidRDefault="00793502" w:rsidP="00121436">
            <w:pPr>
              <w:pStyle w:val="TAC"/>
            </w:pPr>
            <w:r w:rsidRPr="001A103B">
              <w:rPr>
                <w:rFonts w:cs="Arial"/>
                <w:color w:val="000000"/>
                <w:szCs w:val="18"/>
              </w:rPr>
              <w:t>16@80</w:t>
            </w:r>
          </w:p>
        </w:tc>
      </w:tr>
      <w:tr w:rsidR="00793502" w:rsidRPr="001A103B" w14:paraId="2B72C9F8"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028731"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40948C8"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3339E7C4"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4F7D0C24"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0B4794ED" w14:textId="77777777" w:rsidR="00793502" w:rsidRPr="001A103B" w:rsidRDefault="00793502" w:rsidP="00121436">
            <w:pPr>
              <w:pStyle w:val="TAC"/>
            </w:pPr>
            <w:r w:rsidRPr="001A103B">
              <w:rPr>
                <w:rFonts w:cs="Arial"/>
                <w:color w:val="000000"/>
                <w:szCs w:val="18"/>
              </w:rPr>
              <w:t>49@72</w:t>
            </w:r>
          </w:p>
        </w:tc>
        <w:tc>
          <w:tcPr>
            <w:tcW w:w="1157" w:type="dxa"/>
            <w:tcBorders>
              <w:top w:val="nil"/>
              <w:left w:val="nil"/>
              <w:bottom w:val="single" w:sz="4" w:space="0" w:color="auto"/>
              <w:right w:val="single" w:sz="4" w:space="0" w:color="auto"/>
            </w:tcBorders>
            <w:shd w:val="clear" w:color="auto" w:fill="auto"/>
            <w:noWrap/>
            <w:vAlign w:val="center"/>
            <w:hideMark/>
          </w:tcPr>
          <w:p w14:paraId="54290563" w14:textId="77777777" w:rsidR="00793502" w:rsidRPr="001A103B" w:rsidRDefault="00793502" w:rsidP="00121436">
            <w:pPr>
              <w:pStyle w:val="TAC"/>
            </w:pPr>
            <w:r w:rsidRPr="001A103B">
              <w:rPr>
                <w:rFonts w:cs="Arial"/>
                <w:color w:val="000000"/>
                <w:szCs w:val="18"/>
              </w:rPr>
              <w:t>16@16</w:t>
            </w:r>
          </w:p>
        </w:tc>
        <w:tc>
          <w:tcPr>
            <w:tcW w:w="1200" w:type="dxa"/>
            <w:tcBorders>
              <w:top w:val="nil"/>
              <w:left w:val="nil"/>
              <w:bottom w:val="single" w:sz="4" w:space="0" w:color="auto"/>
              <w:right w:val="single" w:sz="4" w:space="0" w:color="auto"/>
            </w:tcBorders>
            <w:shd w:val="clear" w:color="auto" w:fill="auto"/>
            <w:noWrap/>
            <w:vAlign w:val="center"/>
            <w:hideMark/>
          </w:tcPr>
          <w:p w14:paraId="44C09722" w14:textId="77777777" w:rsidR="00793502" w:rsidRPr="001A103B" w:rsidRDefault="00793502" w:rsidP="00121436">
            <w:pPr>
              <w:pStyle w:val="TAC"/>
            </w:pPr>
            <w:r w:rsidRPr="001A103B">
              <w:rPr>
                <w:rFonts w:cs="Arial"/>
                <w:color w:val="000000"/>
                <w:szCs w:val="18"/>
              </w:rPr>
              <w:t>8@40</w:t>
            </w:r>
          </w:p>
        </w:tc>
      </w:tr>
      <w:tr w:rsidR="00793502" w:rsidRPr="001A103B" w14:paraId="600C5389" w14:textId="77777777" w:rsidTr="00121436">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DBB0808" w14:textId="77777777" w:rsidR="00793502" w:rsidRPr="001A103B" w:rsidRDefault="00793502" w:rsidP="00121436">
            <w:pPr>
              <w:pStyle w:val="TAC"/>
            </w:pPr>
            <w:r w:rsidRPr="001A103B">
              <w:t>100</w:t>
            </w:r>
          </w:p>
        </w:tc>
        <w:tc>
          <w:tcPr>
            <w:tcW w:w="1027" w:type="dxa"/>
            <w:tcBorders>
              <w:top w:val="nil"/>
              <w:left w:val="nil"/>
              <w:bottom w:val="single" w:sz="4" w:space="0" w:color="auto"/>
              <w:right w:val="single" w:sz="4" w:space="0" w:color="auto"/>
            </w:tcBorders>
            <w:shd w:val="clear" w:color="auto" w:fill="auto"/>
            <w:vAlign w:val="center"/>
            <w:hideMark/>
          </w:tcPr>
          <w:p w14:paraId="3B300C0C" w14:textId="77777777" w:rsidR="00793502" w:rsidRPr="001A103B" w:rsidRDefault="00793502" w:rsidP="00121436">
            <w:pPr>
              <w:pStyle w:val="TAC"/>
            </w:pPr>
            <w:r w:rsidRPr="001A103B">
              <w:t>15</w:t>
            </w:r>
          </w:p>
        </w:tc>
        <w:tc>
          <w:tcPr>
            <w:tcW w:w="746" w:type="dxa"/>
            <w:tcBorders>
              <w:top w:val="nil"/>
              <w:left w:val="nil"/>
              <w:bottom w:val="single" w:sz="4" w:space="0" w:color="auto"/>
              <w:right w:val="single" w:sz="4" w:space="0" w:color="auto"/>
            </w:tcBorders>
            <w:shd w:val="clear" w:color="auto" w:fill="auto"/>
            <w:hideMark/>
          </w:tcPr>
          <w:p w14:paraId="3D4B0CFD"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033E1D95" w14:textId="77777777" w:rsidR="00793502" w:rsidRPr="001A103B" w:rsidRDefault="00793502" w:rsidP="00121436">
            <w:pPr>
              <w:pStyle w:val="TAC"/>
            </w:pPr>
            <w:r w:rsidRPr="001A103B">
              <w:t>N/A</w:t>
            </w:r>
          </w:p>
        </w:tc>
        <w:tc>
          <w:tcPr>
            <w:tcW w:w="1583" w:type="dxa"/>
            <w:tcBorders>
              <w:top w:val="nil"/>
              <w:left w:val="nil"/>
              <w:bottom w:val="single" w:sz="4" w:space="0" w:color="auto"/>
              <w:right w:val="single" w:sz="4" w:space="0" w:color="auto"/>
            </w:tcBorders>
            <w:shd w:val="clear" w:color="auto" w:fill="auto"/>
            <w:noWrap/>
            <w:vAlign w:val="center"/>
            <w:hideMark/>
          </w:tcPr>
          <w:p w14:paraId="01017E2D" w14:textId="77777777" w:rsidR="00793502" w:rsidRPr="001A103B" w:rsidRDefault="00793502" w:rsidP="00121436">
            <w:pPr>
              <w:pStyle w:val="TAC"/>
            </w:pPr>
            <w:r w:rsidRPr="001A103B">
              <w:t>N/A</w:t>
            </w:r>
          </w:p>
        </w:tc>
        <w:tc>
          <w:tcPr>
            <w:tcW w:w="1157" w:type="dxa"/>
            <w:tcBorders>
              <w:top w:val="nil"/>
              <w:left w:val="nil"/>
              <w:bottom w:val="single" w:sz="4" w:space="0" w:color="auto"/>
              <w:right w:val="single" w:sz="4" w:space="0" w:color="auto"/>
            </w:tcBorders>
            <w:shd w:val="clear" w:color="auto" w:fill="auto"/>
            <w:noWrap/>
            <w:vAlign w:val="center"/>
            <w:hideMark/>
          </w:tcPr>
          <w:p w14:paraId="31523BCC" w14:textId="77777777" w:rsidR="00793502" w:rsidRPr="001A103B" w:rsidRDefault="00793502" w:rsidP="00121436">
            <w:pPr>
              <w:pStyle w:val="TAC"/>
            </w:pPr>
            <w:r w:rsidRPr="001A103B">
              <w:t>N/A</w:t>
            </w:r>
          </w:p>
        </w:tc>
        <w:tc>
          <w:tcPr>
            <w:tcW w:w="1200" w:type="dxa"/>
            <w:tcBorders>
              <w:top w:val="nil"/>
              <w:left w:val="nil"/>
              <w:bottom w:val="single" w:sz="4" w:space="0" w:color="auto"/>
              <w:right w:val="single" w:sz="4" w:space="0" w:color="auto"/>
            </w:tcBorders>
            <w:shd w:val="clear" w:color="auto" w:fill="auto"/>
            <w:noWrap/>
            <w:vAlign w:val="center"/>
            <w:hideMark/>
          </w:tcPr>
          <w:p w14:paraId="3ACCDB78" w14:textId="77777777" w:rsidR="00793502" w:rsidRPr="001A103B" w:rsidRDefault="00793502" w:rsidP="00121436">
            <w:pPr>
              <w:pStyle w:val="TAC"/>
            </w:pPr>
            <w:r w:rsidRPr="001A103B">
              <w:t>N/A</w:t>
            </w:r>
          </w:p>
        </w:tc>
      </w:tr>
      <w:tr w:rsidR="00793502" w:rsidRPr="001A103B" w14:paraId="6A06D293"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3ED951F"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7EA4BF" w14:textId="77777777" w:rsidR="00793502" w:rsidRPr="001A103B" w:rsidRDefault="00793502" w:rsidP="00121436">
            <w:pPr>
              <w:pStyle w:val="TAC"/>
            </w:pPr>
            <w:r w:rsidRPr="001A103B">
              <w:t>30</w:t>
            </w:r>
          </w:p>
        </w:tc>
        <w:tc>
          <w:tcPr>
            <w:tcW w:w="746" w:type="dxa"/>
            <w:tcBorders>
              <w:top w:val="nil"/>
              <w:left w:val="nil"/>
              <w:bottom w:val="single" w:sz="4" w:space="0" w:color="auto"/>
              <w:right w:val="single" w:sz="4" w:space="0" w:color="auto"/>
            </w:tcBorders>
            <w:shd w:val="clear" w:color="auto" w:fill="auto"/>
            <w:hideMark/>
          </w:tcPr>
          <w:p w14:paraId="01830F1A"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1BE71883" w14:textId="77777777" w:rsidR="00793502" w:rsidRPr="001A103B" w:rsidRDefault="00793502" w:rsidP="00121436">
            <w:pPr>
              <w:pStyle w:val="TAC"/>
            </w:pPr>
            <w:r w:rsidRPr="001A103B">
              <w:rPr>
                <w:rFonts w:cs="Arial"/>
                <w:color w:val="000000"/>
                <w:szCs w:val="18"/>
              </w:rPr>
              <w:t>112@0</w:t>
            </w:r>
          </w:p>
        </w:tc>
        <w:tc>
          <w:tcPr>
            <w:tcW w:w="1583" w:type="dxa"/>
            <w:tcBorders>
              <w:top w:val="nil"/>
              <w:left w:val="nil"/>
              <w:bottom w:val="single" w:sz="4" w:space="0" w:color="auto"/>
              <w:right w:val="single" w:sz="4" w:space="0" w:color="auto"/>
            </w:tcBorders>
            <w:shd w:val="clear" w:color="auto" w:fill="auto"/>
            <w:noWrap/>
            <w:vAlign w:val="center"/>
            <w:hideMark/>
          </w:tcPr>
          <w:p w14:paraId="0BA418AF" w14:textId="77777777" w:rsidR="00793502" w:rsidRPr="001A103B" w:rsidRDefault="00793502" w:rsidP="00121436">
            <w:pPr>
              <w:pStyle w:val="TAC"/>
            </w:pPr>
            <w:r w:rsidRPr="001A103B">
              <w:rPr>
                <w:rFonts w:cs="Arial"/>
                <w:color w:val="000000"/>
                <w:szCs w:val="18"/>
              </w:rPr>
              <w:t>97@176</w:t>
            </w:r>
          </w:p>
        </w:tc>
        <w:tc>
          <w:tcPr>
            <w:tcW w:w="1157" w:type="dxa"/>
            <w:tcBorders>
              <w:top w:val="nil"/>
              <w:left w:val="nil"/>
              <w:bottom w:val="single" w:sz="4" w:space="0" w:color="auto"/>
              <w:right w:val="single" w:sz="4" w:space="0" w:color="auto"/>
            </w:tcBorders>
            <w:shd w:val="clear" w:color="auto" w:fill="auto"/>
            <w:noWrap/>
            <w:vAlign w:val="center"/>
            <w:hideMark/>
          </w:tcPr>
          <w:p w14:paraId="3153AE4E" w14:textId="77777777" w:rsidR="00793502" w:rsidRPr="001A103B" w:rsidRDefault="00793502" w:rsidP="00121436">
            <w:pPr>
              <w:pStyle w:val="TAC"/>
            </w:pPr>
            <w:r w:rsidRPr="001A103B">
              <w:rPr>
                <w:rFonts w:cs="Arial"/>
                <w:color w:val="000000"/>
                <w:szCs w:val="18"/>
              </w:rPr>
              <w:t>48@64</w:t>
            </w:r>
          </w:p>
        </w:tc>
        <w:tc>
          <w:tcPr>
            <w:tcW w:w="1200" w:type="dxa"/>
            <w:tcBorders>
              <w:top w:val="nil"/>
              <w:left w:val="nil"/>
              <w:bottom w:val="single" w:sz="4" w:space="0" w:color="auto"/>
              <w:right w:val="single" w:sz="4" w:space="0" w:color="auto"/>
            </w:tcBorders>
            <w:shd w:val="clear" w:color="auto" w:fill="auto"/>
            <w:noWrap/>
            <w:vAlign w:val="center"/>
            <w:hideMark/>
          </w:tcPr>
          <w:p w14:paraId="7252B56C" w14:textId="77777777" w:rsidR="00793502" w:rsidRPr="001A103B" w:rsidRDefault="00793502" w:rsidP="00121436">
            <w:pPr>
              <w:pStyle w:val="TAC"/>
            </w:pPr>
            <w:r w:rsidRPr="001A103B">
              <w:rPr>
                <w:rFonts w:cs="Arial"/>
                <w:color w:val="000000"/>
                <w:szCs w:val="18"/>
              </w:rPr>
              <w:t>48@144</w:t>
            </w:r>
          </w:p>
        </w:tc>
      </w:tr>
      <w:tr w:rsidR="00793502" w:rsidRPr="001A103B" w14:paraId="623247CF" w14:textId="77777777" w:rsidTr="00121436">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2C94E03" w14:textId="77777777" w:rsidR="00793502" w:rsidRPr="001A103B" w:rsidRDefault="00793502" w:rsidP="00121436">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FC27F31" w14:textId="77777777" w:rsidR="00793502" w:rsidRPr="001A103B" w:rsidRDefault="00793502" w:rsidP="00121436">
            <w:pPr>
              <w:pStyle w:val="TAC"/>
            </w:pPr>
            <w:r w:rsidRPr="001A103B">
              <w:t>60</w:t>
            </w:r>
          </w:p>
        </w:tc>
        <w:tc>
          <w:tcPr>
            <w:tcW w:w="746" w:type="dxa"/>
            <w:tcBorders>
              <w:top w:val="nil"/>
              <w:left w:val="nil"/>
              <w:bottom w:val="single" w:sz="4" w:space="0" w:color="auto"/>
              <w:right w:val="single" w:sz="4" w:space="0" w:color="auto"/>
            </w:tcBorders>
            <w:shd w:val="clear" w:color="auto" w:fill="auto"/>
            <w:hideMark/>
          </w:tcPr>
          <w:p w14:paraId="039633D3" w14:textId="77777777" w:rsidR="00793502" w:rsidRPr="001A103B" w:rsidRDefault="00793502" w:rsidP="00121436">
            <w:pPr>
              <w:pStyle w:val="TAC"/>
            </w:pPr>
            <w:r w:rsidRPr="001A103B">
              <w:t>CP</w:t>
            </w:r>
          </w:p>
        </w:tc>
        <w:tc>
          <w:tcPr>
            <w:tcW w:w="1183" w:type="dxa"/>
            <w:tcBorders>
              <w:top w:val="nil"/>
              <w:left w:val="nil"/>
              <w:bottom w:val="single" w:sz="4" w:space="0" w:color="auto"/>
              <w:right w:val="single" w:sz="4" w:space="0" w:color="auto"/>
            </w:tcBorders>
            <w:shd w:val="clear" w:color="auto" w:fill="auto"/>
            <w:noWrap/>
            <w:vAlign w:val="center"/>
            <w:hideMark/>
          </w:tcPr>
          <w:p w14:paraId="344EE1E5" w14:textId="77777777" w:rsidR="00793502" w:rsidRPr="001A103B" w:rsidRDefault="00793502" w:rsidP="00121436">
            <w:pPr>
              <w:pStyle w:val="TAC"/>
            </w:pPr>
            <w:r w:rsidRPr="001A103B">
              <w:rPr>
                <w:rFonts w:cs="Arial"/>
                <w:color w:val="000000"/>
                <w:szCs w:val="18"/>
              </w:rPr>
              <w:t>48@0</w:t>
            </w:r>
          </w:p>
        </w:tc>
        <w:tc>
          <w:tcPr>
            <w:tcW w:w="1583" w:type="dxa"/>
            <w:tcBorders>
              <w:top w:val="nil"/>
              <w:left w:val="nil"/>
              <w:bottom w:val="single" w:sz="4" w:space="0" w:color="auto"/>
              <w:right w:val="single" w:sz="4" w:space="0" w:color="auto"/>
            </w:tcBorders>
            <w:shd w:val="clear" w:color="auto" w:fill="auto"/>
            <w:noWrap/>
            <w:vAlign w:val="center"/>
            <w:hideMark/>
          </w:tcPr>
          <w:p w14:paraId="513CE987" w14:textId="77777777" w:rsidR="00793502" w:rsidRPr="001A103B" w:rsidRDefault="00793502" w:rsidP="00121436">
            <w:pPr>
              <w:pStyle w:val="TAC"/>
            </w:pPr>
            <w:r w:rsidRPr="001A103B">
              <w:rPr>
                <w:rFonts w:cs="Arial"/>
                <w:color w:val="000000"/>
                <w:szCs w:val="18"/>
              </w:rPr>
              <w:t>55@80</w:t>
            </w:r>
          </w:p>
        </w:tc>
        <w:tc>
          <w:tcPr>
            <w:tcW w:w="1157" w:type="dxa"/>
            <w:tcBorders>
              <w:top w:val="nil"/>
              <w:left w:val="nil"/>
              <w:bottom w:val="single" w:sz="4" w:space="0" w:color="auto"/>
              <w:right w:val="single" w:sz="4" w:space="0" w:color="auto"/>
            </w:tcBorders>
            <w:shd w:val="clear" w:color="auto" w:fill="auto"/>
            <w:noWrap/>
            <w:vAlign w:val="center"/>
            <w:hideMark/>
          </w:tcPr>
          <w:p w14:paraId="28D7C9FE" w14:textId="77777777" w:rsidR="00793502" w:rsidRPr="001A103B" w:rsidRDefault="00793502" w:rsidP="00121436">
            <w:pPr>
              <w:pStyle w:val="TAC"/>
            </w:pPr>
            <w:r w:rsidRPr="001A103B">
              <w:rPr>
                <w:rFonts w:cs="Arial"/>
                <w:color w:val="000000"/>
                <w:szCs w:val="18"/>
              </w:rPr>
              <w:t>24@32</w:t>
            </w:r>
          </w:p>
        </w:tc>
        <w:tc>
          <w:tcPr>
            <w:tcW w:w="1200" w:type="dxa"/>
            <w:tcBorders>
              <w:top w:val="nil"/>
              <w:left w:val="nil"/>
              <w:bottom w:val="single" w:sz="4" w:space="0" w:color="auto"/>
              <w:right w:val="single" w:sz="4" w:space="0" w:color="auto"/>
            </w:tcBorders>
            <w:shd w:val="clear" w:color="auto" w:fill="auto"/>
            <w:noWrap/>
            <w:vAlign w:val="center"/>
            <w:hideMark/>
          </w:tcPr>
          <w:p w14:paraId="796CE8F7" w14:textId="77777777" w:rsidR="00793502" w:rsidRPr="001A103B" w:rsidRDefault="00793502" w:rsidP="00121436">
            <w:pPr>
              <w:pStyle w:val="TAC"/>
            </w:pPr>
            <w:r w:rsidRPr="001A103B">
              <w:rPr>
                <w:rFonts w:cs="Arial"/>
                <w:color w:val="000000"/>
                <w:szCs w:val="18"/>
              </w:rPr>
              <w:t>24@72</w:t>
            </w:r>
          </w:p>
        </w:tc>
      </w:tr>
    </w:tbl>
    <w:p w14:paraId="3DF9C89C" w14:textId="77777777" w:rsidR="00793502" w:rsidRPr="001A103B" w:rsidRDefault="00793502" w:rsidP="00793502"/>
    <w:p w14:paraId="3291DE8A" w14:textId="77777777" w:rsidR="00793502" w:rsidRPr="001A103B" w:rsidRDefault="00793502" w:rsidP="00793502">
      <w:pPr>
        <w:pStyle w:val="B1"/>
      </w:pPr>
      <w:r w:rsidRPr="001A103B">
        <w:t>1.</w:t>
      </w:r>
      <w:r w:rsidRPr="001A103B">
        <w:tab/>
        <w:t>Connect the SS to the UE antenna connectors as shown in TS 38.508-1 [5] Annex A, Figure A.3.1.1.1 for TE diagram and section A.3.2 for UE diagram.</w:t>
      </w:r>
    </w:p>
    <w:p w14:paraId="2113341E" w14:textId="77777777" w:rsidR="00793502" w:rsidRPr="001A103B" w:rsidRDefault="00793502" w:rsidP="00793502">
      <w:pPr>
        <w:pStyle w:val="B1"/>
        <w:rPr>
          <w:lang w:eastAsia="zh-CN"/>
        </w:rPr>
      </w:pPr>
      <w:r w:rsidRPr="001A103B">
        <w:rPr>
          <w:lang w:eastAsia="zh-CN"/>
        </w:rPr>
        <w:t>2.</w:t>
      </w:r>
      <w:r w:rsidRPr="001A103B">
        <w:rPr>
          <w:lang w:eastAsia="zh-CN"/>
        </w:rPr>
        <w:tab/>
        <w:t xml:space="preserve">The parameter settings for the cell are set up </w:t>
      </w:r>
      <w:r w:rsidRPr="001A103B">
        <w:t xml:space="preserve">according to TS 38.508-1 [5] </w:t>
      </w:r>
      <w:proofErr w:type="spellStart"/>
      <w:r w:rsidRPr="001A103B">
        <w:t>subclause</w:t>
      </w:r>
      <w:proofErr w:type="spellEnd"/>
      <w:r w:rsidRPr="001A103B">
        <w:t xml:space="preserve"> </w:t>
      </w:r>
      <w:r w:rsidRPr="001A103B">
        <w:rPr>
          <w:lang w:eastAsia="zh-CN"/>
        </w:rPr>
        <w:t>4.4.3.</w:t>
      </w:r>
    </w:p>
    <w:p w14:paraId="78C33085" w14:textId="77777777" w:rsidR="00793502" w:rsidRPr="001A103B" w:rsidRDefault="00793502" w:rsidP="00793502">
      <w:pPr>
        <w:pStyle w:val="B1"/>
      </w:pPr>
      <w:r w:rsidRPr="001A103B">
        <w:rPr>
          <w:lang w:eastAsia="zh-CN"/>
        </w:rPr>
        <w:t>3.</w:t>
      </w:r>
      <w:r w:rsidRPr="001A103B">
        <w:rPr>
          <w:lang w:eastAsia="zh-CN"/>
        </w:rPr>
        <w:tab/>
        <w:t>Downlink signals are initially set up according to Annex C.0, C.1, C.2 and</w:t>
      </w:r>
      <w:r w:rsidRPr="001A103B">
        <w:t xml:space="preserve"> uplink signals according to Annex G</w:t>
      </w:r>
      <w:r w:rsidRPr="001A103B">
        <w:rPr>
          <w:lang w:eastAsia="zh-CN"/>
        </w:rPr>
        <w:t>.0, G.1, G.2, G.3.0</w:t>
      </w:r>
      <w:r w:rsidRPr="001A103B">
        <w:t>.</w:t>
      </w:r>
    </w:p>
    <w:p w14:paraId="73296569" w14:textId="77777777" w:rsidR="00793502" w:rsidRPr="001A103B" w:rsidRDefault="00793502" w:rsidP="00793502">
      <w:pPr>
        <w:pStyle w:val="B1"/>
      </w:pPr>
      <w:r w:rsidRPr="001A103B">
        <w:t>4.</w:t>
      </w:r>
      <w:r w:rsidRPr="001A103B">
        <w:tab/>
        <w:t>The UL Reference Measurement channels are set according to Table 6.5.2.2.4.1-1.</w:t>
      </w:r>
    </w:p>
    <w:p w14:paraId="16245A2B" w14:textId="77777777" w:rsidR="00793502" w:rsidRPr="001A103B" w:rsidRDefault="00793502" w:rsidP="00793502">
      <w:pPr>
        <w:pStyle w:val="B1"/>
      </w:pPr>
      <w:r w:rsidRPr="001A103B">
        <w:t>5.</w:t>
      </w:r>
      <w:r w:rsidRPr="001A103B">
        <w:tab/>
        <w:t>Propagation conditions are set according to Annex B.0.</w:t>
      </w:r>
    </w:p>
    <w:p w14:paraId="0BA3E231" w14:textId="77777777" w:rsidR="00793502" w:rsidRPr="001A103B" w:rsidRDefault="00793502" w:rsidP="00793502">
      <w:pPr>
        <w:pStyle w:val="B1"/>
      </w:pPr>
      <w:r w:rsidRPr="001A103B">
        <w:t>6.</w:t>
      </w:r>
      <w:r w:rsidRPr="001A103B">
        <w:tab/>
        <w:t xml:space="preserve">Ensure the UE is in state RRC_CONNECTED with generic procedure parameters Connectivity </w:t>
      </w:r>
      <w:r w:rsidRPr="001A103B">
        <w:rPr>
          <w:i/>
        </w:rPr>
        <w:t>NR</w:t>
      </w:r>
      <w:r w:rsidRPr="001A103B">
        <w:t xml:space="preserve">, Connected without release </w:t>
      </w:r>
      <w:r w:rsidRPr="001A103B">
        <w:rPr>
          <w:i/>
        </w:rPr>
        <w:t xml:space="preserve">On, </w:t>
      </w:r>
      <w:r w:rsidRPr="001A103B">
        <w:t>Test Mode</w:t>
      </w:r>
      <w:r w:rsidRPr="001A103B">
        <w:rPr>
          <w:i/>
        </w:rPr>
        <w:t xml:space="preserve"> On </w:t>
      </w:r>
      <w:r w:rsidRPr="001A103B">
        <w:t>and Test Loop Function</w:t>
      </w:r>
      <w:r w:rsidRPr="001A103B">
        <w:rPr>
          <w:i/>
        </w:rPr>
        <w:t xml:space="preserve"> On</w:t>
      </w:r>
      <w:r w:rsidRPr="001A103B">
        <w:t xml:space="preserve"> according to TS 38.508-1 [5] clause 4.5. Message contents are defined in clause 6.5.2.2.4.3</w:t>
      </w:r>
    </w:p>
    <w:p w14:paraId="2929189E" w14:textId="77777777" w:rsidR="00793502" w:rsidRPr="001A103B" w:rsidRDefault="00793502" w:rsidP="00793502">
      <w:pPr>
        <w:pStyle w:val="H6"/>
      </w:pPr>
      <w:r w:rsidRPr="001A103B">
        <w:t>6.5.2.2.4.2</w:t>
      </w:r>
      <w:r w:rsidRPr="001A103B">
        <w:tab/>
        <w:t>Test procedure</w:t>
      </w:r>
    </w:p>
    <w:p w14:paraId="28A21C53" w14:textId="77777777" w:rsidR="00793502" w:rsidRPr="001A103B" w:rsidRDefault="00793502" w:rsidP="00793502">
      <w:pPr>
        <w:pStyle w:val="B1"/>
      </w:pPr>
      <w:r w:rsidRPr="001A103B">
        <w:t>1.</w:t>
      </w:r>
      <w:r w:rsidRPr="001A103B">
        <w:tab/>
        <w:t>SS sends uplink scheduling information for each UL HARQ process via PDCCH DCI format 0_1 for C_RNTI to schedule the UL RMC according to Table 6.5.2.2.4.1-1</w:t>
      </w:r>
      <w:proofErr w:type="gramStart"/>
      <w:r w:rsidRPr="001A103B">
        <w:t>,,</w:t>
      </w:r>
      <w:proofErr w:type="gramEnd"/>
      <w:r w:rsidRPr="001A103B">
        <w:t xml:space="preserve"> Table 6.5.2.2.4.1-2, Table 6.5.2.2.4.1-2a and Table 6.5.2.2.4.1-3. Since the UL has no payload and no loopback data to send the UE sends uplink MAC padding bits on the UL RMC.</w:t>
      </w:r>
    </w:p>
    <w:p w14:paraId="6E255518" w14:textId="77777777" w:rsidR="00793502" w:rsidRPr="001A103B" w:rsidRDefault="00793502" w:rsidP="00793502">
      <w:pPr>
        <w:pStyle w:val="B1"/>
      </w:pPr>
      <w:r w:rsidRPr="001A103B">
        <w:lastRenderedPageBreak/>
        <w:t>2.</w:t>
      </w:r>
      <w:r w:rsidRPr="001A103B">
        <w:tab/>
        <w:t>Send continuously power control “up” commands to the UE until the UE transmits at PUMAX level. Allow at least 200ms for the UE to reach PUMAX level.</w:t>
      </w:r>
    </w:p>
    <w:p w14:paraId="293E7BB9" w14:textId="77777777" w:rsidR="00793502" w:rsidRPr="001A103B" w:rsidRDefault="00793502" w:rsidP="00793502">
      <w:pPr>
        <w:pStyle w:val="B1"/>
      </w:pPr>
      <w:r w:rsidRPr="001A103B">
        <w:t>3.</w:t>
      </w:r>
      <w:r w:rsidRPr="001A103B">
        <w:tab/>
        <w:t>Measure the mean power of the UE in the channel bandwidth of the radio access mode according to the test configuration, which shall meet the requirements described in Table 6.2.</w:t>
      </w:r>
      <w:r w:rsidRPr="001A103B">
        <w:rPr>
          <w:rFonts w:eastAsia="宋体"/>
          <w:lang w:eastAsia="zh-CN"/>
        </w:rPr>
        <w:t>2</w:t>
      </w:r>
      <w:r w:rsidRPr="001A103B">
        <w:t xml:space="preserve">.5-1 </w:t>
      </w:r>
      <w:r w:rsidRPr="001A103B">
        <w:rPr>
          <w:rFonts w:eastAsia="宋体"/>
          <w:lang w:eastAsia="zh-CN"/>
        </w:rPr>
        <w:t>to</w:t>
      </w:r>
      <w:r w:rsidRPr="001A103B">
        <w:t xml:space="preserve"> 6.2.2.5-</w:t>
      </w:r>
      <w:r w:rsidRPr="001A103B">
        <w:rPr>
          <w:rFonts w:eastAsia="宋体"/>
          <w:lang w:eastAsia="zh-CN"/>
        </w:rPr>
        <w:t>9</w:t>
      </w:r>
      <w:r w:rsidRPr="001A103B">
        <w:t>. The period of the measurement shall be at least the continuous duration of 1ms over consecutive active uplink slots. For TDD, only slots consisting of only UL symbols are under test.</w:t>
      </w:r>
    </w:p>
    <w:p w14:paraId="5D1D2160" w14:textId="77777777" w:rsidR="00793502" w:rsidRPr="001A103B" w:rsidRDefault="00793502" w:rsidP="00793502">
      <w:pPr>
        <w:pStyle w:val="B1"/>
      </w:pPr>
      <w:r w:rsidRPr="001A103B">
        <w:t>4.</w:t>
      </w:r>
      <w:r w:rsidRPr="001A103B">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4196506B" w14:textId="77777777" w:rsidR="00793502" w:rsidRPr="001A103B" w:rsidRDefault="00793502" w:rsidP="00793502">
      <w:pPr>
        <w:pStyle w:val="NO"/>
      </w:pPr>
      <w:r w:rsidRPr="001A103B">
        <w:t>NOTE 1: When switching to DFT-s-OFDM</w:t>
      </w:r>
      <w:r w:rsidRPr="001A103B" w:rsidDel="00F43EE5">
        <w:t xml:space="preserve"> </w:t>
      </w:r>
      <w:r w:rsidRPr="001A103B">
        <w:t xml:space="preserve">waveform, as specified in the test configuration table 6.5.2.2.4.1-1, table 6.5.2.2.4.1-2, and table 6.5.2.2.4.1-2a, send an NR </w:t>
      </w:r>
      <w:proofErr w:type="spellStart"/>
      <w:r w:rsidRPr="001A103B">
        <w:t>RRCReconfiguration</w:t>
      </w:r>
      <w:proofErr w:type="spellEnd"/>
      <w:r w:rsidRPr="001A103B">
        <w:t xml:space="preserve"> message according to TS 38.508-1 [5] clause 4.6.3 Table 4.6.3-118 PUSCH-</w:t>
      </w:r>
      <w:proofErr w:type="spellStart"/>
      <w:r w:rsidRPr="001A103B">
        <w:t>Config</w:t>
      </w:r>
      <w:proofErr w:type="spellEnd"/>
      <w:r w:rsidRPr="001A103B">
        <w:t xml:space="preserve"> with TRANSFORM_PRECODER_ENABLED condition.</w:t>
      </w:r>
    </w:p>
    <w:p w14:paraId="3E97EBF8" w14:textId="77777777" w:rsidR="00793502" w:rsidRPr="001A103B" w:rsidRDefault="00793502" w:rsidP="00793502">
      <w:pPr>
        <w:pStyle w:val="H6"/>
      </w:pPr>
      <w:r w:rsidRPr="001A103B">
        <w:t>6.5.2.2.4.3</w:t>
      </w:r>
      <w:r w:rsidRPr="001A103B">
        <w:tab/>
        <w:t>Message contents</w:t>
      </w:r>
    </w:p>
    <w:p w14:paraId="65444D6D" w14:textId="77777777" w:rsidR="00793502" w:rsidRPr="001A103B" w:rsidRDefault="00793502" w:rsidP="00793502">
      <w:r w:rsidRPr="001A103B">
        <w:t xml:space="preserve">Message contents are according to TS 38.508-1 [5] </w:t>
      </w:r>
      <w:proofErr w:type="spellStart"/>
      <w:r w:rsidRPr="001A103B">
        <w:t>subclause</w:t>
      </w:r>
      <w:proofErr w:type="spellEnd"/>
      <w:r w:rsidRPr="001A103B">
        <w:t xml:space="preserve"> 4.6 with the following exceptions:</w:t>
      </w:r>
    </w:p>
    <w:p w14:paraId="085B419E" w14:textId="77777777" w:rsidR="00793502" w:rsidRPr="001A103B" w:rsidRDefault="00793502" w:rsidP="00793502">
      <w:pPr>
        <w:pStyle w:val="TH"/>
      </w:pPr>
      <w:bookmarkStart w:id="303" w:name="_Toc27478166"/>
      <w:bookmarkStart w:id="304" w:name="_Toc36226878"/>
      <w:bookmarkStart w:id="305" w:name="_Toc44324163"/>
      <w:bookmarkStart w:id="306" w:name="_Toc52990357"/>
      <w:r w:rsidRPr="001A103B">
        <w:t xml:space="preserve">Table 6.5.2.2.4.3-1: </w:t>
      </w:r>
      <w:r w:rsidRPr="001A103B">
        <w:rPr>
          <w:i/>
        </w:rPr>
        <w:t>P</w:t>
      </w:r>
      <w:r w:rsidRPr="001A103B">
        <w:rPr>
          <w:i/>
          <w:iCs/>
        </w:rPr>
        <w:t>USCH-</w:t>
      </w:r>
      <w:proofErr w:type="spellStart"/>
      <w:r w:rsidRPr="001A103B">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93502" w:rsidRPr="001A103B" w14:paraId="4A3CF813" w14:textId="77777777" w:rsidTr="00121436">
        <w:tc>
          <w:tcPr>
            <w:tcW w:w="9635" w:type="dxa"/>
            <w:gridSpan w:val="4"/>
          </w:tcPr>
          <w:p w14:paraId="2FF0F6E8" w14:textId="77777777" w:rsidR="00793502" w:rsidRPr="001A103B" w:rsidRDefault="00793502" w:rsidP="00121436">
            <w:pPr>
              <w:pStyle w:val="TAL"/>
            </w:pPr>
            <w:r w:rsidRPr="001A103B">
              <w:t xml:space="preserve">Derivation Path: TS 38.508-1 [5] </w:t>
            </w:r>
            <w:proofErr w:type="spellStart"/>
            <w:r w:rsidRPr="001A103B">
              <w:t>subclause</w:t>
            </w:r>
            <w:proofErr w:type="spellEnd"/>
            <w:r w:rsidRPr="001A103B">
              <w:t xml:space="preserve"> 4.6.3 Table 4.6.3-11</w:t>
            </w:r>
            <w:r w:rsidRPr="001A103B">
              <w:rPr>
                <w:lang w:eastAsia="zh-CN"/>
              </w:rPr>
              <w:t>8</w:t>
            </w:r>
            <w:r w:rsidRPr="001A103B">
              <w:t xml:space="preserve"> PUSCH-</w:t>
            </w:r>
            <w:proofErr w:type="spellStart"/>
            <w:r w:rsidRPr="001A103B">
              <w:t>Config</w:t>
            </w:r>
            <w:proofErr w:type="spellEnd"/>
          </w:p>
        </w:tc>
      </w:tr>
      <w:tr w:rsidR="00793502" w:rsidRPr="001A103B" w14:paraId="577804D4" w14:textId="77777777" w:rsidTr="00121436">
        <w:tc>
          <w:tcPr>
            <w:tcW w:w="4535" w:type="dxa"/>
          </w:tcPr>
          <w:p w14:paraId="2005C9EB" w14:textId="77777777" w:rsidR="00793502" w:rsidRPr="001A103B" w:rsidRDefault="00793502" w:rsidP="00121436">
            <w:pPr>
              <w:pStyle w:val="TAH"/>
            </w:pPr>
            <w:r w:rsidRPr="001A103B">
              <w:t>Information Element</w:t>
            </w:r>
          </w:p>
        </w:tc>
        <w:tc>
          <w:tcPr>
            <w:tcW w:w="2267" w:type="dxa"/>
          </w:tcPr>
          <w:p w14:paraId="19200E1F" w14:textId="77777777" w:rsidR="00793502" w:rsidRPr="001A103B" w:rsidRDefault="00793502" w:rsidP="00121436">
            <w:pPr>
              <w:pStyle w:val="TAH"/>
            </w:pPr>
            <w:r w:rsidRPr="001A103B">
              <w:t>Value/remark</w:t>
            </w:r>
          </w:p>
        </w:tc>
        <w:tc>
          <w:tcPr>
            <w:tcW w:w="1700" w:type="dxa"/>
          </w:tcPr>
          <w:p w14:paraId="7DCA7541" w14:textId="77777777" w:rsidR="00793502" w:rsidRPr="001A103B" w:rsidRDefault="00793502" w:rsidP="00121436">
            <w:pPr>
              <w:pStyle w:val="TAH"/>
            </w:pPr>
            <w:r w:rsidRPr="001A103B">
              <w:t>Comment</w:t>
            </w:r>
          </w:p>
        </w:tc>
        <w:tc>
          <w:tcPr>
            <w:tcW w:w="1133" w:type="dxa"/>
          </w:tcPr>
          <w:p w14:paraId="5B012F14" w14:textId="77777777" w:rsidR="00793502" w:rsidRPr="001A103B" w:rsidRDefault="00793502" w:rsidP="00121436">
            <w:pPr>
              <w:pStyle w:val="TAH"/>
            </w:pPr>
            <w:r w:rsidRPr="001A103B">
              <w:t>Condition</w:t>
            </w:r>
          </w:p>
        </w:tc>
      </w:tr>
      <w:tr w:rsidR="00793502" w:rsidRPr="001A103B" w14:paraId="11F19D21" w14:textId="77777777" w:rsidTr="00121436">
        <w:tc>
          <w:tcPr>
            <w:tcW w:w="4535" w:type="dxa"/>
            <w:tcBorders>
              <w:bottom w:val="single" w:sz="4" w:space="0" w:color="auto"/>
            </w:tcBorders>
          </w:tcPr>
          <w:p w14:paraId="325E2ECE" w14:textId="77777777" w:rsidR="00793502" w:rsidRPr="001A103B" w:rsidRDefault="00793502" w:rsidP="00121436">
            <w:pPr>
              <w:pStyle w:val="TAL"/>
            </w:pPr>
            <w:r w:rsidRPr="001A103B">
              <w:t>PUSCH-</w:t>
            </w:r>
            <w:proofErr w:type="spellStart"/>
            <w:r w:rsidRPr="001A103B">
              <w:t>Config</w:t>
            </w:r>
            <w:proofErr w:type="spellEnd"/>
            <w:r w:rsidRPr="001A103B">
              <w:t xml:space="preserve"> ::= </w:t>
            </w:r>
            <w:r w:rsidRPr="001A103B">
              <w:rPr>
                <w:snapToGrid w:val="0"/>
              </w:rPr>
              <w:t xml:space="preserve">SEQUENCE </w:t>
            </w:r>
            <w:r w:rsidRPr="001A103B">
              <w:t>{</w:t>
            </w:r>
          </w:p>
        </w:tc>
        <w:tc>
          <w:tcPr>
            <w:tcW w:w="2267" w:type="dxa"/>
          </w:tcPr>
          <w:p w14:paraId="62365CFD" w14:textId="77777777" w:rsidR="00793502" w:rsidRPr="001A103B" w:rsidRDefault="00793502" w:rsidP="00121436">
            <w:pPr>
              <w:pStyle w:val="TAL"/>
            </w:pPr>
          </w:p>
        </w:tc>
        <w:tc>
          <w:tcPr>
            <w:tcW w:w="1700" w:type="dxa"/>
          </w:tcPr>
          <w:p w14:paraId="5A9A530A" w14:textId="77777777" w:rsidR="00793502" w:rsidRPr="001A103B" w:rsidRDefault="00793502" w:rsidP="00121436">
            <w:pPr>
              <w:pStyle w:val="TAL"/>
            </w:pPr>
          </w:p>
        </w:tc>
        <w:tc>
          <w:tcPr>
            <w:tcW w:w="1133" w:type="dxa"/>
          </w:tcPr>
          <w:p w14:paraId="6D708D82" w14:textId="77777777" w:rsidR="00793502" w:rsidRPr="001A103B" w:rsidRDefault="00793502" w:rsidP="00121436">
            <w:pPr>
              <w:pStyle w:val="TAL"/>
            </w:pPr>
          </w:p>
        </w:tc>
      </w:tr>
      <w:tr w:rsidR="00793502" w:rsidRPr="001A103B" w14:paraId="73B652B7" w14:textId="77777777" w:rsidTr="00121436">
        <w:tc>
          <w:tcPr>
            <w:tcW w:w="4535" w:type="dxa"/>
            <w:tcBorders>
              <w:bottom w:val="nil"/>
            </w:tcBorders>
          </w:tcPr>
          <w:p w14:paraId="7D25B9DA" w14:textId="77777777" w:rsidR="00793502" w:rsidRPr="001A103B" w:rsidRDefault="00793502" w:rsidP="00121436">
            <w:pPr>
              <w:pStyle w:val="TAL"/>
            </w:pPr>
            <w:r w:rsidRPr="001A103B">
              <w:t xml:space="preserve">  </w:t>
            </w:r>
            <w:proofErr w:type="spellStart"/>
            <w:r w:rsidRPr="001A103B">
              <w:t>resourceAllocation</w:t>
            </w:r>
            <w:proofErr w:type="spellEnd"/>
          </w:p>
        </w:tc>
        <w:tc>
          <w:tcPr>
            <w:tcW w:w="2267" w:type="dxa"/>
          </w:tcPr>
          <w:p w14:paraId="2B57C93F" w14:textId="77777777" w:rsidR="00793502" w:rsidRPr="001A103B" w:rsidDel="000A5BB2" w:rsidRDefault="00793502" w:rsidP="00121436">
            <w:pPr>
              <w:pStyle w:val="TAL"/>
              <w:rPr>
                <w:lang w:eastAsia="zh-CN"/>
              </w:rPr>
            </w:pPr>
            <w:r w:rsidRPr="001A103B">
              <w:t>resourceAllocationType</w:t>
            </w:r>
            <w:r w:rsidRPr="001A103B">
              <w:rPr>
                <w:lang w:eastAsia="zh-CN"/>
              </w:rPr>
              <w:t>0</w:t>
            </w:r>
          </w:p>
        </w:tc>
        <w:tc>
          <w:tcPr>
            <w:tcW w:w="1700" w:type="dxa"/>
          </w:tcPr>
          <w:p w14:paraId="61D042D6" w14:textId="77777777" w:rsidR="00793502" w:rsidRPr="001A103B" w:rsidDel="000A5BB2" w:rsidRDefault="00793502" w:rsidP="00121436">
            <w:pPr>
              <w:pStyle w:val="TAL"/>
            </w:pPr>
          </w:p>
        </w:tc>
        <w:tc>
          <w:tcPr>
            <w:tcW w:w="1133" w:type="dxa"/>
          </w:tcPr>
          <w:p w14:paraId="0DA0FA7D" w14:textId="77777777" w:rsidR="00793502" w:rsidRPr="001A103B" w:rsidRDefault="00793502" w:rsidP="00121436">
            <w:pPr>
              <w:pStyle w:val="TAL"/>
            </w:pPr>
            <w:r w:rsidRPr="001A103B">
              <w:rPr>
                <w:lang w:eastAsia="zh-CN"/>
              </w:rPr>
              <w:t xml:space="preserve">Almost contiguous allocation </w:t>
            </w:r>
          </w:p>
        </w:tc>
      </w:tr>
      <w:tr w:rsidR="00793502" w:rsidRPr="001A103B" w14:paraId="6118EEE3" w14:textId="77777777" w:rsidTr="00121436">
        <w:tc>
          <w:tcPr>
            <w:tcW w:w="4535" w:type="dxa"/>
            <w:tcBorders>
              <w:top w:val="nil"/>
            </w:tcBorders>
          </w:tcPr>
          <w:p w14:paraId="3490375C" w14:textId="77777777" w:rsidR="00793502" w:rsidRPr="001A103B" w:rsidRDefault="00793502" w:rsidP="00121436">
            <w:pPr>
              <w:pStyle w:val="TAL"/>
            </w:pPr>
          </w:p>
        </w:tc>
        <w:tc>
          <w:tcPr>
            <w:tcW w:w="2267" w:type="dxa"/>
          </w:tcPr>
          <w:p w14:paraId="1BA88816" w14:textId="77777777" w:rsidR="00793502" w:rsidRPr="001A103B" w:rsidRDefault="00793502" w:rsidP="00121436">
            <w:pPr>
              <w:pStyle w:val="TAL"/>
            </w:pPr>
            <w:r w:rsidRPr="001A103B">
              <w:t>resourceAllocationType</w:t>
            </w:r>
            <w:r w:rsidRPr="001A103B">
              <w:rPr>
                <w:lang w:eastAsia="zh-CN"/>
              </w:rPr>
              <w:t>1</w:t>
            </w:r>
          </w:p>
        </w:tc>
        <w:tc>
          <w:tcPr>
            <w:tcW w:w="1700" w:type="dxa"/>
          </w:tcPr>
          <w:p w14:paraId="2B79684B" w14:textId="77777777" w:rsidR="00793502" w:rsidRPr="001A103B" w:rsidDel="000A5BB2" w:rsidRDefault="00793502" w:rsidP="00121436">
            <w:pPr>
              <w:pStyle w:val="TAL"/>
            </w:pPr>
          </w:p>
        </w:tc>
        <w:tc>
          <w:tcPr>
            <w:tcW w:w="1133" w:type="dxa"/>
          </w:tcPr>
          <w:p w14:paraId="6BA2D6D7" w14:textId="77777777" w:rsidR="00793502" w:rsidRPr="001A103B" w:rsidRDefault="00793502" w:rsidP="00121436">
            <w:pPr>
              <w:pStyle w:val="TAL"/>
            </w:pPr>
            <w:r w:rsidRPr="001A103B">
              <w:rPr>
                <w:lang w:eastAsia="zh-CN"/>
              </w:rPr>
              <w:t xml:space="preserve">Contiguous allocation </w:t>
            </w:r>
          </w:p>
        </w:tc>
      </w:tr>
      <w:tr w:rsidR="00793502" w:rsidRPr="001A103B" w14:paraId="0F802068" w14:textId="77777777" w:rsidTr="00121436">
        <w:tc>
          <w:tcPr>
            <w:tcW w:w="4535" w:type="dxa"/>
          </w:tcPr>
          <w:p w14:paraId="1491732D" w14:textId="77777777" w:rsidR="00793502" w:rsidRPr="001A103B" w:rsidRDefault="00793502" w:rsidP="00121436">
            <w:pPr>
              <w:pStyle w:val="TAL"/>
            </w:pPr>
            <w:r w:rsidRPr="001A103B">
              <w:t>}</w:t>
            </w:r>
          </w:p>
        </w:tc>
        <w:tc>
          <w:tcPr>
            <w:tcW w:w="2267" w:type="dxa"/>
          </w:tcPr>
          <w:p w14:paraId="2AFC50BA" w14:textId="77777777" w:rsidR="00793502" w:rsidRPr="001A103B" w:rsidDel="000A5BB2" w:rsidRDefault="00793502" w:rsidP="00121436">
            <w:pPr>
              <w:pStyle w:val="TAL"/>
            </w:pPr>
          </w:p>
        </w:tc>
        <w:tc>
          <w:tcPr>
            <w:tcW w:w="1700" w:type="dxa"/>
          </w:tcPr>
          <w:p w14:paraId="2CB1BF12" w14:textId="77777777" w:rsidR="00793502" w:rsidRPr="001A103B" w:rsidDel="000A5BB2" w:rsidRDefault="00793502" w:rsidP="00121436">
            <w:pPr>
              <w:pStyle w:val="TAL"/>
            </w:pPr>
          </w:p>
        </w:tc>
        <w:tc>
          <w:tcPr>
            <w:tcW w:w="1133" w:type="dxa"/>
          </w:tcPr>
          <w:p w14:paraId="39FBE4AA" w14:textId="77777777" w:rsidR="00793502" w:rsidRPr="001A103B" w:rsidRDefault="00793502" w:rsidP="00121436">
            <w:pPr>
              <w:pStyle w:val="TAL"/>
            </w:pPr>
          </w:p>
        </w:tc>
      </w:tr>
    </w:tbl>
    <w:p w14:paraId="4167F6AB" w14:textId="77777777" w:rsidR="00793502" w:rsidRPr="001A103B" w:rsidRDefault="00793502" w:rsidP="00793502"/>
    <w:p w14:paraId="4C6EE380" w14:textId="77777777" w:rsidR="00793502" w:rsidRPr="001A103B" w:rsidRDefault="00793502" w:rsidP="00793502">
      <w:pPr>
        <w:pStyle w:val="TH"/>
        <w:rPr>
          <w:i/>
          <w:iCs/>
        </w:rPr>
      </w:pPr>
      <w:r w:rsidRPr="001A103B">
        <w:t>Table 6.5.2.2.4.3-2: DMRS-</w:t>
      </w:r>
      <w:proofErr w:type="spellStart"/>
      <w:r w:rsidRPr="001A103B">
        <w:t>UplinkConfig</w:t>
      </w:r>
      <w:proofErr w:type="spellEnd"/>
      <w:r w:rsidRPr="001A103B">
        <w:t xml:space="preserve"> (</w:t>
      </w:r>
      <w:r w:rsidRPr="001A103B">
        <w:rPr>
          <w:lang w:eastAsia="zh-CN"/>
        </w:rPr>
        <w:t xml:space="preserve">Test ID 28 – 30 in </w:t>
      </w:r>
      <w:r w:rsidRPr="001A103B">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793502" w:rsidRPr="001A103B" w14:paraId="73326E2E" w14:textId="77777777" w:rsidTr="00121436">
        <w:tc>
          <w:tcPr>
            <w:tcW w:w="9747" w:type="dxa"/>
            <w:gridSpan w:val="4"/>
          </w:tcPr>
          <w:p w14:paraId="551A761F" w14:textId="77777777" w:rsidR="00793502" w:rsidRPr="001A103B" w:rsidRDefault="00793502" w:rsidP="00121436">
            <w:pPr>
              <w:pStyle w:val="TAH"/>
              <w:jc w:val="left"/>
              <w:rPr>
                <w:b w:val="0"/>
              </w:rPr>
            </w:pPr>
            <w:r w:rsidRPr="001A103B">
              <w:rPr>
                <w:b w:val="0"/>
              </w:rPr>
              <w:t>Derivation Path: TS 38.508-1 [5], Table 4.6.3-51</w:t>
            </w:r>
          </w:p>
        </w:tc>
      </w:tr>
      <w:tr w:rsidR="00793502" w:rsidRPr="001A103B" w14:paraId="50F9DF0A" w14:textId="77777777" w:rsidTr="00121436">
        <w:tc>
          <w:tcPr>
            <w:tcW w:w="3652" w:type="dxa"/>
            <w:tcBorders>
              <w:bottom w:val="single" w:sz="4" w:space="0" w:color="auto"/>
            </w:tcBorders>
          </w:tcPr>
          <w:p w14:paraId="70B9E2A1" w14:textId="77777777" w:rsidR="00793502" w:rsidRPr="001A103B" w:rsidRDefault="00793502" w:rsidP="00121436">
            <w:pPr>
              <w:pStyle w:val="TAH"/>
            </w:pPr>
            <w:r w:rsidRPr="001A103B">
              <w:t>Information Element</w:t>
            </w:r>
          </w:p>
        </w:tc>
        <w:tc>
          <w:tcPr>
            <w:tcW w:w="2268" w:type="dxa"/>
          </w:tcPr>
          <w:p w14:paraId="26382783" w14:textId="77777777" w:rsidR="00793502" w:rsidRPr="001A103B" w:rsidRDefault="00793502" w:rsidP="00121436">
            <w:pPr>
              <w:pStyle w:val="TAH"/>
            </w:pPr>
            <w:r w:rsidRPr="001A103B">
              <w:t>Value/remark</w:t>
            </w:r>
          </w:p>
        </w:tc>
        <w:tc>
          <w:tcPr>
            <w:tcW w:w="2582" w:type="dxa"/>
          </w:tcPr>
          <w:p w14:paraId="53508B27" w14:textId="77777777" w:rsidR="00793502" w:rsidRPr="001A103B" w:rsidRDefault="00793502" w:rsidP="00121436">
            <w:pPr>
              <w:pStyle w:val="TAH"/>
            </w:pPr>
            <w:r w:rsidRPr="001A103B">
              <w:t>Comment</w:t>
            </w:r>
          </w:p>
        </w:tc>
        <w:tc>
          <w:tcPr>
            <w:tcW w:w="1245" w:type="dxa"/>
          </w:tcPr>
          <w:p w14:paraId="53F74AB5" w14:textId="77777777" w:rsidR="00793502" w:rsidRPr="001A103B" w:rsidRDefault="00793502" w:rsidP="00121436">
            <w:pPr>
              <w:pStyle w:val="TAH"/>
            </w:pPr>
            <w:r w:rsidRPr="001A103B">
              <w:t>Condition</w:t>
            </w:r>
          </w:p>
        </w:tc>
      </w:tr>
      <w:tr w:rsidR="00793502" w:rsidRPr="001A103B" w14:paraId="2D9FF4CF" w14:textId="77777777" w:rsidTr="00121436">
        <w:tc>
          <w:tcPr>
            <w:tcW w:w="3652" w:type="dxa"/>
          </w:tcPr>
          <w:p w14:paraId="1CEE61F2" w14:textId="77777777" w:rsidR="00793502" w:rsidRPr="001A103B" w:rsidRDefault="00793502" w:rsidP="00121436">
            <w:pPr>
              <w:pStyle w:val="TAL"/>
            </w:pPr>
            <w:r w:rsidRPr="001A103B">
              <w:t>DMRS-</w:t>
            </w:r>
            <w:proofErr w:type="spellStart"/>
            <w:r w:rsidRPr="001A103B">
              <w:t>UplinkConfig</w:t>
            </w:r>
            <w:proofErr w:type="spellEnd"/>
            <w:r w:rsidRPr="001A103B">
              <w:t xml:space="preserve"> ::= </w:t>
            </w:r>
            <w:r w:rsidRPr="001A103B">
              <w:rPr>
                <w:snapToGrid w:val="0"/>
              </w:rPr>
              <w:t xml:space="preserve">SEQUENCE </w:t>
            </w:r>
            <w:r w:rsidRPr="001A103B">
              <w:t>{</w:t>
            </w:r>
          </w:p>
        </w:tc>
        <w:tc>
          <w:tcPr>
            <w:tcW w:w="2268" w:type="dxa"/>
          </w:tcPr>
          <w:p w14:paraId="00303631" w14:textId="77777777" w:rsidR="00793502" w:rsidRPr="001A103B" w:rsidRDefault="00793502" w:rsidP="00121436">
            <w:pPr>
              <w:pStyle w:val="TAL"/>
            </w:pPr>
          </w:p>
        </w:tc>
        <w:tc>
          <w:tcPr>
            <w:tcW w:w="2582" w:type="dxa"/>
          </w:tcPr>
          <w:p w14:paraId="549BAEE5" w14:textId="77777777" w:rsidR="00793502" w:rsidRPr="001A103B" w:rsidRDefault="00793502" w:rsidP="00121436">
            <w:pPr>
              <w:pStyle w:val="TAL"/>
            </w:pPr>
          </w:p>
        </w:tc>
        <w:tc>
          <w:tcPr>
            <w:tcW w:w="1245" w:type="dxa"/>
          </w:tcPr>
          <w:p w14:paraId="739170C4" w14:textId="77777777" w:rsidR="00793502" w:rsidRPr="001A103B" w:rsidRDefault="00793502" w:rsidP="00121436">
            <w:pPr>
              <w:pStyle w:val="TAL"/>
            </w:pPr>
          </w:p>
        </w:tc>
      </w:tr>
      <w:tr w:rsidR="00793502" w:rsidRPr="001A103B" w14:paraId="7D4B8426" w14:textId="77777777" w:rsidTr="00121436">
        <w:tc>
          <w:tcPr>
            <w:tcW w:w="3652" w:type="dxa"/>
          </w:tcPr>
          <w:p w14:paraId="6C7F685D" w14:textId="77777777" w:rsidR="00793502" w:rsidRPr="001A103B" w:rsidRDefault="00793502" w:rsidP="00121436">
            <w:pPr>
              <w:pStyle w:val="TAL"/>
              <w:rPr>
                <w:lang w:eastAsia="zh-CN"/>
              </w:rPr>
            </w:pPr>
            <w:r w:rsidRPr="001A103B">
              <w:rPr>
                <w:lang w:eastAsia="zh-CN"/>
              </w:rPr>
              <w:t xml:space="preserve">  </w:t>
            </w:r>
            <w:proofErr w:type="spellStart"/>
            <w:r w:rsidRPr="001A103B">
              <w:t>transformPrecodingEnabled</w:t>
            </w:r>
            <w:proofErr w:type="spellEnd"/>
            <w:r w:rsidRPr="001A103B">
              <w:t xml:space="preserve"> SEQUENCE {</w:t>
            </w:r>
          </w:p>
        </w:tc>
        <w:tc>
          <w:tcPr>
            <w:tcW w:w="2268" w:type="dxa"/>
          </w:tcPr>
          <w:p w14:paraId="6ED39658" w14:textId="77777777" w:rsidR="00793502" w:rsidRPr="001A103B" w:rsidRDefault="00793502" w:rsidP="00121436">
            <w:pPr>
              <w:pStyle w:val="TAL"/>
            </w:pPr>
          </w:p>
        </w:tc>
        <w:tc>
          <w:tcPr>
            <w:tcW w:w="2582" w:type="dxa"/>
          </w:tcPr>
          <w:p w14:paraId="463B90CD" w14:textId="77777777" w:rsidR="00793502" w:rsidRPr="001A103B" w:rsidRDefault="00793502" w:rsidP="00121436">
            <w:pPr>
              <w:pStyle w:val="TAL"/>
            </w:pPr>
          </w:p>
        </w:tc>
        <w:tc>
          <w:tcPr>
            <w:tcW w:w="1245" w:type="dxa"/>
          </w:tcPr>
          <w:p w14:paraId="762ED26D" w14:textId="77777777" w:rsidR="00793502" w:rsidRPr="001A103B" w:rsidRDefault="00793502" w:rsidP="00121436">
            <w:pPr>
              <w:pStyle w:val="TAL"/>
            </w:pPr>
          </w:p>
        </w:tc>
      </w:tr>
      <w:tr w:rsidR="00793502" w:rsidRPr="001A103B" w14:paraId="45370041" w14:textId="77777777" w:rsidTr="00121436">
        <w:tc>
          <w:tcPr>
            <w:tcW w:w="3652" w:type="dxa"/>
          </w:tcPr>
          <w:p w14:paraId="55199D04" w14:textId="77777777" w:rsidR="00793502" w:rsidRPr="001A103B" w:rsidRDefault="00793502" w:rsidP="00121436">
            <w:pPr>
              <w:pStyle w:val="TAL"/>
              <w:rPr>
                <w:lang w:eastAsia="zh-CN"/>
              </w:rPr>
            </w:pPr>
            <w:r w:rsidRPr="001A103B">
              <w:rPr>
                <w:lang w:eastAsia="zh-CN"/>
              </w:rPr>
              <w:t xml:space="preserve">    </w:t>
            </w:r>
            <w:r w:rsidRPr="001A103B">
              <w:t xml:space="preserve">dmrs-UplinkTransformPrecoding-r16 </w:t>
            </w:r>
            <w:r w:rsidRPr="001A103B">
              <w:rPr>
                <w:lang w:eastAsia="zh-CN"/>
              </w:rPr>
              <w:t xml:space="preserve">SEQUENCE  </w:t>
            </w:r>
            <w:r w:rsidRPr="001A103B">
              <w:t>{</w:t>
            </w:r>
          </w:p>
        </w:tc>
        <w:tc>
          <w:tcPr>
            <w:tcW w:w="2268" w:type="dxa"/>
          </w:tcPr>
          <w:p w14:paraId="52A97BFE" w14:textId="77777777" w:rsidR="00793502" w:rsidRPr="001A103B" w:rsidRDefault="00793502" w:rsidP="00121436">
            <w:pPr>
              <w:pStyle w:val="TAL"/>
            </w:pPr>
          </w:p>
        </w:tc>
        <w:tc>
          <w:tcPr>
            <w:tcW w:w="2582" w:type="dxa"/>
          </w:tcPr>
          <w:p w14:paraId="4B069B6F" w14:textId="77777777" w:rsidR="00793502" w:rsidRPr="001A103B" w:rsidRDefault="00793502" w:rsidP="00121436">
            <w:pPr>
              <w:pStyle w:val="TAL"/>
            </w:pPr>
          </w:p>
        </w:tc>
        <w:tc>
          <w:tcPr>
            <w:tcW w:w="1245" w:type="dxa"/>
          </w:tcPr>
          <w:p w14:paraId="5785DB32" w14:textId="77777777" w:rsidR="00793502" w:rsidRPr="001A103B" w:rsidRDefault="00793502" w:rsidP="00121436">
            <w:pPr>
              <w:pStyle w:val="TAL"/>
            </w:pPr>
          </w:p>
        </w:tc>
      </w:tr>
      <w:tr w:rsidR="00793502" w:rsidRPr="001A103B" w14:paraId="5520A066" w14:textId="77777777" w:rsidTr="00121436">
        <w:tc>
          <w:tcPr>
            <w:tcW w:w="3652" w:type="dxa"/>
          </w:tcPr>
          <w:p w14:paraId="6A119773" w14:textId="77777777" w:rsidR="00793502" w:rsidRPr="001A103B" w:rsidRDefault="00793502" w:rsidP="00121436">
            <w:pPr>
              <w:pStyle w:val="TAL"/>
              <w:rPr>
                <w:lang w:eastAsia="zh-CN"/>
              </w:rPr>
            </w:pPr>
            <w:r w:rsidRPr="001A103B">
              <w:rPr>
                <w:lang w:eastAsia="zh-CN"/>
              </w:rPr>
              <w:t xml:space="preserve">      </w:t>
            </w:r>
            <w:r w:rsidRPr="001A103B">
              <w:t>pi2BPSK-ScramblingID0</w:t>
            </w:r>
          </w:p>
        </w:tc>
        <w:tc>
          <w:tcPr>
            <w:tcW w:w="2268" w:type="dxa"/>
          </w:tcPr>
          <w:p w14:paraId="3FEC0ED0" w14:textId="77777777" w:rsidR="00793502" w:rsidRPr="001A103B" w:rsidRDefault="00793502" w:rsidP="00121436">
            <w:pPr>
              <w:pStyle w:val="TAL"/>
              <w:rPr>
                <w:lang w:eastAsia="zh-CN"/>
              </w:rPr>
            </w:pPr>
            <w:r w:rsidRPr="001A103B">
              <w:rPr>
                <w:lang w:eastAsia="zh-CN"/>
              </w:rPr>
              <w:t>Not present</w:t>
            </w:r>
          </w:p>
        </w:tc>
        <w:tc>
          <w:tcPr>
            <w:tcW w:w="2582" w:type="dxa"/>
          </w:tcPr>
          <w:p w14:paraId="5E011AF3" w14:textId="77777777" w:rsidR="00793502" w:rsidRPr="001A103B" w:rsidRDefault="00793502" w:rsidP="00121436">
            <w:pPr>
              <w:pStyle w:val="TAL"/>
            </w:pPr>
          </w:p>
        </w:tc>
        <w:tc>
          <w:tcPr>
            <w:tcW w:w="1245" w:type="dxa"/>
          </w:tcPr>
          <w:p w14:paraId="6B73D0DD" w14:textId="77777777" w:rsidR="00793502" w:rsidRPr="001A103B" w:rsidRDefault="00793502" w:rsidP="00121436">
            <w:pPr>
              <w:pStyle w:val="TAL"/>
            </w:pPr>
          </w:p>
        </w:tc>
      </w:tr>
      <w:tr w:rsidR="00793502" w:rsidRPr="001A103B" w14:paraId="5E41DF8E" w14:textId="77777777" w:rsidTr="00121436">
        <w:tc>
          <w:tcPr>
            <w:tcW w:w="3652" w:type="dxa"/>
          </w:tcPr>
          <w:p w14:paraId="5FB65B78" w14:textId="77777777" w:rsidR="00793502" w:rsidRPr="001A103B" w:rsidRDefault="00793502" w:rsidP="00121436">
            <w:pPr>
              <w:pStyle w:val="TAL"/>
              <w:rPr>
                <w:lang w:eastAsia="zh-CN"/>
              </w:rPr>
            </w:pPr>
            <w:r w:rsidRPr="001A103B">
              <w:rPr>
                <w:lang w:eastAsia="zh-CN"/>
              </w:rPr>
              <w:t xml:space="preserve">      </w:t>
            </w:r>
            <w:r w:rsidRPr="001A103B">
              <w:t>pi2BPSK-ScramblingID1</w:t>
            </w:r>
          </w:p>
        </w:tc>
        <w:tc>
          <w:tcPr>
            <w:tcW w:w="2268" w:type="dxa"/>
          </w:tcPr>
          <w:p w14:paraId="71DFF271" w14:textId="77777777" w:rsidR="00793502" w:rsidRPr="001A103B" w:rsidRDefault="00793502" w:rsidP="00121436">
            <w:pPr>
              <w:pStyle w:val="TAL"/>
            </w:pPr>
            <w:r w:rsidRPr="001A103B">
              <w:rPr>
                <w:lang w:eastAsia="zh-CN"/>
              </w:rPr>
              <w:t>Not present</w:t>
            </w:r>
          </w:p>
        </w:tc>
        <w:tc>
          <w:tcPr>
            <w:tcW w:w="2582" w:type="dxa"/>
          </w:tcPr>
          <w:p w14:paraId="3764CFD0" w14:textId="77777777" w:rsidR="00793502" w:rsidRPr="001A103B" w:rsidRDefault="00793502" w:rsidP="00121436">
            <w:pPr>
              <w:pStyle w:val="TAL"/>
            </w:pPr>
          </w:p>
        </w:tc>
        <w:tc>
          <w:tcPr>
            <w:tcW w:w="1245" w:type="dxa"/>
          </w:tcPr>
          <w:p w14:paraId="318534A8" w14:textId="77777777" w:rsidR="00793502" w:rsidRPr="001A103B" w:rsidRDefault="00793502" w:rsidP="00121436">
            <w:pPr>
              <w:pStyle w:val="TAL"/>
            </w:pPr>
          </w:p>
        </w:tc>
      </w:tr>
      <w:tr w:rsidR="00793502" w:rsidRPr="001A103B" w14:paraId="171EB296" w14:textId="77777777" w:rsidTr="00121436">
        <w:tc>
          <w:tcPr>
            <w:tcW w:w="3652" w:type="dxa"/>
          </w:tcPr>
          <w:p w14:paraId="202A3237" w14:textId="77777777" w:rsidR="00793502" w:rsidRPr="001A103B" w:rsidRDefault="00793502" w:rsidP="00121436">
            <w:pPr>
              <w:pStyle w:val="TAL"/>
              <w:rPr>
                <w:lang w:eastAsia="zh-CN"/>
              </w:rPr>
            </w:pPr>
            <w:r w:rsidRPr="001A103B">
              <w:rPr>
                <w:lang w:eastAsia="zh-CN"/>
              </w:rPr>
              <w:t xml:space="preserve">    }</w:t>
            </w:r>
          </w:p>
        </w:tc>
        <w:tc>
          <w:tcPr>
            <w:tcW w:w="2268" w:type="dxa"/>
          </w:tcPr>
          <w:p w14:paraId="0DD5237A" w14:textId="77777777" w:rsidR="00793502" w:rsidRPr="001A103B" w:rsidRDefault="00793502" w:rsidP="00121436">
            <w:pPr>
              <w:pStyle w:val="TAL"/>
            </w:pPr>
          </w:p>
        </w:tc>
        <w:tc>
          <w:tcPr>
            <w:tcW w:w="2582" w:type="dxa"/>
          </w:tcPr>
          <w:p w14:paraId="44BEBB57" w14:textId="77777777" w:rsidR="00793502" w:rsidRPr="001A103B" w:rsidRDefault="00793502" w:rsidP="00121436">
            <w:pPr>
              <w:pStyle w:val="TAL"/>
            </w:pPr>
          </w:p>
        </w:tc>
        <w:tc>
          <w:tcPr>
            <w:tcW w:w="1245" w:type="dxa"/>
          </w:tcPr>
          <w:p w14:paraId="6425BF09" w14:textId="77777777" w:rsidR="00793502" w:rsidRPr="001A103B" w:rsidRDefault="00793502" w:rsidP="00121436">
            <w:pPr>
              <w:pStyle w:val="TAL"/>
            </w:pPr>
          </w:p>
        </w:tc>
      </w:tr>
      <w:tr w:rsidR="00793502" w:rsidRPr="001A103B" w14:paraId="55BCCD5F" w14:textId="77777777" w:rsidTr="00121436">
        <w:tc>
          <w:tcPr>
            <w:tcW w:w="3652" w:type="dxa"/>
          </w:tcPr>
          <w:p w14:paraId="0FB5D0B4" w14:textId="77777777" w:rsidR="00793502" w:rsidRPr="001A103B" w:rsidRDefault="00793502" w:rsidP="00121436">
            <w:pPr>
              <w:pStyle w:val="TAL"/>
              <w:rPr>
                <w:lang w:eastAsia="zh-CN"/>
              </w:rPr>
            </w:pPr>
            <w:r w:rsidRPr="001A103B">
              <w:rPr>
                <w:lang w:eastAsia="zh-CN"/>
              </w:rPr>
              <w:t xml:space="preserve">  }</w:t>
            </w:r>
          </w:p>
        </w:tc>
        <w:tc>
          <w:tcPr>
            <w:tcW w:w="2268" w:type="dxa"/>
          </w:tcPr>
          <w:p w14:paraId="4D14434F" w14:textId="77777777" w:rsidR="00793502" w:rsidRPr="001A103B" w:rsidRDefault="00793502" w:rsidP="00121436">
            <w:pPr>
              <w:pStyle w:val="TAL"/>
            </w:pPr>
          </w:p>
        </w:tc>
        <w:tc>
          <w:tcPr>
            <w:tcW w:w="2582" w:type="dxa"/>
          </w:tcPr>
          <w:p w14:paraId="1D671733" w14:textId="77777777" w:rsidR="00793502" w:rsidRPr="001A103B" w:rsidRDefault="00793502" w:rsidP="00121436">
            <w:pPr>
              <w:pStyle w:val="TAL"/>
            </w:pPr>
          </w:p>
        </w:tc>
        <w:tc>
          <w:tcPr>
            <w:tcW w:w="1245" w:type="dxa"/>
          </w:tcPr>
          <w:p w14:paraId="16F1CFC7" w14:textId="77777777" w:rsidR="00793502" w:rsidRPr="001A103B" w:rsidRDefault="00793502" w:rsidP="00121436">
            <w:pPr>
              <w:pStyle w:val="TAL"/>
            </w:pPr>
          </w:p>
        </w:tc>
      </w:tr>
      <w:tr w:rsidR="00793502" w:rsidRPr="001A103B" w14:paraId="35838EA8" w14:textId="77777777" w:rsidTr="00121436">
        <w:tc>
          <w:tcPr>
            <w:tcW w:w="3652" w:type="dxa"/>
          </w:tcPr>
          <w:p w14:paraId="471FABAC" w14:textId="77777777" w:rsidR="00793502" w:rsidRPr="001A103B" w:rsidRDefault="00793502" w:rsidP="00121436">
            <w:pPr>
              <w:pStyle w:val="TAL"/>
              <w:rPr>
                <w:lang w:eastAsia="zh-CN"/>
              </w:rPr>
            </w:pPr>
            <w:r w:rsidRPr="001A103B">
              <w:rPr>
                <w:lang w:eastAsia="zh-CN"/>
              </w:rPr>
              <w:t>}</w:t>
            </w:r>
          </w:p>
        </w:tc>
        <w:tc>
          <w:tcPr>
            <w:tcW w:w="2268" w:type="dxa"/>
          </w:tcPr>
          <w:p w14:paraId="2509D07C" w14:textId="77777777" w:rsidR="00793502" w:rsidRPr="001A103B" w:rsidRDefault="00793502" w:rsidP="00121436">
            <w:pPr>
              <w:pStyle w:val="TAL"/>
            </w:pPr>
          </w:p>
        </w:tc>
        <w:tc>
          <w:tcPr>
            <w:tcW w:w="2582" w:type="dxa"/>
          </w:tcPr>
          <w:p w14:paraId="048FE736" w14:textId="77777777" w:rsidR="00793502" w:rsidRPr="001A103B" w:rsidRDefault="00793502" w:rsidP="00121436">
            <w:pPr>
              <w:pStyle w:val="TAL"/>
            </w:pPr>
          </w:p>
        </w:tc>
        <w:tc>
          <w:tcPr>
            <w:tcW w:w="1245" w:type="dxa"/>
          </w:tcPr>
          <w:p w14:paraId="1FA5C502" w14:textId="77777777" w:rsidR="00793502" w:rsidRPr="001A103B" w:rsidRDefault="00793502" w:rsidP="00121436">
            <w:pPr>
              <w:pStyle w:val="TAL"/>
            </w:pPr>
          </w:p>
        </w:tc>
      </w:tr>
    </w:tbl>
    <w:p w14:paraId="13048DF6" w14:textId="77777777" w:rsidR="00793502" w:rsidRPr="001A103B" w:rsidRDefault="00793502" w:rsidP="00793502"/>
    <w:p w14:paraId="30C6E26C" w14:textId="77777777" w:rsidR="00793502" w:rsidRPr="001A103B" w:rsidRDefault="00793502" w:rsidP="00793502">
      <w:pPr>
        <w:pStyle w:val="H6"/>
      </w:pPr>
      <w:bookmarkStart w:id="307" w:name="_Toc60823556"/>
      <w:bookmarkStart w:id="308" w:name="_Toc60825478"/>
      <w:r w:rsidRPr="001A103B">
        <w:t>6.5.2.2.5</w:t>
      </w:r>
      <w:r w:rsidRPr="001A103B">
        <w:tab/>
        <w:t>Test requirement</w:t>
      </w:r>
      <w:bookmarkEnd w:id="303"/>
      <w:bookmarkEnd w:id="304"/>
      <w:bookmarkEnd w:id="305"/>
      <w:bookmarkEnd w:id="306"/>
      <w:bookmarkEnd w:id="307"/>
      <w:bookmarkEnd w:id="308"/>
    </w:p>
    <w:p w14:paraId="58E90AB8" w14:textId="77777777" w:rsidR="00793502" w:rsidRPr="001A103B" w:rsidRDefault="00793502" w:rsidP="00793502">
      <w:pPr>
        <w:rPr>
          <w:lang w:eastAsia="ja-JP"/>
        </w:rPr>
      </w:pPr>
      <w:r w:rsidRPr="001A103B">
        <w:t xml:space="preserve">The measured UE mean power in the channel bandwidth, derived in step 3, shall fulfil requirements in Tables </w:t>
      </w:r>
      <w:bookmarkStart w:id="309" w:name="_Hlk506586519"/>
      <w:r w:rsidRPr="001A103B">
        <w:rPr>
          <w:lang w:eastAsia="ja-JP"/>
        </w:rPr>
        <w:t>6.2.</w:t>
      </w:r>
      <w:r w:rsidRPr="001A103B">
        <w:rPr>
          <w:rFonts w:eastAsia="宋体"/>
          <w:lang w:eastAsia="zh-CN"/>
        </w:rPr>
        <w:t>2</w:t>
      </w:r>
      <w:r w:rsidRPr="001A103B">
        <w:rPr>
          <w:lang w:eastAsia="ja-JP"/>
        </w:rPr>
        <w:t xml:space="preserve">.5-1 </w:t>
      </w:r>
      <w:r w:rsidRPr="001A103B">
        <w:rPr>
          <w:rFonts w:eastAsia="宋体"/>
          <w:lang w:eastAsia="zh-CN"/>
        </w:rPr>
        <w:t>to</w:t>
      </w:r>
      <w:r w:rsidRPr="001A103B">
        <w:rPr>
          <w:lang w:eastAsia="ja-JP"/>
        </w:rPr>
        <w:t xml:space="preserve"> </w:t>
      </w:r>
      <w:r w:rsidRPr="001A103B">
        <w:t>6.2.2.5-</w:t>
      </w:r>
      <w:bookmarkEnd w:id="309"/>
      <w:r w:rsidRPr="001A103B">
        <w:rPr>
          <w:rFonts w:eastAsia="宋体"/>
          <w:lang w:eastAsia="zh-CN"/>
        </w:rPr>
        <w:t>9</w:t>
      </w:r>
      <w:r w:rsidRPr="001A103B">
        <w:t xml:space="preserve"> as appropriate, and the power of any UE emission shall</w:t>
      </w:r>
      <w:r w:rsidRPr="001A103B">
        <w:rPr>
          <w:lang w:eastAsia="ja-JP"/>
        </w:rPr>
        <w:t xml:space="preserve"> fulfil requirements in </w:t>
      </w:r>
      <w:r w:rsidRPr="001A103B">
        <w:t>Table</w:t>
      </w:r>
      <w:r w:rsidRPr="001A103B">
        <w:rPr>
          <w:lang w:eastAsia="ja-JP"/>
        </w:rPr>
        <w:t xml:space="preserve"> 6.5.2.2.5-1.</w:t>
      </w:r>
    </w:p>
    <w:p w14:paraId="7F4D2B9A" w14:textId="77777777" w:rsidR="00793502" w:rsidRPr="001A103B" w:rsidRDefault="00793502" w:rsidP="00793502">
      <w:pPr>
        <w:pStyle w:val="TH"/>
      </w:pPr>
      <w:r w:rsidRPr="001A103B">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Change w:id="310">
          <w:tblGrid>
            <w:gridCol w:w="113"/>
            <w:gridCol w:w="630"/>
            <w:gridCol w:w="355"/>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517"/>
            <w:gridCol w:w="113"/>
            <w:gridCol w:w="1327"/>
            <w:gridCol w:w="113"/>
          </w:tblGrid>
        </w:tblGridChange>
      </w:tblGrid>
      <w:tr w:rsidR="00D722C8" w:rsidRPr="001A103B" w:rsidDel="00D722C8" w14:paraId="4D752B49" w14:textId="350EDDF5" w:rsidTr="00F31884">
        <w:trPr>
          <w:cantSplit/>
          <w:trHeight w:val="473"/>
          <w:jc w:val="center"/>
          <w:del w:id="311" w:author="ZTE-Ma Zhifeng" w:date="2021-05-01T17:40:00Z"/>
        </w:trPr>
        <w:tc>
          <w:tcPr>
            <w:tcW w:w="630" w:type="dxa"/>
          </w:tcPr>
          <w:p w14:paraId="4E8EAF53" w14:textId="3A641679" w:rsidR="00D722C8" w:rsidRPr="001A103B" w:rsidDel="00D722C8" w:rsidRDefault="00D722C8" w:rsidP="00121436">
            <w:pPr>
              <w:pStyle w:val="TAH"/>
              <w:rPr>
                <w:del w:id="312" w:author="ZTE-Ma Zhifeng" w:date="2021-05-01T17:40:00Z"/>
              </w:rPr>
            </w:pPr>
          </w:p>
        </w:tc>
        <w:tc>
          <w:tcPr>
            <w:tcW w:w="10098" w:type="dxa"/>
            <w:gridSpan w:val="15"/>
          </w:tcPr>
          <w:p w14:paraId="52E8F112" w14:textId="2CBEF6CD" w:rsidR="00D722C8" w:rsidRPr="001A103B" w:rsidDel="00D722C8" w:rsidRDefault="00D722C8" w:rsidP="00121436">
            <w:pPr>
              <w:pStyle w:val="TAH"/>
              <w:rPr>
                <w:del w:id="313" w:author="ZTE-Ma Zhifeng" w:date="2021-05-01T17:40:00Z"/>
              </w:rPr>
            </w:pPr>
            <w:del w:id="314" w:author="ZTE-Ma Zhifeng" w:date="2021-05-01T17:40:00Z">
              <w:r w:rsidRPr="001A103B" w:rsidDel="00D722C8">
                <w:delText>Spectrum emission limit (dBm) / Channel bandwidth</w:delText>
              </w:r>
            </w:del>
          </w:p>
        </w:tc>
      </w:tr>
      <w:tr w:rsidR="004D318E" w:rsidRPr="001A103B" w14:paraId="12FA8ABD" w14:textId="77777777" w:rsidTr="004D318E">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15" w:author="ZTE-Ma Zhifeng" w:date="2021-05-01T17:50:00Z">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cantSplit/>
          <w:trHeight w:val="473"/>
          <w:jc w:val="center"/>
          <w:ins w:id="316" w:author="ZTE-Ma Zhifeng" w:date="2021-05-01T17:38:00Z"/>
          <w:trPrChange w:id="317" w:author="ZTE-Ma Zhifeng" w:date="2021-05-01T17:50:00Z">
            <w:trPr>
              <w:gridAfter w:val="0"/>
              <w:cantSplit/>
              <w:trHeight w:val="473"/>
              <w:jc w:val="center"/>
            </w:trPr>
          </w:trPrChange>
        </w:trPr>
        <w:tc>
          <w:tcPr>
            <w:tcW w:w="10728" w:type="dxa"/>
            <w:gridSpan w:val="16"/>
            <w:tcMar>
              <w:top w:w="0" w:type="dxa"/>
              <w:left w:w="108" w:type="dxa"/>
              <w:bottom w:w="0" w:type="dxa"/>
              <w:right w:w="108" w:type="dxa"/>
            </w:tcMar>
            <w:vAlign w:val="center"/>
            <w:tcPrChange w:id="318" w:author="ZTE-Ma Zhifeng" w:date="2021-05-01T17:50:00Z">
              <w:tcPr>
                <w:tcW w:w="10728" w:type="dxa"/>
                <w:gridSpan w:val="31"/>
                <w:tcMar>
                  <w:top w:w="0" w:type="dxa"/>
                  <w:left w:w="108" w:type="dxa"/>
                  <w:bottom w:w="0" w:type="dxa"/>
                  <w:right w:w="108" w:type="dxa"/>
                </w:tcMar>
              </w:tcPr>
            </w:tcPrChange>
          </w:tcPr>
          <w:p w14:paraId="1E03CDCA" w14:textId="49440D7A" w:rsidR="004D318E" w:rsidRPr="001A103B" w:rsidRDefault="004D318E" w:rsidP="004D318E">
            <w:pPr>
              <w:pStyle w:val="TAH"/>
              <w:rPr>
                <w:ins w:id="319" w:author="ZTE-Ma Zhifeng" w:date="2021-05-01T17:38:00Z"/>
              </w:rPr>
            </w:pPr>
            <w:ins w:id="320" w:author="ZTE-Ma Zhifeng" w:date="2021-05-01T17:51:00Z">
              <w:r>
                <w:rPr>
                  <w:rFonts w:hint="eastAsia"/>
                  <w:lang w:eastAsia="zh-CN"/>
                </w:rPr>
                <w:t>S</w:t>
              </w:r>
              <w:r>
                <w:rPr>
                  <w:lang w:eastAsia="zh-CN"/>
                </w:rPr>
                <w:t>pectrum emission limit (</w:t>
              </w:r>
              <w:proofErr w:type="spellStart"/>
              <w:r>
                <w:rPr>
                  <w:lang w:eastAsia="zh-CN"/>
                </w:rPr>
                <w:t>dBm</w:t>
              </w:r>
              <w:proofErr w:type="spellEnd"/>
              <w:r>
                <w:rPr>
                  <w:lang w:eastAsia="zh-CN"/>
                </w:rPr>
                <w:t>) / Channel bandwidth</w:t>
              </w:r>
            </w:ins>
          </w:p>
        </w:tc>
      </w:tr>
      <w:tr w:rsidR="00D722C8" w:rsidRPr="001A103B" w14:paraId="26D6FF77"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21"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cantSplit/>
          <w:trHeight w:val="473"/>
          <w:jc w:val="center"/>
          <w:trPrChange w:id="322" w:author="ZTE-Ma Zhifeng" w:date="2021-05-01T17:39:00Z">
            <w:trPr>
              <w:gridAfter w:val="0"/>
              <w:cantSplit/>
              <w:trHeight w:val="473"/>
              <w:jc w:val="center"/>
            </w:trPr>
          </w:trPrChange>
        </w:trPr>
        <w:tc>
          <w:tcPr>
            <w:tcW w:w="1098" w:type="dxa"/>
            <w:gridSpan w:val="2"/>
            <w:tcMar>
              <w:top w:w="0" w:type="dxa"/>
              <w:left w:w="108" w:type="dxa"/>
              <w:bottom w:w="0" w:type="dxa"/>
              <w:right w:w="108" w:type="dxa"/>
            </w:tcMar>
            <w:hideMark/>
            <w:tcPrChange w:id="323" w:author="ZTE-Ma Zhifeng" w:date="2021-05-01T17:39:00Z">
              <w:tcPr>
                <w:tcW w:w="1098" w:type="dxa"/>
                <w:gridSpan w:val="3"/>
                <w:tcMar>
                  <w:top w:w="0" w:type="dxa"/>
                  <w:left w:w="108" w:type="dxa"/>
                  <w:bottom w:w="0" w:type="dxa"/>
                  <w:right w:w="108" w:type="dxa"/>
                </w:tcMar>
                <w:hideMark/>
              </w:tcPr>
            </w:tcPrChange>
          </w:tcPr>
          <w:p w14:paraId="230A7101" w14:textId="77777777" w:rsidR="00D722C8" w:rsidRPr="001A103B" w:rsidRDefault="00D722C8" w:rsidP="00121436">
            <w:pPr>
              <w:pStyle w:val="TAH"/>
            </w:pPr>
            <w:proofErr w:type="spellStart"/>
            <w:r w:rsidRPr="001A103B">
              <w:t>Δf</w:t>
            </w:r>
            <w:r w:rsidRPr="001A103B">
              <w:rPr>
                <w:vertAlign w:val="subscript"/>
              </w:rPr>
              <w:t>OOB</w:t>
            </w:r>
            <w:proofErr w:type="spellEnd"/>
          </w:p>
          <w:p w14:paraId="629DF2E7"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24" w:author="ZTE-Ma Zhifeng" w:date="2021-05-01T17:39:00Z">
              <w:tcPr>
                <w:tcW w:w="630" w:type="dxa"/>
                <w:gridSpan w:val="2"/>
                <w:tcMar>
                  <w:top w:w="0" w:type="dxa"/>
                  <w:left w:w="108" w:type="dxa"/>
                  <w:bottom w:w="0" w:type="dxa"/>
                  <w:right w:w="108" w:type="dxa"/>
                </w:tcMar>
                <w:vAlign w:val="center"/>
                <w:hideMark/>
              </w:tcPr>
            </w:tcPrChange>
          </w:tcPr>
          <w:p w14:paraId="607C62F4" w14:textId="77777777" w:rsidR="00D722C8" w:rsidRPr="001A103B" w:rsidRDefault="00D722C8" w:rsidP="00121436">
            <w:pPr>
              <w:pStyle w:val="TAH"/>
            </w:pPr>
            <w:r w:rsidRPr="001A103B">
              <w:t>5</w:t>
            </w:r>
          </w:p>
          <w:p w14:paraId="1EED1F15"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25" w:author="ZTE-Ma Zhifeng" w:date="2021-05-01T17:39:00Z">
              <w:tcPr>
                <w:tcW w:w="630" w:type="dxa"/>
                <w:gridSpan w:val="2"/>
                <w:tcMar>
                  <w:top w:w="0" w:type="dxa"/>
                  <w:left w:w="108" w:type="dxa"/>
                  <w:bottom w:w="0" w:type="dxa"/>
                  <w:right w:w="108" w:type="dxa"/>
                </w:tcMar>
                <w:vAlign w:val="center"/>
                <w:hideMark/>
              </w:tcPr>
            </w:tcPrChange>
          </w:tcPr>
          <w:p w14:paraId="09CE2673" w14:textId="77777777" w:rsidR="00D722C8" w:rsidRPr="001A103B" w:rsidRDefault="00D722C8" w:rsidP="00121436">
            <w:pPr>
              <w:pStyle w:val="TAH"/>
            </w:pPr>
            <w:r w:rsidRPr="001A103B">
              <w:t>10</w:t>
            </w:r>
          </w:p>
          <w:p w14:paraId="44A5B7A2"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26" w:author="ZTE-Ma Zhifeng" w:date="2021-05-01T17:39:00Z">
              <w:tcPr>
                <w:tcW w:w="630" w:type="dxa"/>
                <w:gridSpan w:val="2"/>
                <w:tcMar>
                  <w:top w:w="0" w:type="dxa"/>
                  <w:left w:w="108" w:type="dxa"/>
                  <w:bottom w:w="0" w:type="dxa"/>
                  <w:right w:w="108" w:type="dxa"/>
                </w:tcMar>
                <w:vAlign w:val="center"/>
                <w:hideMark/>
              </w:tcPr>
            </w:tcPrChange>
          </w:tcPr>
          <w:p w14:paraId="2482A1FD" w14:textId="77777777" w:rsidR="00D722C8" w:rsidRPr="001A103B" w:rsidRDefault="00D722C8" w:rsidP="00121436">
            <w:pPr>
              <w:pStyle w:val="TAH"/>
            </w:pPr>
            <w:r w:rsidRPr="001A103B">
              <w:t>15</w:t>
            </w:r>
          </w:p>
          <w:p w14:paraId="428D1C1C"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27" w:author="ZTE-Ma Zhifeng" w:date="2021-05-01T17:39:00Z">
              <w:tcPr>
                <w:tcW w:w="630" w:type="dxa"/>
                <w:gridSpan w:val="2"/>
                <w:tcMar>
                  <w:top w:w="0" w:type="dxa"/>
                  <w:left w:w="108" w:type="dxa"/>
                  <w:bottom w:w="0" w:type="dxa"/>
                  <w:right w:w="108" w:type="dxa"/>
                </w:tcMar>
                <w:vAlign w:val="center"/>
                <w:hideMark/>
              </w:tcPr>
            </w:tcPrChange>
          </w:tcPr>
          <w:p w14:paraId="3A7C36AA" w14:textId="77777777" w:rsidR="00D722C8" w:rsidRPr="001A103B" w:rsidRDefault="00D722C8" w:rsidP="00121436">
            <w:pPr>
              <w:pStyle w:val="TAH"/>
            </w:pPr>
            <w:r w:rsidRPr="001A103B">
              <w:t>20</w:t>
            </w:r>
          </w:p>
          <w:p w14:paraId="4A49DF17" w14:textId="77777777" w:rsidR="00D722C8" w:rsidRPr="001A103B" w:rsidRDefault="00D722C8" w:rsidP="00121436">
            <w:pPr>
              <w:pStyle w:val="TAH"/>
            </w:pPr>
            <w:r w:rsidRPr="001A103B">
              <w:t>MHz</w:t>
            </w:r>
          </w:p>
        </w:tc>
        <w:tc>
          <w:tcPr>
            <w:tcW w:w="630" w:type="dxa"/>
            <w:vAlign w:val="center"/>
            <w:tcPrChange w:id="328" w:author="ZTE-Ma Zhifeng" w:date="2021-05-01T17:39:00Z">
              <w:tcPr>
                <w:tcW w:w="630" w:type="dxa"/>
                <w:gridSpan w:val="2"/>
                <w:vAlign w:val="center"/>
              </w:tcPr>
            </w:tcPrChange>
          </w:tcPr>
          <w:p w14:paraId="0F004C33" w14:textId="77777777" w:rsidR="00D722C8" w:rsidRPr="001A103B" w:rsidRDefault="00D722C8" w:rsidP="00121436">
            <w:pPr>
              <w:pStyle w:val="TAH"/>
            </w:pPr>
            <w:r w:rsidRPr="001A103B">
              <w:t>25</w:t>
            </w:r>
          </w:p>
          <w:p w14:paraId="19780803" w14:textId="77777777" w:rsidR="00D722C8" w:rsidRPr="001A103B" w:rsidRDefault="00D722C8" w:rsidP="00121436">
            <w:pPr>
              <w:pStyle w:val="TAH"/>
            </w:pPr>
            <w:r w:rsidRPr="001A103B">
              <w:t>MHz</w:t>
            </w:r>
          </w:p>
        </w:tc>
        <w:tc>
          <w:tcPr>
            <w:tcW w:w="630" w:type="dxa"/>
            <w:vAlign w:val="center"/>
            <w:tcPrChange w:id="329" w:author="ZTE-Ma Zhifeng" w:date="2021-05-01T17:39:00Z">
              <w:tcPr>
                <w:tcW w:w="630" w:type="dxa"/>
                <w:gridSpan w:val="2"/>
                <w:vAlign w:val="center"/>
              </w:tcPr>
            </w:tcPrChange>
          </w:tcPr>
          <w:p w14:paraId="2CD81982" w14:textId="77777777" w:rsidR="00D722C8" w:rsidRPr="001A103B" w:rsidRDefault="00D722C8" w:rsidP="00121436">
            <w:pPr>
              <w:pStyle w:val="TAH"/>
            </w:pPr>
            <w:r w:rsidRPr="001A103B">
              <w:t>30 MHz</w:t>
            </w:r>
          </w:p>
        </w:tc>
        <w:tc>
          <w:tcPr>
            <w:tcW w:w="630" w:type="dxa"/>
            <w:vAlign w:val="center"/>
            <w:tcPrChange w:id="330" w:author="ZTE-Ma Zhifeng" w:date="2021-05-01T17:39:00Z">
              <w:tcPr>
                <w:tcW w:w="630" w:type="dxa"/>
                <w:gridSpan w:val="2"/>
                <w:vAlign w:val="center"/>
              </w:tcPr>
            </w:tcPrChange>
          </w:tcPr>
          <w:p w14:paraId="79574F76" w14:textId="77777777" w:rsidR="00D722C8" w:rsidRPr="001A103B" w:rsidRDefault="00D722C8" w:rsidP="00121436">
            <w:pPr>
              <w:pStyle w:val="TAH"/>
            </w:pPr>
            <w:r w:rsidRPr="001A103B">
              <w:t>40</w:t>
            </w:r>
          </w:p>
          <w:p w14:paraId="25906DC3"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31" w:author="ZTE-Ma Zhifeng" w:date="2021-05-01T17:39:00Z">
              <w:tcPr>
                <w:tcW w:w="630" w:type="dxa"/>
                <w:gridSpan w:val="2"/>
                <w:tcMar>
                  <w:top w:w="0" w:type="dxa"/>
                  <w:left w:w="108" w:type="dxa"/>
                  <w:bottom w:w="0" w:type="dxa"/>
                  <w:right w:w="108" w:type="dxa"/>
                </w:tcMar>
                <w:vAlign w:val="center"/>
                <w:hideMark/>
              </w:tcPr>
            </w:tcPrChange>
          </w:tcPr>
          <w:p w14:paraId="30CF8A1D" w14:textId="77777777" w:rsidR="00D722C8" w:rsidRPr="001A103B" w:rsidRDefault="00D722C8" w:rsidP="00121436">
            <w:pPr>
              <w:pStyle w:val="TAH"/>
            </w:pPr>
            <w:r w:rsidRPr="001A103B">
              <w:t>50</w:t>
            </w:r>
          </w:p>
          <w:p w14:paraId="24F23DD3" w14:textId="77777777" w:rsidR="00D722C8" w:rsidRPr="001A103B" w:rsidRDefault="00D722C8" w:rsidP="00121436">
            <w:pPr>
              <w:pStyle w:val="TAH"/>
            </w:pPr>
            <w:r w:rsidRPr="001A103B">
              <w:t>MHz</w:t>
            </w:r>
          </w:p>
        </w:tc>
        <w:tc>
          <w:tcPr>
            <w:tcW w:w="630" w:type="dxa"/>
            <w:vAlign w:val="center"/>
            <w:tcPrChange w:id="332" w:author="ZTE-Ma Zhifeng" w:date="2021-05-01T17:39:00Z">
              <w:tcPr>
                <w:tcW w:w="630" w:type="dxa"/>
                <w:gridSpan w:val="2"/>
                <w:vAlign w:val="center"/>
              </w:tcPr>
            </w:tcPrChange>
          </w:tcPr>
          <w:p w14:paraId="7C3A7F78" w14:textId="77777777" w:rsidR="00D722C8" w:rsidRPr="001A103B" w:rsidRDefault="00D722C8" w:rsidP="00121436">
            <w:pPr>
              <w:pStyle w:val="TAH"/>
            </w:pPr>
            <w:r w:rsidRPr="001A103B">
              <w:t>60</w:t>
            </w:r>
          </w:p>
          <w:p w14:paraId="6B392B28" w14:textId="77777777" w:rsidR="00D722C8" w:rsidRPr="001A103B" w:rsidRDefault="00D722C8" w:rsidP="00121436">
            <w:pPr>
              <w:pStyle w:val="TAH"/>
            </w:pPr>
            <w:r w:rsidRPr="001A103B">
              <w:t>MHz</w:t>
            </w:r>
          </w:p>
        </w:tc>
        <w:tc>
          <w:tcPr>
            <w:tcW w:w="630" w:type="dxa"/>
            <w:tcPrChange w:id="333" w:author="ZTE-Ma Zhifeng" w:date="2021-05-01T17:39:00Z">
              <w:tcPr>
                <w:tcW w:w="630" w:type="dxa"/>
                <w:gridSpan w:val="2"/>
              </w:tcPr>
            </w:tcPrChange>
          </w:tcPr>
          <w:p w14:paraId="5ABC9CEE" w14:textId="77777777" w:rsidR="00D722C8" w:rsidRDefault="004D318E" w:rsidP="00121436">
            <w:pPr>
              <w:pStyle w:val="TAH"/>
              <w:rPr>
                <w:ins w:id="334" w:author="ZTE-Ma Zhifeng" w:date="2021-05-01T17:48:00Z"/>
                <w:lang w:eastAsia="zh-CN"/>
              </w:rPr>
            </w:pPr>
            <w:ins w:id="335" w:author="ZTE-Ma Zhifeng" w:date="2021-05-01T17:48:00Z">
              <w:r>
                <w:rPr>
                  <w:rFonts w:hint="eastAsia"/>
                  <w:lang w:eastAsia="zh-CN"/>
                </w:rPr>
                <w:t>7</w:t>
              </w:r>
              <w:r>
                <w:rPr>
                  <w:lang w:eastAsia="zh-CN"/>
                </w:rPr>
                <w:t>0</w:t>
              </w:r>
            </w:ins>
          </w:p>
          <w:p w14:paraId="03B18EAF" w14:textId="4F01F095" w:rsidR="004D318E" w:rsidRPr="001A103B" w:rsidRDefault="004D318E" w:rsidP="00121436">
            <w:pPr>
              <w:pStyle w:val="TAH"/>
              <w:rPr>
                <w:ins w:id="336" w:author="ZTE-Ma Zhifeng" w:date="2021-05-01T17:39:00Z"/>
                <w:lang w:eastAsia="zh-CN"/>
              </w:rPr>
            </w:pPr>
            <w:ins w:id="337" w:author="ZTE-Ma Zhifeng" w:date="2021-05-01T17:48:00Z">
              <w:r>
                <w:rPr>
                  <w:lang w:eastAsia="zh-CN"/>
                </w:rPr>
                <w:t>MHz</w:t>
              </w:r>
            </w:ins>
          </w:p>
        </w:tc>
        <w:tc>
          <w:tcPr>
            <w:tcW w:w="630" w:type="dxa"/>
            <w:vAlign w:val="center"/>
            <w:tcPrChange w:id="338" w:author="ZTE-Ma Zhifeng" w:date="2021-05-01T17:39:00Z">
              <w:tcPr>
                <w:tcW w:w="630" w:type="dxa"/>
                <w:gridSpan w:val="2"/>
                <w:vAlign w:val="center"/>
              </w:tcPr>
            </w:tcPrChange>
          </w:tcPr>
          <w:p w14:paraId="0B399472" w14:textId="231F52A0" w:rsidR="00D722C8" w:rsidRPr="001A103B" w:rsidRDefault="00D722C8" w:rsidP="00121436">
            <w:pPr>
              <w:pStyle w:val="TAH"/>
            </w:pPr>
            <w:r w:rsidRPr="001A103B">
              <w:t>80</w:t>
            </w:r>
          </w:p>
          <w:p w14:paraId="3B009715" w14:textId="77777777" w:rsidR="00D722C8" w:rsidRPr="001A103B" w:rsidRDefault="00D722C8" w:rsidP="00121436">
            <w:pPr>
              <w:pStyle w:val="TAH"/>
            </w:pPr>
            <w:r w:rsidRPr="001A103B">
              <w:t>MHz</w:t>
            </w:r>
          </w:p>
        </w:tc>
        <w:tc>
          <w:tcPr>
            <w:tcW w:w="630" w:type="dxa"/>
            <w:tcPrChange w:id="339" w:author="ZTE-Ma Zhifeng" w:date="2021-05-01T17:39:00Z">
              <w:tcPr>
                <w:tcW w:w="630" w:type="dxa"/>
                <w:gridSpan w:val="2"/>
              </w:tcPr>
            </w:tcPrChange>
          </w:tcPr>
          <w:p w14:paraId="20B0C6EA" w14:textId="77777777" w:rsidR="00D722C8" w:rsidRPr="001A103B" w:rsidRDefault="00D722C8" w:rsidP="00121436">
            <w:pPr>
              <w:pStyle w:val="TAH"/>
            </w:pPr>
            <w:r w:rsidRPr="001A103B">
              <w:t>90</w:t>
            </w:r>
          </w:p>
          <w:p w14:paraId="38CBC105" w14:textId="77777777" w:rsidR="00D722C8" w:rsidRPr="001A103B" w:rsidRDefault="00D722C8" w:rsidP="00121436">
            <w:pPr>
              <w:pStyle w:val="TAH"/>
            </w:pPr>
            <w:r w:rsidRPr="001A103B">
              <w:t>MHz</w:t>
            </w:r>
          </w:p>
        </w:tc>
        <w:tc>
          <w:tcPr>
            <w:tcW w:w="630" w:type="dxa"/>
            <w:tcMar>
              <w:top w:w="0" w:type="dxa"/>
              <w:left w:w="108" w:type="dxa"/>
              <w:bottom w:w="0" w:type="dxa"/>
              <w:right w:w="108" w:type="dxa"/>
            </w:tcMar>
            <w:vAlign w:val="center"/>
            <w:hideMark/>
            <w:tcPrChange w:id="340" w:author="ZTE-Ma Zhifeng" w:date="2021-05-01T17:39:00Z">
              <w:tcPr>
                <w:tcW w:w="630" w:type="dxa"/>
                <w:gridSpan w:val="2"/>
                <w:tcMar>
                  <w:top w:w="0" w:type="dxa"/>
                  <w:left w:w="108" w:type="dxa"/>
                  <w:bottom w:w="0" w:type="dxa"/>
                  <w:right w:w="108" w:type="dxa"/>
                </w:tcMar>
                <w:vAlign w:val="center"/>
                <w:hideMark/>
              </w:tcPr>
            </w:tcPrChange>
          </w:tcPr>
          <w:p w14:paraId="7BB8B7A0" w14:textId="77777777" w:rsidR="00D722C8" w:rsidRPr="001A103B" w:rsidRDefault="00D722C8" w:rsidP="00121436">
            <w:pPr>
              <w:pStyle w:val="TAH"/>
            </w:pPr>
            <w:r w:rsidRPr="001A103B">
              <w:t>100</w:t>
            </w:r>
          </w:p>
          <w:p w14:paraId="78697B05" w14:textId="77777777" w:rsidR="00D722C8" w:rsidRPr="001A103B" w:rsidRDefault="00D722C8" w:rsidP="00121436">
            <w:pPr>
              <w:pStyle w:val="TAH"/>
            </w:pPr>
            <w:r w:rsidRPr="001A103B">
              <w:t>MHz</w:t>
            </w:r>
          </w:p>
        </w:tc>
        <w:tc>
          <w:tcPr>
            <w:tcW w:w="1440" w:type="dxa"/>
            <w:tcMar>
              <w:top w:w="0" w:type="dxa"/>
              <w:left w:w="108" w:type="dxa"/>
              <w:bottom w:w="0" w:type="dxa"/>
              <w:right w:w="108" w:type="dxa"/>
            </w:tcMar>
            <w:hideMark/>
            <w:tcPrChange w:id="341" w:author="ZTE-Ma Zhifeng" w:date="2021-05-01T17:39:00Z">
              <w:tcPr>
                <w:tcW w:w="1440" w:type="dxa"/>
                <w:gridSpan w:val="2"/>
                <w:tcMar>
                  <w:top w:w="0" w:type="dxa"/>
                  <w:left w:w="108" w:type="dxa"/>
                  <w:bottom w:w="0" w:type="dxa"/>
                  <w:right w:w="108" w:type="dxa"/>
                </w:tcMar>
                <w:hideMark/>
              </w:tcPr>
            </w:tcPrChange>
          </w:tcPr>
          <w:p w14:paraId="01A15F70" w14:textId="77777777" w:rsidR="00D722C8" w:rsidRPr="001A103B" w:rsidRDefault="00D722C8" w:rsidP="00121436">
            <w:pPr>
              <w:pStyle w:val="TAH"/>
            </w:pPr>
            <w:r w:rsidRPr="001A103B">
              <w:t>Measurement bandwidth</w:t>
            </w:r>
          </w:p>
        </w:tc>
      </w:tr>
      <w:tr w:rsidR="00D722C8" w:rsidRPr="001A103B" w14:paraId="427EF789"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42"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343" w:author="ZTE-Ma Zhifeng" w:date="2021-05-01T17:39:00Z">
            <w:trPr>
              <w:gridAfter w:val="0"/>
              <w:jc w:val="center"/>
            </w:trPr>
          </w:trPrChange>
        </w:trPr>
        <w:tc>
          <w:tcPr>
            <w:tcW w:w="1098" w:type="dxa"/>
            <w:gridSpan w:val="2"/>
            <w:tcMar>
              <w:top w:w="0" w:type="dxa"/>
              <w:left w:w="108" w:type="dxa"/>
              <w:bottom w:w="0" w:type="dxa"/>
              <w:right w:w="108" w:type="dxa"/>
            </w:tcMar>
            <w:vAlign w:val="center"/>
            <w:tcPrChange w:id="344" w:author="ZTE-Ma Zhifeng" w:date="2021-05-01T17:39:00Z">
              <w:tcPr>
                <w:tcW w:w="1098" w:type="dxa"/>
                <w:gridSpan w:val="3"/>
                <w:tcMar>
                  <w:top w:w="0" w:type="dxa"/>
                  <w:left w:w="108" w:type="dxa"/>
                  <w:bottom w:w="0" w:type="dxa"/>
                  <w:right w:w="108" w:type="dxa"/>
                </w:tcMar>
                <w:vAlign w:val="center"/>
              </w:tcPr>
            </w:tcPrChange>
          </w:tcPr>
          <w:p w14:paraId="21133F6A" w14:textId="77777777" w:rsidR="00D722C8" w:rsidRPr="001A103B" w:rsidRDefault="00D722C8" w:rsidP="00121436">
            <w:pPr>
              <w:pStyle w:val="TAC"/>
            </w:pPr>
            <w:r w:rsidRPr="001A103B">
              <w:t>± 0-1</w:t>
            </w:r>
          </w:p>
        </w:tc>
        <w:tc>
          <w:tcPr>
            <w:tcW w:w="630" w:type="dxa"/>
            <w:tcMar>
              <w:top w:w="0" w:type="dxa"/>
              <w:left w:w="108" w:type="dxa"/>
              <w:bottom w:w="0" w:type="dxa"/>
              <w:right w:w="108" w:type="dxa"/>
            </w:tcMar>
            <w:vAlign w:val="center"/>
            <w:tcPrChange w:id="345" w:author="ZTE-Ma Zhifeng" w:date="2021-05-01T17:39:00Z">
              <w:tcPr>
                <w:tcW w:w="630" w:type="dxa"/>
                <w:gridSpan w:val="2"/>
                <w:tcMar>
                  <w:top w:w="0" w:type="dxa"/>
                  <w:left w:w="108" w:type="dxa"/>
                  <w:bottom w:w="0" w:type="dxa"/>
                  <w:right w:w="108" w:type="dxa"/>
                </w:tcMar>
                <w:vAlign w:val="center"/>
              </w:tcPr>
            </w:tcPrChange>
          </w:tcPr>
          <w:p w14:paraId="7A7499E9" w14:textId="77777777" w:rsidR="00D722C8" w:rsidRPr="001A103B" w:rsidRDefault="00D722C8" w:rsidP="00121436">
            <w:pPr>
              <w:pStyle w:val="TAC"/>
            </w:pPr>
            <w:r w:rsidRPr="001A103B">
              <w:t>-13 + TT</w:t>
            </w:r>
          </w:p>
        </w:tc>
        <w:tc>
          <w:tcPr>
            <w:tcW w:w="630" w:type="dxa"/>
            <w:tcMar>
              <w:top w:w="0" w:type="dxa"/>
              <w:left w:w="108" w:type="dxa"/>
              <w:bottom w:w="0" w:type="dxa"/>
              <w:right w:w="108" w:type="dxa"/>
            </w:tcMar>
            <w:vAlign w:val="center"/>
            <w:tcPrChange w:id="346" w:author="ZTE-Ma Zhifeng" w:date="2021-05-01T17:39:00Z">
              <w:tcPr>
                <w:tcW w:w="630" w:type="dxa"/>
                <w:gridSpan w:val="2"/>
                <w:tcMar>
                  <w:top w:w="0" w:type="dxa"/>
                  <w:left w:w="108" w:type="dxa"/>
                  <w:bottom w:w="0" w:type="dxa"/>
                  <w:right w:w="108" w:type="dxa"/>
                </w:tcMar>
                <w:vAlign w:val="center"/>
              </w:tcPr>
            </w:tcPrChange>
          </w:tcPr>
          <w:p w14:paraId="66418461" w14:textId="77777777" w:rsidR="00D722C8" w:rsidRPr="001A103B" w:rsidRDefault="00D722C8" w:rsidP="00121436">
            <w:pPr>
              <w:pStyle w:val="TAC"/>
            </w:pPr>
            <w:r w:rsidRPr="001A103B">
              <w:t>-13 + TT</w:t>
            </w:r>
          </w:p>
        </w:tc>
        <w:tc>
          <w:tcPr>
            <w:tcW w:w="630" w:type="dxa"/>
            <w:tcMar>
              <w:top w:w="0" w:type="dxa"/>
              <w:left w:w="108" w:type="dxa"/>
              <w:bottom w:w="0" w:type="dxa"/>
              <w:right w:w="108" w:type="dxa"/>
            </w:tcMar>
            <w:vAlign w:val="center"/>
            <w:tcPrChange w:id="347" w:author="ZTE-Ma Zhifeng" w:date="2021-05-01T17:39:00Z">
              <w:tcPr>
                <w:tcW w:w="630" w:type="dxa"/>
                <w:gridSpan w:val="2"/>
                <w:tcMar>
                  <w:top w:w="0" w:type="dxa"/>
                  <w:left w:w="108" w:type="dxa"/>
                  <w:bottom w:w="0" w:type="dxa"/>
                  <w:right w:w="108" w:type="dxa"/>
                </w:tcMar>
                <w:vAlign w:val="center"/>
              </w:tcPr>
            </w:tcPrChange>
          </w:tcPr>
          <w:p w14:paraId="7A8061B7" w14:textId="77777777" w:rsidR="00D722C8" w:rsidRPr="001A103B" w:rsidRDefault="00D722C8" w:rsidP="00121436">
            <w:pPr>
              <w:pStyle w:val="TAC"/>
            </w:pPr>
            <w:r w:rsidRPr="001A103B">
              <w:t>-13 + TT</w:t>
            </w:r>
          </w:p>
        </w:tc>
        <w:tc>
          <w:tcPr>
            <w:tcW w:w="630" w:type="dxa"/>
            <w:tcMar>
              <w:top w:w="0" w:type="dxa"/>
              <w:left w:w="108" w:type="dxa"/>
              <w:bottom w:w="0" w:type="dxa"/>
              <w:right w:w="108" w:type="dxa"/>
            </w:tcMar>
            <w:vAlign w:val="center"/>
            <w:tcPrChange w:id="348" w:author="ZTE-Ma Zhifeng" w:date="2021-05-01T17:39:00Z">
              <w:tcPr>
                <w:tcW w:w="630" w:type="dxa"/>
                <w:gridSpan w:val="2"/>
                <w:tcMar>
                  <w:top w:w="0" w:type="dxa"/>
                  <w:left w:w="108" w:type="dxa"/>
                  <w:bottom w:w="0" w:type="dxa"/>
                  <w:right w:w="108" w:type="dxa"/>
                </w:tcMar>
                <w:vAlign w:val="center"/>
              </w:tcPr>
            </w:tcPrChange>
          </w:tcPr>
          <w:p w14:paraId="2A319993" w14:textId="77777777" w:rsidR="00D722C8" w:rsidRPr="001A103B" w:rsidRDefault="00D722C8" w:rsidP="00121436">
            <w:pPr>
              <w:pStyle w:val="TAC"/>
            </w:pPr>
            <w:r w:rsidRPr="001A103B">
              <w:t>-13 + TT</w:t>
            </w:r>
          </w:p>
        </w:tc>
        <w:tc>
          <w:tcPr>
            <w:tcW w:w="630" w:type="dxa"/>
            <w:vAlign w:val="center"/>
            <w:tcPrChange w:id="349" w:author="ZTE-Ma Zhifeng" w:date="2021-05-01T17:39:00Z">
              <w:tcPr>
                <w:tcW w:w="630" w:type="dxa"/>
                <w:gridSpan w:val="2"/>
                <w:vAlign w:val="center"/>
              </w:tcPr>
            </w:tcPrChange>
          </w:tcPr>
          <w:p w14:paraId="4BDD6C0D" w14:textId="77777777" w:rsidR="00D722C8" w:rsidRPr="001A103B" w:rsidRDefault="00D722C8" w:rsidP="00121436">
            <w:pPr>
              <w:pStyle w:val="TAC"/>
            </w:pPr>
            <w:r w:rsidRPr="001A103B">
              <w:t>-13 + TT</w:t>
            </w:r>
          </w:p>
        </w:tc>
        <w:tc>
          <w:tcPr>
            <w:tcW w:w="630" w:type="dxa"/>
            <w:vAlign w:val="center"/>
            <w:tcPrChange w:id="350" w:author="ZTE-Ma Zhifeng" w:date="2021-05-01T17:39:00Z">
              <w:tcPr>
                <w:tcW w:w="630" w:type="dxa"/>
                <w:gridSpan w:val="2"/>
                <w:vAlign w:val="center"/>
              </w:tcPr>
            </w:tcPrChange>
          </w:tcPr>
          <w:p w14:paraId="08870BCA" w14:textId="77777777" w:rsidR="00D722C8" w:rsidRPr="001A103B" w:rsidRDefault="00D722C8" w:rsidP="00121436">
            <w:pPr>
              <w:pStyle w:val="TAC"/>
            </w:pPr>
            <w:r w:rsidRPr="001A103B">
              <w:t>-13 + TT</w:t>
            </w:r>
          </w:p>
        </w:tc>
        <w:tc>
          <w:tcPr>
            <w:tcW w:w="630" w:type="dxa"/>
            <w:vAlign w:val="center"/>
            <w:tcPrChange w:id="351" w:author="ZTE-Ma Zhifeng" w:date="2021-05-01T17:39:00Z">
              <w:tcPr>
                <w:tcW w:w="630" w:type="dxa"/>
                <w:gridSpan w:val="2"/>
                <w:vAlign w:val="center"/>
              </w:tcPr>
            </w:tcPrChange>
          </w:tcPr>
          <w:p w14:paraId="3FDBE86C" w14:textId="77777777" w:rsidR="00D722C8" w:rsidRPr="001A103B" w:rsidRDefault="00D722C8" w:rsidP="00121436">
            <w:pPr>
              <w:pStyle w:val="TAC"/>
            </w:pPr>
            <w:r w:rsidRPr="001A103B">
              <w:t>-13 + TT</w:t>
            </w:r>
          </w:p>
        </w:tc>
        <w:tc>
          <w:tcPr>
            <w:tcW w:w="630" w:type="dxa"/>
            <w:tcMar>
              <w:top w:w="0" w:type="dxa"/>
              <w:left w:w="108" w:type="dxa"/>
              <w:bottom w:w="0" w:type="dxa"/>
              <w:right w:w="108" w:type="dxa"/>
            </w:tcMar>
            <w:vAlign w:val="center"/>
            <w:tcPrChange w:id="352" w:author="ZTE-Ma Zhifeng" w:date="2021-05-01T17:39:00Z">
              <w:tcPr>
                <w:tcW w:w="630" w:type="dxa"/>
                <w:gridSpan w:val="2"/>
                <w:tcMar>
                  <w:top w:w="0" w:type="dxa"/>
                  <w:left w:w="108" w:type="dxa"/>
                  <w:bottom w:w="0" w:type="dxa"/>
                  <w:right w:w="108" w:type="dxa"/>
                </w:tcMar>
                <w:vAlign w:val="center"/>
              </w:tcPr>
            </w:tcPrChange>
          </w:tcPr>
          <w:p w14:paraId="72705F3B" w14:textId="77777777" w:rsidR="00D722C8" w:rsidRPr="001A103B" w:rsidRDefault="00D722C8" w:rsidP="00121436">
            <w:pPr>
              <w:pStyle w:val="TAC"/>
            </w:pPr>
          </w:p>
        </w:tc>
        <w:tc>
          <w:tcPr>
            <w:tcW w:w="630" w:type="dxa"/>
            <w:vAlign w:val="center"/>
            <w:tcPrChange w:id="353" w:author="ZTE-Ma Zhifeng" w:date="2021-05-01T17:39:00Z">
              <w:tcPr>
                <w:tcW w:w="630" w:type="dxa"/>
                <w:gridSpan w:val="2"/>
                <w:vAlign w:val="center"/>
              </w:tcPr>
            </w:tcPrChange>
          </w:tcPr>
          <w:p w14:paraId="5C025F21" w14:textId="77777777" w:rsidR="00D722C8" w:rsidRPr="001A103B" w:rsidRDefault="00D722C8" w:rsidP="00121436">
            <w:pPr>
              <w:pStyle w:val="TAC"/>
            </w:pPr>
          </w:p>
        </w:tc>
        <w:tc>
          <w:tcPr>
            <w:tcW w:w="630" w:type="dxa"/>
            <w:tcPrChange w:id="354" w:author="ZTE-Ma Zhifeng" w:date="2021-05-01T17:39:00Z">
              <w:tcPr>
                <w:tcW w:w="630" w:type="dxa"/>
                <w:gridSpan w:val="2"/>
              </w:tcPr>
            </w:tcPrChange>
          </w:tcPr>
          <w:p w14:paraId="2C158D1D" w14:textId="77777777" w:rsidR="00D722C8" w:rsidRPr="001A103B" w:rsidRDefault="00D722C8" w:rsidP="00121436">
            <w:pPr>
              <w:pStyle w:val="TAC"/>
              <w:rPr>
                <w:ins w:id="355" w:author="ZTE-Ma Zhifeng" w:date="2021-05-01T17:39:00Z"/>
              </w:rPr>
            </w:pPr>
          </w:p>
        </w:tc>
        <w:tc>
          <w:tcPr>
            <w:tcW w:w="630" w:type="dxa"/>
            <w:vAlign w:val="center"/>
            <w:tcPrChange w:id="356" w:author="ZTE-Ma Zhifeng" w:date="2021-05-01T17:39:00Z">
              <w:tcPr>
                <w:tcW w:w="630" w:type="dxa"/>
                <w:gridSpan w:val="2"/>
                <w:vAlign w:val="center"/>
              </w:tcPr>
            </w:tcPrChange>
          </w:tcPr>
          <w:p w14:paraId="62086933" w14:textId="4DBB78C9" w:rsidR="00D722C8" w:rsidRPr="001A103B" w:rsidRDefault="00D722C8" w:rsidP="00121436">
            <w:pPr>
              <w:pStyle w:val="TAC"/>
            </w:pPr>
          </w:p>
        </w:tc>
        <w:tc>
          <w:tcPr>
            <w:tcW w:w="630" w:type="dxa"/>
            <w:tcPrChange w:id="357" w:author="ZTE-Ma Zhifeng" w:date="2021-05-01T17:39:00Z">
              <w:tcPr>
                <w:tcW w:w="630" w:type="dxa"/>
                <w:gridSpan w:val="2"/>
              </w:tcPr>
            </w:tcPrChange>
          </w:tcPr>
          <w:p w14:paraId="77B8BF29"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358" w:author="ZTE-Ma Zhifeng" w:date="2021-05-01T17:39:00Z">
              <w:tcPr>
                <w:tcW w:w="630" w:type="dxa"/>
                <w:gridSpan w:val="2"/>
                <w:tcMar>
                  <w:top w:w="0" w:type="dxa"/>
                  <w:left w:w="108" w:type="dxa"/>
                  <w:bottom w:w="0" w:type="dxa"/>
                  <w:right w:w="108" w:type="dxa"/>
                </w:tcMar>
                <w:vAlign w:val="center"/>
              </w:tcPr>
            </w:tcPrChange>
          </w:tcPr>
          <w:p w14:paraId="058A8ED8" w14:textId="77777777" w:rsidR="00D722C8" w:rsidRPr="001A103B" w:rsidRDefault="00D722C8" w:rsidP="00121436">
            <w:pPr>
              <w:pStyle w:val="TAC"/>
            </w:pPr>
          </w:p>
        </w:tc>
        <w:tc>
          <w:tcPr>
            <w:tcW w:w="1440" w:type="dxa"/>
            <w:tcMar>
              <w:top w:w="0" w:type="dxa"/>
              <w:left w:w="108" w:type="dxa"/>
              <w:bottom w:w="0" w:type="dxa"/>
              <w:right w:w="108" w:type="dxa"/>
            </w:tcMar>
            <w:tcPrChange w:id="359" w:author="ZTE-Ma Zhifeng" w:date="2021-05-01T17:39:00Z">
              <w:tcPr>
                <w:tcW w:w="1440" w:type="dxa"/>
                <w:gridSpan w:val="2"/>
                <w:tcMar>
                  <w:top w:w="0" w:type="dxa"/>
                  <w:left w:w="108" w:type="dxa"/>
                  <w:bottom w:w="0" w:type="dxa"/>
                  <w:right w:w="108" w:type="dxa"/>
                </w:tcMar>
              </w:tcPr>
            </w:tcPrChange>
          </w:tcPr>
          <w:p w14:paraId="2F96AD31" w14:textId="77777777" w:rsidR="00D722C8" w:rsidRPr="001A103B" w:rsidRDefault="00D722C8" w:rsidP="00121436">
            <w:pPr>
              <w:pStyle w:val="TAC"/>
            </w:pPr>
            <w:r w:rsidRPr="001A103B">
              <w:t>1 % channel bandwidth</w:t>
            </w:r>
          </w:p>
        </w:tc>
      </w:tr>
      <w:tr w:rsidR="00D722C8" w:rsidRPr="001A103B" w14:paraId="759FCA0C"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60"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361" w:author="ZTE-Ma Zhifeng" w:date="2021-05-01T17:39:00Z">
            <w:trPr>
              <w:gridAfter w:val="0"/>
              <w:jc w:val="center"/>
            </w:trPr>
          </w:trPrChange>
        </w:trPr>
        <w:tc>
          <w:tcPr>
            <w:tcW w:w="1098" w:type="dxa"/>
            <w:gridSpan w:val="2"/>
            <w:tcMar>
              <w:top w:w="0" w:type="dxa"/>
              <w:left w:w="108" w:type="dxa"/>
              <w:bottom w:w="0" w:type="dxa"/>
              <w:right w:w="108" w:type="dxa"/>
            </w:tcMar>
            <w:hideMark/>
            <w:tcPrChange w:id="362" w:author="ZTE-Ma Zhifeng" w:date="2021-05-01T17:39:00Z">
              <w:tcPr>
                <w:tcW w:w="1098" w:type="dxa"/>
                <w:gridSpan w:val="3"/>
                <w:tcMar>
                  <w:top w:w="0" w:type="dxa"/>
                  <w:left w:w="108" w:type="dxa"/>
                  <w:bottom w:w="0" w:type="dxa"/>
                  <w:right w:w="108" w:type="dxa"/>
                </w:tcMar>
                <w:hideMark/>
              </w:tcPr>
            </w:tcPrChange>
          </w:tcPr>
          <w:p w14:paraId="1BEB083B" w14:textId="77777777" w:rsidR="00D722C8" w:rsidRPr="001A103B" w:rsidRDefault="00D722C8" w:rsidP="00121436">
            <w:pPr>
              <w:pStyle w:val="TAC"/>
            </w:pPr>
            <w:r w:rsidRPr="001A103B">
              <w:t>± 0-1</w:t>
            </w:r>
          </w:p>
        </w:tc>
        <w:tc>
          <w:tcPr>
            <w:tcW w:w="630" w:type="dxa"/>
            <w:tcMar>
              <w:top w:w="0" w:type="dxa"/>
              <w:left w:w="108" w:type="dxa"/>
              <w:bottom w:w="0" w:type="dxa"/>
              <w:right w:w="108" w:type="dxa"/>
            </w:tcMar>
            <w:vAlign w:val="center"/>
            <w:hideMark/>
            <w:tcPrChange w:id="363" w:author="ZTE-Ma Zhifeng" w:date="2021-05-01T17:39:00Z">
              <w:tcPr>
                <w:tcW w:w="630" w:type="dxa"/>
                <w:gridSpan w:val="2"/>
                <w:tcMar>
                  <w:top w:w="0" w:type="dxa"/>
                  <w:left w:w="108" w:type="dxa"/>
                  <w:bottom w:w="0" w:type="dxa"/>
                  <w:right w:w="108" w:type="dxa"/>
                </w:tcMar>
                <w:vAlign w:val="center"/>
                <w:hideMark/>
              </w:tcPr>
            </w:tcPrChange>
          </w:tcPr>
          <w:p w14:paraId="22A7818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364" w:author="ZTE-Ma Zhifeng" w:date="2021-05-01T17:39:00Z">
              <w:tcPr>
                <w:tcW w:w="630" w:type="dxa"/>
                <w:gridSpan w:val="2"/>
                <w:tcMar>
                  <w:top w:w="0" w:type="dxa"/>
                  <w:left w:w="108" w:type="dxa"/>
                  <w:bottom w:w="0" w:type="dxa"/>
                  <w:right w:w="108" w:type="dxa"/>
                </w:tcMar>
                <w:vAlign w:val="center"/>
                <w:hideMark/>
              </w:tcPr>
            </w:tcPrChange>
          </w:tcPr>
          <w:p w14:paraId="0F20AD1A"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365" w:author="ZTE-Ma Zhifeng" w:date="2021-05-01T17:39:00Z">
              <w:tcPr>
                <w:tcW w:w="630" w:type="dxa"/>
                <w:gridSpan w:val="2"/>
                <w:tcMar>
                  <w:top w:w="0" w:type="dxa"/>
                  <w:left w:w="108" w:type="dxa"/>
                  <w:bottom w:w="0" w:type="dxa"/>
                  <w:right w:w="108" w:type="dxa"/>
                </w:tcMar>
                <w:vAlign w:val="center"/>
                <w:hideMark/>
              </w:tcPr>
            </w:tcPrChange>
          </w:tcPr>
          <w:p w14:paraId="739D737E"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366" w:author="ZTE-Ma Zhifeng" w:date="2021-05-01T17:39:00Z">
              <w:tcPr>
                <w:tcW w:w="630" w:type="dxa"/>
                <w:gridSpan w:val="2"/>
                <w:tcMar>
                  <w:top w:w="0" w:type="dxa"/>
                  <w:left w:w="108" w:type="dxa"/>
                  <w:bottom w:w="0" w:type="dxa"/>
                  <w:right w:w="108" w:type="dxa"/>
                </w:tcMar>
                <w:vAlign w:val="center"/>
                <w:hideMark/>
              </w:tcPr>
            </w:tcPrChange>
          </w:tcPr>
          <w:p w14:paraId="7A6499B0" w14:textId="77777777" w:rsidR="00D722C8" w:rsidRPr="001A103B" w:rsidRDefault="00D722C8" w:rsidP="00121436">
            <w:pPr>
              <w:pStyle w:val="TAC"/>
            </w:pPr>
          </w:p>
        </w:tc>
        <w:tc>
          <w:tcPr>
            <w:tcW w:w="630" w:type="dxa"/>
            <w:vAlign w:val="center"/>
            <w:tcPrChange w:id="367" w:author="ZTE-Ma Zhifeng" w:date="2021-05-01T17:39:00Z">
              <w:tcPr>
                <w:tcW w:w="630" w:type="dxa"/>
                <w:gridSpan w:val="2"/>
                <w:vAlign w:val="center"/>
              </w:tcPr>
            </w:tcPrChange>
          </w:tcPr>
          <w:p w14:paraId="0068EAF4" w14:textId="77777777" w:rsidR="00D722C8" w:rsidRPr="001A103B" w:rsidRDefault="00D722C8" w:rsidP="00121436">
            <w:pPr>
              <w:pStyle w:val="TAC"/>
            </w:pPr>
          </w:p>
        </w:tc>
        <w:tc>
          <w:tcPr>
            <w:tcW w:w="630" w:type="dxa"/>
            <w:tcPrChange w:id="368" w:author="ZTE-Ma Zhifeng" w:date="2021-05-01T17:39:00Z">
              <w:tcPr>
                <w:tcW w:w="630" w:type="dxa"/>
                <w:gridSpan w:val="2"/>
              </w:tcPr>
            </w:tcPrChange>
          </w:tcPr>
          <w:p w14:paraId="540A496A" w14:textId="77777777" w:rsidR="00D722C8" w:rsidRPr="001A103B" w:rsidRDefault="00D722C8" w:rsidP="00121436">
            <w:pPr>
              <w:pStyle w:val="TAC"/>
            </w:pPr>
          </w:p>
        </w:tc>
        <w:tc>
          <w:tcPr>
            <w:tcW w:w="630" w:type="dxa"/>
            <w:vAlign w:val="center"/>
            <w:tcPrChange w:id="369" w:author="ZTE-Ma Zhifeng" w:date="2021-05-01T17:39:00Z">
              <w:tcPr>
                <w:tcW w:w="630" w:type="dxa"/>
                <w:gridSpan w:val="2"/>
                <w:vAlign w:val="center"/>
              </w:tcPr>
            </w:tcPrChange>
          </w:tcPr>
          <w:p w14:paraId="29AF38E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370" w:author="ZTE-Ma Zhifeng" w:date="2021-05-01T17:39:00Z">
              <w:tcPr>
                <w:tcW w:w="630" w:type="dxa"/>
                <w:gridSpan w:val="2"/>
                <w:tcMar>
                  <w:top w:w="0" w:type="dxa"/>
                  <w:left w:w="108" w:type="dxa"/>
                  <w:bottom w:w="0" w:type="dxa"/>
                  <w:right w:w="108" w:type="dxa"/>
                </w:tcMar>
                <w:vAlign w:val="center"/>
                <w:hideMark/>
              </w:tcPr>
            </w:tcPrChange>
          </w:tcPr>
          <w:p w14:paraId="42260201" w14:textId="77777777" w:rsidR="00D722C8" w:rsidRPr="001A103B" w:rsidRDefault="00D722C8" w:rsidP="00121436">
            <w:pPr>
              <w:pStyle w:val="TAC"/>
            </w:pPr>
            <w:r w:rsidRPr="001A103B">
              <w:t>-24 + TT</w:t>
            </w:r>
          </w:p>
        </w:tc>
        <w:tc>
          <w:tcPr>
            <w:tcW w:w="630" w:type="dxa"/>
            <w:vAlign w:val="center"/>
            <w:tcPrChange w:id="371" w:author="ZTE-Ma Zhifeng" w:date="2021-05-01T17:39:00Z">
              <w:tcPr>
                <w:tcW w:w="630" w:type="dxa"/>
                <w:gridSpan w:val="2"/>
                <w:vAlign w:val="center"/>
              </w:tcPr>
            </w:tcPrChange>
          </w:tcPr>
          <w:p w14:paraId="4727BA47" w14:textId="77777777" w:rsidR="00D722C8" w:rsidRPr="001A103B" w:rsidRDefault="00D722C8" w:rsidP="00121436">
            <w:pPr>
              <w:pStyle w:val="TAC"/>
            </w:pPr>
            <w:r w:rsidRPr="001A103B">
              <w:t>-24 + TT</w:t>
            </w:r>
          </w:p>
        </w:tc>
        <w:tc>
          <w:tcPr>
            <w:tcW w:w="630" w:type="dxa"/>
            <w:tcPrChange w:id="372" w:author="ZTE-Ma Zhifeng" w:date="2021-05-01T17:39:00Z">
              <w:tcPr>
                <w:tcW w:w="630" w:type="dxa"/>
                <w:gridSpan w:val="2"/>
              </w:tcPr>
            </w:tcPrChange>
          </w:tcPr>
          <w:p w14:paraId="35190713" w14:textId="394693FC" w:rsidR="00D722C8" w:rsidRPr="001A103B" w:rsidRDefault="004D318E" w:rsidP="00121436">
            <w:pPr>
              <w:pStyle w:val="TAC"/>
              <w:rPr>
                <w:ins w:id="373" w:author="ZTE-Ma Zhifeng" w:date="2021-05-01T17:39:00Z"/>
              </w:rPr>
            </w:pPr>
            <w:ins w:id="374" w:author="ZTE-Ma Zhifeng" w:date="2021-05-01T17:48:00Z">
              <w:r w:rsidRPr="001A103B">
                <w:t>-24 + TT</w:t>
              </w:r>
            </w:ins>
          </w:p>
        </w:tc>
        <w:tc>
          <w:tcPr>
            <w:tcW w:w="630" w:type="dxa"/>
            <w:vAlign w:val="center"/>
            <w:tcPrChange w:id="375" w:author="ZTE-Ma Zhifeng" w:date="2021-05-01T17:39:00Z">
              <w:tcPr>
                <w:tcW w:w="630" w:type="dxa"/>
                <w:gridSpan w:val="2"/>
                <w:vAlign w:val="center"/>
              </w:tcPr>
            </w:tcPrChange>
          </w:tcPr>
          <w:p w14:paraId="5A220E6F" w14:textId="51D3600F" w:rsidR="00D722C8" w:rsidRPr="001A103B" w:rsidRDefault="00D722C8" w:rsidP="00121436">
            <w:pPr>
              <w:pStyle w:val="TAC"/>
            </w:pPr>
            <w:r w:rsidRPr="001A103B">
              <w:t>-24 + TT</w:t>
            </w:r>
          </w:p>
        </w:tc>
        <w:tc>
          <w:tcPr>
            <w:tcW w:w="630" w:type="dxa"/>
            <w:tcPrChange w:id="376" w:author="ZTE-Ma Zhifeng" w:date="2021-05-01T17:39:00Z">
              <w:tcPr>
                <w:tcW w:w="630" w:type="dxa"/>
                <w:gridSpan w:val="2"/>
              </w:tcPr>
            </w:tcPrChange>
          </w:tcPr>
          <w:p w14:paraId="67908D97" w14:textId="77777777" w:rsidR="00D722C8" w:rsidRPr="001A103B" w:rsidRDefault="00D722C8" w:rsidP="00121436">
            <w:pPr>
              <w:pStyle w:val="TAC"/>
            </w:pPr>
            <w:r w:rsidRPr="001A103B">
              <w:t>-24 + TT</w:t>
            </w:r>
          </w:p>
        </w:tc>
        <w:tc>
          <w:tcPr>
            <w:tcW w:w="630" w:type="dxa"/>
            <w:tcMar>
              <w:top w:w="0" w:type="dxa"/>
              <w:left w:w="108" w:type="dxa"/>
              <w:bottom w:w="0" w:type="dxa"/>
              <w:right w:w="108" w:type="dxa"/>
            </w:tcMar>
            <w:vAlign w:val="center"/>
            <w:hideMark/>
            <w:tcPrChange w:id="377" w:author="ZTE-Ma Zhifeng" w:date="2021-05-01T17:39:00Z">
              <w:tcPr>
                <w:tcW w:w="630" w:type="dxa"/>
                <w:gridSpan w:val="2"/>
                <w:tcMar>
                  <w:top w:w="0" w:type="dxa"/>
                  <w:left w:w="108" w:type="dxa"/>
                  <w:bottom w:w="0" w:type="dxa"/>
                  <w:right w:w="108" w:type="dxa"/>
                </w:tcMar>
                <w:vAlign w:val="center"/>
                <w:hideMark/>
              </w:tcPr>
            </w:tcPrChange>
          </w:tcPr>
          <w:p w14:paraId="2F94CED2" w14:textId="77777777" w:rsidR="00D722C8" w:rsidRPr="001A103B" w:rsidRDefault="00D722C8" w:rsidP="00121436">
            <w:pPr>
              <w:pStyle w:val="TAC"/>
            </w:pPr>
            <w:r w:rsidRPr="001A103B">
              <w:t>-24 + TT</w:t>
            </w:r>
          </w:p>
        </w:tc>
        <w:tc>
          <w:tcPr>
            <w:tcW w:w="1440" w:type="dxa"/>
            <w:tcMar>
              <w:top w:w="0" w:type="dxa"/>
              <w:left w:w="108" w:type="dxa"/>
              <w:bottom w:w="0" w:type="dxa"/>
              <w:right w:w="108" w:type="dxa"/>
            </w:tcMar>
            <w:hideMark/>
            <w:tcPrChange w:id="378" w:author="ZTE-Ma Zhifeng" w:date="2021-05-01T17:39:00Z">
              <w:tcPr>
                <w:tcW w:w="1440" w:type="dxa"/>
                <w:gridSpan w:val="2"/>
                <w:tcMar>
                  <w:top w:w="0" w:type="dxa"/>
                  <w:left w:w="108" w:type="dxa"/>
                  <w:bottom w:w="0" w:type="dxa"/>
                  <w:right w:w="108" w:type="dxa"/>
                </w:tcMar>
                <w:hideMark/>
              </w:tcPr>
            </w:tcPrChange>
          </w:tcPr>
          <w:p w14:paraId="7ACF1684" w14:textId="77777777" w:rsidR="00D722C8" w:rsidRPr="001A103B" w:rsidRDefault="00D722C8" w:rsidP="00121436">
            <w:pPr>
              <w:pStyle w:val="TAC"/>
            </w:pPr>
            <w:r w:rsidRPr="001A103B">
              <w:t>30 kHz</w:t>
            </w:r>
          </w:p>
        </w:tc>
      </w:tr>
      <w:tr w:rsidR="00D722C8" w:rsidRPr="001A103B" w14:paraId="13BB4F69"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379" w:author="ZTE-Ma Zhifeng" w:date="2021-05-01T17:43: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380" w:author="ZTE-Ma Zhifeng" w:date="2021-05-01T17:43:00Z">
            <w:trPr>
              <w:gridAfter w:val="0"/>
              <w:jc w:val="center"/>
            </w:trPr>
          </w:trPrChange>
        </w:trPr>
        <w:tc>
          <w:tcPr>
            <w:tcW w:w="1098" w:type="dxa"/>
            <w:gridSpan w:val="2"/>
            <w:tcMar>
              <w:top w:w="0" w:type="dxa"/>
              <w:left w:w="108" w:type="dxa"/>
              <w:bottom w:w="0" w:type="dxa"/>
              <w:right w:w="108" w:type="dxa"/>
            </w:tcMar>
            <w:hideMark/>
            <w:tcPrChange w:id="381" w:author="ZTE-Ma Zhifeng" w:date="2021-05-01T17:43:00Z">
              <w:tcPr>
                <w:tcW w:w="1098" w:type="dxa"/>
                <w:gridSpan w:val="3"/>
                <w:tcMar>
                  <w:top w:w="0" w:type="dxa"/>
                  <w:left w:w="108" w:type="dxa"/>
                  <w:bottom w:w="0" w:type="dxa"/>
                  <w:right w:w="108" w:type="dxa"/>
                </w:tcMar>
                <w:hideMark/>
              </w:tcPr>
            </w:tcPrChange>
          </w:tcPr>
          <w:p w14:paraId="0E17378E" w14:textId="77777777" w:rsidR="00D722C8" w:rsidRPr="001A103B" w:rsidRDefault="00D722C8" w:rsidP="00121436">
            <w:pPr>
              <w:pStyle w:val="TAC"/>
            </w:pPr>
            <w:r w:rsidRPr="001A103B">
              <w:t>± 1-5</w:t>
            </w:r>
          </w:p>
        </w:tc>
        <w:tc>
          <w:tcPr>
            <w:tcW w:w="630" w:type="dxa"/>
            <w:tcMar>
              <w:top w:w="0" w:type="dxa"/>
              <w:left w:w="108" w:type="dxa"/>
              <w:bottom w:w="0" w:type="dxa"/>
              <w:right w:w="108" w:type="dxa"/>
            </w:tcMar>
            <w:vAlign w:val="center"/>
            <w:hideMark/>
            <w:tcPrChange w:id="382" w:author="ZTE-Ma Zhifeng" w:date="2021-05-01T17:43:00Z">
              <w:tcPr>
                <w:tcW w:w="630" w:type="dxa"/>
                <w:gridSpan w:val="2"/>
                <w:tcMar>
                  <w:top w:w="0" w:type="dxa"/>
                  <w:left w:w="108" w:type="dxa"/>
                  <w:bottom w:w="0" w:type="dxa"/>
                  <w:right w:w="108" w:type="dxa"/>
                </w:tcMar>
                <w:vAlign w:val="center"/>
                <w:hideMark/>
              </w:tcPr>
            </w:tcPrChange>
          </w:tcPr>
          <w:p w14:paraId="2BBB0C8B" w14:textId="77777777" w:rsidR="00D722C8" w:rsidRPr="001A103B" w:rsidRDefault="00D722C8" w:rsidP="00121436">
            <w:pPr>
              <w:pStyle w:val="TAC"/>
            </w:pPr>
            <w:r w:rsidRPr="001A103B">
              <w:t>-10 + TT</w:t>
            </w:r>
          </w:p>
        </w:tc>
        <w:tc>
          <w:tcPr>
            <w:tcW w:w="630" w:type="dxa"/>
            <w:tcMar>
              <w:top w:w="0" w:type="dxa"/>
              <w:left w:w="108" w:type="dxa"/>
              <w:bottom w:w="0" w:type="dxa"/>
              <w:right w:w="108" w:type="dxa"/>
            </w:tcMar>
            <w:vAlign w:val="center"/>
            <w:hideMark/>
            <w:tcPrChange w:id="383" w:author="ZTE-Ma Zhifeng" w:date="2021-05-01T17:43:00Z">
              <w:tcPr>
                <w:tcW w:w="630" w:type="dxa"/>
                <w:gridSpan w:val="2"/>
                <w:tcMar>
                  <w:top w:w="0" w:type="dxa"/>
                  <w:left w:w="108" w:type="dxa"/>
                  <w:bottom w:w="0" w:type="dxa"/>
                  <w:right w:w="108" w:type="dxa"/>
                </w:tcMar>
                <w:vAlign w:val="center"/>
                <w:hideMark/>
              </w:tcPr>
            </w:tcPrChange>
          </w:tcPr>
          <w:p w14:paraId="41DCEEB0" w14:textId="77777777" w:rsidR="00D722C8" w:rsidRPr="001A103B" w:rsidRDefault="00D722C8" w:rsidP="00121436">
            <w:pPr>
              <w:pStyle w:val="TAC"/>
            </w:pPr>
            <w:r w:rsidRPr="001A103B">
              <w:t>-10 + TT</w:t>
            </w:r>
          </w:p>
        </w:tc>
        <w:tc>
          <w:tcPr>
            <w:tcW w:w="630" w:type="dxa"/>
            <w:tcMar>
              <w:top w:w="0" w:type="dxa"/>
              <w:left w:w="108" w:type="dxa"/>
              <w:bottom w:w="0" w:type="dxa"/>
              <w:right w:w="108" w:type="dxa"/>
            </w:tcMar>
            <w:vAlign w:val="center"/>
            <w:hideMark/>
            <w:tcPrChange w:id="384" w:author="ZTE-Ma Zhifeng" w:date="2021-05-01T17:43:00Z">
              <w:tcPr>
                <w:tcW w:w="630" w:type="dxa"/>
                <w:gridSpan w:val="2"/>
                <w:tcMar>
                  <w:top w:w="0" w:type="dxa"/>
                  <w:left w:w="108" w:type="dxa"/>
                  <w:bottom w:w="0" w:type="dxa"/>
                  <w:right w:w="108" w:type="dxa"/>
                </w:tcMar>
                <w:vAlign w:val="center"/>
                <w:hideMark/>
              </w:tcPr>
            </w:tcPrChange>
          </w:tcPr>
          <w:p w14:paraId="53BDA6A2" w14:textId="77777777" w:rsidR="00D722C8" w:rsidRPr="001A103B" w:rsidRDefault="00D722C8" w:rsidP="00121436">
            <w:pPr>
              <w:pStyle w:val="TAC"/>
            </w:pPr>
            <w:r w:rsidRPr="001A103B">
              <w:t>-10 + TT</w:t>
            </w:r>
          </w:p>
        </w:tc>
        <w:tc>
          <w:tcPr>
            <w:tcW w:w="630" w:type="dxa"/>
            <w:tcMar>
              <w:top w:w="0" w:type="dxa"/>
              <w:left w:w="108" w:type="dxa"/>
              <w:bottom w:w="0" w:type="dxa"/>
              <w:right w:w="108" w:type="dxa"/>
            </w:tcMar>
            <w:vAlign w:val="center"/>
            <w:hideMark/>
            <w:tcPrChange w:id="385" w:author="ZTE-Ma Zhifeng" w:date="2021-05-01T17:43:00Z">
              <w:tcPr>
                <w:tcW w:w="630" w:type="dxa"/>
                <w:gridSpan w:val="2"/>
                <w:tcMar>
                  <w:top w:w="0" w:type="dxa"/>
                  <w:left w:w="108" w:type="dxa"/>
                  <w:bottom w:w="0" w:type="dxa"/>
                  <w:right w:w="108" w:type="dxa"/>
                </w:tcMar>
                <w:vAlign w:val="center"/>
                <w:hideMark/>
              </w:tcPr>
            </w:tcPrChange>
          </w:tcPr>
          <w:p w14:paraId="2DAE86BE" w14:textId="77777777" w:rsidR="00D722C8" w:rsidRPr="001A103B" w:rsidRDefault="00D722C8" w:rsidP="00121436">
            <w:pPr>
              <w:pStyle w:val="TAC"/>
            </w:pPr>
            <w:r w:rsidRPr="001A103B">
              <w:t>-10 + TT</w:t>
            </w:r>
          </w:p>
        </w:tc>
        <w:tc>
          <w:tcPr>
            <w:tcW w:w="630" w:type="dxa"/>
            <w:vAlign w:val="center"/>
            <w:tcPrChange w:id="386" w:author="ZTE-Ma Zhifeng" w:date="2021-05-01T17:43:00Z">
              <w:tcPr>
                <w:tcW w:w="630" w:type="dxa"/>
                <w:gridSpan w:val="2"/>
                <w:vAlign w:val="center"/>
              </w:tcPr>
            </w:tcPrChange>
          </w:tcPr>
          <w:p w14:paraId="1B740476" w14:textId="77777777" w:rsidR="00D722C8" w:rsidRPr="001A103B" w:rsidRDefault="00D722C8" w:rsidP="00121436">
            <w:pPr>
              <w:pStyle w:val="TAC"/>
            </w:pPr>
            <w:r w:rsidRPr="001A103B">
              <w:t>-10 + TT</w:t>
            </w:r>
          </w:p>
        </w:tc>
        <w:tc>
          <w:tcPr>
            <w:tcW w:w="630" w:type="dxa"/>
            <w:tcPrChange w:id="387" w:author="ZTE-Ma Zhifeng" w:date="2021-05-01T17:43:00Z">
              <w:tcPr>
                <w:tcW w:w="630" w:type="dxa"/>
                <w:gridSpan w:val="2"/>
              </w:tcPr>
            </w:tcPrChange>
          </w:tcPr>
          <w:p w14:paraId="4CDBE9C0" w14:textId="77777777" w:rsidR="00D722C8" w:rsidRPr="001A103B" w:rsidRDefault="00D722C8" w:rsidP="00121436">
            <w:pPr>
              <w:pStyle w:val="TAC"/>
            </w:pPr>
            <w:r w:rsidRPr="001A103B">
              <w:t>-10 + TT</w:t>
            </w:r>
          </w:p>
        </w:tc>
        <w:tc>
          <w:tcPr>
            <w:tcW w:w="630" w:type="dxa"/>
            <w:vAlign w:val="center"/>
            <w:tcPrChange w:id="388" w:author="ZTE-Ma Zhifeng" w:date="2021-05-01T17:43:00Z">
              <w:tcPr>
                <w:tcW w:w="630" w:type="dxa"/>
                <w:gridSpan w:val="2"/>
                <w:vAlign w:val="center"/>
              </w:tcPr>
            </w:tcPrChange>
          </w:tcPr>
          <w:p w14:paraId="2BA33E26" w14:textId="77777777" w:rsidR="00D722C8" w:rsidRPr="001A103B" w:rsidRDefault="00D722C8" w:rsidP="00121436">
            <w:pPr>
              <w:pStyle w:val="TAC"/>
            </w:pPr>
            <w:r w:rsidRPr="001A103B">
              <w:t>-10 + TT</w:t>
            </w:r>
          </w:p>
        </w:tc>
        <w:tc>
          <w:tcPr>
            <w:tcW w:w="630" w:type="dxa"/>
            <w:tcMar>
              <w:top w:w="0" w:type="dxa"/>
              <w:left w:w="108" w:type="dxa"/>
              <w:bottom w:w="0" w:type="dxa"/>
              <w:right w:w="108" w:type="dxa"/>
            </w:tcMar>
            <w:vAlign w:val="center"/>
            <w:hideMark/>
            <w:tcPrChange w:id="389" w:author="ZTE-Ma Zhifeng" w:date="2021-05-01T17:43:00Z">
              <w:tcPr>
                <w:tcW w:w="630" w:type="dxa"/>
                <w:gridSpan w:val="2"/>
                <w:tcMar>
                  <w:top w:w="0" w:type="dxa"/>
                  <w:left w:w="108" w:type="dxa"/>
                  <w:bottom w:w="0" w:type="dxa"/>
                  <w:right w:w="108" w:type="dxa"/>
                </w:tcMar>
                <w:vAlign w:val="center"/>
                <w:hideMark/>
              </w:tcPr>
            </w:tcPrChange>
          </w:tcPr>
          <w:p w14:paraId="3093F1A7" w14:textId="77777777" w:rsidR="00D722C8" w:rsidRPr="001A103B" w:rsidRDefault="00D722C8" w:rsidP="00121436">
            <w:pPr>
              <w:pStyle w:val="TAC"/>
            </w:pPr>
            <w:r w:rsidRPr="001A103B">
              <w:t>-10 + TT</w:t>
            </w:r>
          </w:p>
        </w:tc>
        <w:tc>
          <w:tcPr>
            <w:tcW w:w="630" w:type="dxa"/>
            <w:vAlign w:val="center"/>
            <w:tcPrChange w:id="390" w:author="ZTE-Ma Zhifeng" w:date="2021-05-01T17:43:00Z">
              <w:tcPr>
                <w:tcW w:w="630" w:type="dxa"/>
                <w:gridSpan w:val="2"/>
                <w:vAlign w:val="center"/>
              </w:tcPr>
            </w:tcPrChange>
          </w:tcPr>
          <w:p w14:paraId="36AA4FD6" w14:textId="77777777" w:rsidR="00D722C8" w:rsidRPr="001A103B" w:rsidRDefault="00D722C8" w:rsidP="00121436">
            <w:pPr>
              <w:pStyle w:val="TAC"/>
            </w:pPr>
            <w:r w:rsidRPr="001A103B">
              <w:t>-10 + TT</w:t>
            </w:r>
          </w:p>
        </w:tc>
        <w:tc>
          <w:tcPr>
            <w:tcW w:w="630" w:type="dxa"/>
            <w:tcBorders>
              <w:bottom w:val="single" w:sz="4" w:space="0" w:color="auto"/>
            </w:tcBorders>
            <w:tcPrChange w:id="391" w:author="ZTE-Ma Zhifeng" w:date="2021-05-01T17:43:00Z">
              <w:tcPr>
                <w:tcW w:w="630" w:type="dxa"/>
                <w:gridSpan w:val="2"/>
              </w:tcPr>
            </w:tcPrChange>
          </w:tcPr>
          <w:p w14:paraId="294E05DC" w14:textId="6E3093F0" w:rsidR="00D722C8" w:rsidRPr="001A103B" w:rsidRDefault="004D318E" w:rsidP="00121436">
            <w:pPr>
              <w:pStyle w:val="TAC"/>
              <w:rPr>
                <w:ins w:id="392" w:author="ZTE-Ma Zhifeng" w:date="2021-05-01T17:39:00Z"/>
              </w:rPr>
            </w:pPr>
            <w:ins w:id="393" w:author="ZTE-Ma Zhifeng" w:date="2021-05-01T17:48:00Z">
              <w:r w:rsidRPr="001A103B">
                <w:t>-10 + TT</w:t>
              </w:r>
            </w:ins>
          </w:p>
        </w:tc>
        <w:tc>
          <w:tcPr>
            <w:tcW w:w="630" w:type="dxa"/>
            <w:vAlign w:val="center"/>
            <w:tcPrChange w:id="394" w:author="ZTE-Ma Zhifeng" w:date="2021-05-01T17:43:00Z">
              <w:tcPr>
                <w:tcW w:w="630" w:type="dxa"/>
                <w:gridSpan w:val="2"/>
                <w:vAlign w:val="center"/>
              </w:tcPr>
            </w:tcPrChange>
          </w:tcPr>
          <w:p w14:paraId="3EC5991D" w14:textId="1C3145C3" w:rsidR="00D722C8" w:rsidRPr="001A103B" w:rsidRDefault="00D722C8" w:rsidP="00121436">
            <w:pPr>
              <w:pStyle w:val="TAC"/>
            </w:pPr>
            <w:r w:rsidRPr="001A103B">
              <w:t>-10 + TT</w:t>
            </w:r>
          </w:p>
        </w:tc>
        <w:tc>
          <w:tcPr>
            <w:tcW w:w="630" w:type="dxa"/>
            <w:tcPrChange w:id="395" w:author="ZTE-Ma Zhifeng" w:date="2021-05-01T17:43:00Z">
              <w:tcPr>
                <w:tcW w:w="630" w:type="dxa"/>
                <w:gridSpan w:val="2"/>
              </w:tcPr>
            </w:tcPrChange>
          </w:tcPr>
          <w:p w14:paraId="3D8FB53E" w14:textId="77777777" w:rsidR="00D722C8" w:rsidRPr="001A103B" w:rsidRDefault="00D722C8" w:rsidP="00121436">
            <w:pPr>
              <w:pStyle w:val="TAC"/>
            </w:pPr>
            <w:r w:rsidRPr="001A103B">
              <w:t>-10 + TT</w:t>
            </w:r>
          </w:p>
        </w:tc>
        <w:tc>
          <w:tcPr>
            <w:tcW w:w="630" w:type="dxa"/>
            <w:tcMar>
              <w:top w:w="0" w:type="dxa"/>
              <w:left w:w="108" w:type="dxa"/>
              <w:bottom w:w="0" w:type="dxa"/>
              <w:right w:w="108" w:type="dxa"/>
            </w:tcMar>
            <w:vAlign w:val="center"/>
            <w:hideMark/>
            <w:tcPrChange w:id="396" w:author="ZTE-Ma Zhifeng" w:date="2021-05-01T17:43:00Z">
              <w:tcPr>
                <w:tcW w:w="630" w:type="dxa"/>
                <w:gridSpan w:val="2"/>
                <w:tcMar>
                  <w:top w:w="0" w:type="dxa"/>
                  <w:left w:w="108" w:type="dxa"/>
                  <w:bottom w:w="0" w:type="dxa"/>
                  <w:right w:w="108" w:type="dxa"/>
                </w:tcMar>
                <w:vAlign w:val="center"/>
                <w:hideMark/>
              </w:tcPr>
            </w:tcPrChange>
          </w:tcPr>
          <w:p w14:paraId="4D28DED8" w14:textId="77777777" w:rsidR="00D722C8" w:rsidRPr="001A103B" w:rsidRDefault="00D722C8" w:rsidP="00121436">
            <w:pPr>
              <w:pStyle w:val="TAC"/>
            </w:pPr>
            <w:r w:rsidRPr="001A103B">
              <w:t>-10 + TT</w:t>
            </w:r>
          </w:p>
        </w:tc>
        <w:tc>
          <w:tcPr>
            <w:tcW w:w="1440" w:type="dxa"/>
            <w:vMerge w:val="restart"/>
            <w:tcMar>
              <w:top w:w="0" w:type="dxa"/>
              <w:left w:w="108" w:type="dxa"/>
              <w:bottom w:w="0" w:type="dxa"/>
              <w:right w:w="108" w:type="dxa"/>
            </w:tcMar>
            <w:vAlign w:val="center"/>
            <w:tcPrChange w:id="397" w:author="ZTE-Ma Zhifeng" w:date="2021-05-01T17:43:00Z">
              <w:tcPr>
                <w:tcW w:w="1440" w:type="dxa"/>
                <w:gridSpan w:val="2"/>
                <w:vMerge w:val="restart"/>
                <w:tcMar>
                  <w:top w:w="0" w:type="dxa"/>
                  <w:left w:w="108" w:type="dxa"/>
                  <w:bottom w:w="0" w:type="dxa"/>
                  <w:right w:w="108" w:type="dxa"/>
                </w:tcMar>
                <w:vAlign w:val="center"/>
              </w:tcPr>
            </w:tcPrChange>
          </w:tcPr>
          <w:p w14:paraId="33F9DDB6" w14:textId="77777777" w:rsidR="00D722C8" w:rsidRPr="001A103B" w:rsidRDefault="00D722C8" w:rsidP="00121436">
            <w:pPr>
              <w:pStyle w:val="TAC"/>
              <w:rPr>
                <w:rFonts w:eastAsia="Yu Mincho"/>
              </w:rPr>
            </w:pPr>
            <w:r w:rsidRPr="001A103B">
              <w:rPr>
                <w:rFonts w:eastAsia="Yu Mincho"/>
              </w:rPr>
              <w:t>1 MHz</w:t>
            </w:r>
          </w:p>
        </w:tc>
      </w:tr>
      <w:tr w:rsidR="00D722C8" w:rsidRPr="001A103B" w14:paraId="6A85EF1A" w14:textId="77777777" w:rsidTr="00445E8D">
        <w:trPr>
          <w:jc w:val="center"/>
        </w:trPr>
        <w:tc>
          <w:tcPr>
            <w:tcW w:w="1098" w:type="dxa"/>
            <w:gridSpan w:val="2"/>
            <w:tcMar>
              <w:top w:w="0" w:type="dxa"/>
              <w:left w:w="108" w:type="dxa"/>
              <w:bottom w:w="0" w:type="dxa"/>
              <w:right w:w="108" w:type="dxa"/>
            </w:tcMar>
            <w:hideMark/>
          </w:tcPr>
          <w:p w14:paraId="13E21CC7" w14:textId="77777777" w:rsidR="00D722C8" w:rsidRPr="001A103B" w:rsidRDefault="00D722C8" w:rsidP="00121436">
            <w:pPr>
              <w:pStyle w:val="TAC"/>
            </w:pPr>
            <w:r w:rsidRPr="001A103B">
              <w:t>± 5-6</w:t>
            </w:r>
          </w:p>
        </w:tc>
        <w:tc>
          <w:tcPr>
            <w:tcW w:w="630" w:type="dxa"/>
            <w:tcMar>
              <w:top w:w="0" w:type="dxa"/>
              <w:left w:w="108" w:type="dxa"/>
              <w:bottom w:w="0" w:type="dxa"/>
              <w:right w:w="108" w:type="dxa"/>
            </w:tcMar>
            <w:vAlign w:val="center"/>
            <w:hideMark/>
          </w:tcPr>
          <w:p w14:paraId="6476C985" w14:textId="77777777" w:rsidR="00D722C8" w:rsidRPr="001A103B" w:rsidRDefault="00D722C8" w:rsidP="00121436">
            <w:pPr>
              <w:pStyle w:val="TAC"/>
            </w:pPr>
            <w:r w:rsidRPr="001A103B">
              <w:t>-13 + TT</w:t>
            </w:r>
          </w:p>
        </w:tc>
        <w:tc>
          <w:tcPr>
            <w:tcW w:w="630" w:type="dxa"/>
            <w:vMerge w:val="restart"/>
            <w:tcMar>
              <w:top w:w="0" w:type="dxa"/>
              <w:left w:w="108" w:type="dxa"/>
              <w:bottom w:w="0" w:type="dxa"/>
              <w:right w:w="108" w:type="dxa"/>
            </w:tcMar>
            <w:vAlign w:val="center"/>
            <w:hideMark/>
          </w:tcPr>
          <w:p w14:paraId="3C1DDB3E" w14:textId="77777777" w:rsidR="00D722C8" w:rsidRPr="001A103B" w:rsidRDefault="00D722C8" w:rsidP="00121436">
            <w:pPr>
              <w:pStyle w:val="TAC"/>
            </w:pPr>
            <w:r w:rsidRPr="001A103B">
              <w:t>-13 + TT</w:t>
            </w:r>
          </w:p>
        </w:tc>
        <w:tc>
          <w:tcPr>
            <w:tcW w:w="630" w:type="dxa"/>
            <w:vMerge w:val="restart"/>
            <w:tcMar>
              <w:top w:w="0" w:type="dxa"/>
              <w:left w:w="108" w:type="dxa"/>
              <w:bottom w:w="0" w:type="dxa"/>
              <w:right w:w="108" w:type="dxa"/>
            </w:tcMar>
            <w:vAlign w:val="center"/>
            <w:hideMark/>
          </w:tcPr>
          <w:p w14:paraId="6070B0E3" w14:textId="77777777" w:rsidR="00D722C8" w:rsidRPr="001A103B" w:rsidRDefault="00D722C8" w:rsidP="00121436">
            <w:pPr>
              <w:pStyle w:val="TAC"/>
            </w:pPr>
            <w:r w:rsidRPr="001A103B">
              <w:t>-13 + TT</w:t>
            </w:r>
          </w:p>
        </w:tc>
        <w:tc>
          <w:tcPr>
            <w:tcW w:w="630" w:type="dxa"/>
            <w:vMerge w:val="restart"/>
            <w:tcMar>
              <w:top w:w="0" w:type="dxa"/>
              <w:left w:w="108" w:type="dxa"/>
              <w:bottom w:w="0" w:type="dxa"/>
              <w:right w:w="108" w:type="dxa"/>
            </w:tcMar>
            <w:vAlign w:val="center"/>
            <w:hideMark/>
          </w:tcPr>
          <w:p w14:paraId="5E3EECB9" w14:textId="77777777" w:rsidR="00D722C8" w:rsidRPr="001A103B" w:rsidRDefault="00D722C8" w:rsidP="00121436">
            <w:pPr>
              <w:pStyle w:val="TAC"/>
            </w:pPr>
            <w:r w:rsidRPr="001A103B">
              <w:t>-13 + TT</w:t>
            </w:r>
          </w:p>
        </w:tc>
        <w:tc>
          <w:tcPr>
            <w:tcW w:w="630" w:type="dxa"/>
            <w:vMerge w:val="restart"/>
            <w:vAlign w:val="center"/>
          </w:tcPr>
          <w:p w14:paraId="2F0C6381" w14:textId="77777777" w:rsidR="00D722C8" w:rsidRPr="001A103B" w:rsidRDefault="00D722C8" w:rsidP="00121436">
            <w:pPr>
              <w:pStyle w:val="TAC"/>
            </w:pPr>
            <w:r w:rsidRPr="001A103B">
              <w:t>-13 + TT</w:t>
            </w:r>
          </w:p>
        </w:tc>
        <w:tc>
          <w:tcPr>
            <w:tcW w:w="630" w:type="dxa"/>
            <w:vMerge w:val="restart"/>
            <w:vAlign w:val="center"/>
          </w:tcPr>
          <w:p w14:paraId="09520DBB" w14:textId="77777777" w:rsidR="00D722C8" w:rsidRPr="001A103B" w:rsidRDefault="00D722C8" w:rsidP="00121436">
            <w:pPr>
              <w:pStyle w:val="TAC"/>
            </w:pPr>
            <w:r w:rsidRPr="001A103B">
              <w:t>-13 + TT</w:t>
            </w:r>
          </w:p>
        </w:tc>
        <w:tc>
          <w:tcPr>
            <w:tcW w:w="630" w:type="dxa"/>
            <w:vMerge w:val="restart"/>
            <w:vAlign w:val="center"/>
          </w:tcPr>
          <w:p w14:paraId="2BE56573" w14:textId="77777777" w:rsidR="00D722C8" w:rsidRPr="001A103B" w:rsidRDefault="00D722C8" w:rsidP="00121436">
            <w:pPr>
              <w:pStyle w:val="TAC"/>
            </w:pPr>
            <w:r w:rsidRPr="001A103B">
              <w:t>-13 + TT</w:t>
            </w:r>
          </w:p>
        </w:tc>
        <w:tc>
          <w:tcPr>
            <w:tcW w:w="630" w:type="dxa"/>
            <w:vMerge w:val="restart"/>
            <w:tcMar>
              <w:top w:w="0" w:type="dxa"/>
              <w:left w:w="108" w:type="dxa"/>
              <w:bottom w:w="0" w:type="dxa"/>
              <w:right w:w="108" w:type="dxa"/>
            </w:tcMar>
            <w:vAlign w:val="center"/>
            <w:hideMark/>
          </w:tcPr>
          <w:p w14:paraId="1A71AE31" w14:textId="77777777" w:rsidR="00D722C8" w:rsidRPr="001A103B" w:rsidRDefault="00D722C8" w:rsidP="00121436">
            <w:pPr>
              <w:pStyle w:val="TAC"/>
            </w:pPr>
            <w:r w:rsidRPr="001A103B">
              <w:t>-13 + TT</w:t>
            </w:r>
          </w:p>
        </w:tc>
        <w:tc>
          <w:tcPr>
            <w:tcW w:w="630" w:type="dxa"/>
            <w:vMerge w:val="restart"/>
            <w:vAlign w:val="center"/>
          </w:tcPr>
          <w:p w14:paraId="1634573C" w14:textId="77777777" w:rsidR="00D722C8" w:rsidRPr="001A103B" w:rsidRDefault="00D722C8" w:rsidP="00121436">
            <w:pPr>
              <w:pStyle w:val="TAC"/>
            </w:pPr>
            <w:r w:rsidRPr="001A103B">
              <w:t>-13 + TT</w:t>
            </w:r>
          </w:p>
        </w:tc>
        <w:tc>
          <w:tcPr>
            <w:tcW w:w="630" w:type="dxa"/>
            <w:vMerge w:val="restart"/>
            <w:vAlign w:val="center"/>
          </w:tcPr>
          <w:p w14:paraId="07DF6603" w14:textId="73B0389F" w:rsidR="00D722C8" w:rsidRPr="001A103B" w:rsidRDefault="00D722C8" w:rsidP="00D722C8">
            <w:pPr>
              <w:pStyle w:val="TAC"/>
              <w:rPr>
                <w:ins w:id="398" w:author="ZTE-Ma Zhifeng" w:date="2021-05-01T17:39:00Z"/>
              </w:rPr>
            </w:pPr>
            <w:ins w:id="399" w:author="ZTE-Ma Zhifeng" w:date="2021-05-01T17:43:00Z">
              <w:r w:rsidRPr="001A103B">
                <w:t>-13 + TT</w:t>
              </w:r>
            </w:ins>
          </w:p>
        </w:tc>
        <w:tc>
          <w:tcPr>
            <w:tcW w:w="630" w:type="dxa"/>
            <w:vMerge w:val="restart"/>
            <w:vAlign w:val="center"/>
          </w:tcPr>
          <w:p w14:paraId="71034C92" w14:textId="31438F5B" w:rsidR="00D722C8" w:rsidRPr="001A103B" w:rsidRDefault="00D722C8" w:rsidP="00121436">
            <w:pPr>
              <w:pStyle w:val="TAC"/>
            </w:pPr>
            <w:r w:rsidRPr="001A103B">
              <w:t>-13 + TT</w:t>
            </w:r>
          </w:p>
        </w:tc>
        <w:tc>
          <w:tcPr>
            <w:tcW w:w="630" w:type="dxa"/>
            <w:vMerge w:val="restart"/>
            <w:vAlign w:val="center"/>
          </w:tcPr>
          <w:p w14:paraId="269D6A96" w14:textId="77777777" w:rsidR="00D722C8" w:rsidRPr="001A103B" w:rsidRDefault="00D722C8" w:rsidP="00121436">
            <w:pPr>
              <w:pStyle w:val="TAC"/>
            </w:pPr>
            <w:r w:rsidRPr="001A103B">
              <w:t>-13 + TT</w:t>
            </w:r>
          </w:p>
        </w:tc>
        <w:tc>
          <w:tcPr>
            <w:tcW w:w="630" w:type="dxa"/>
            <w:vMerge w:val="restart"/>
            <w:tcMar>
              <w:top w:w="0" w:type="dxa"/>
              <w:left w:w="108" w:type="dxa"/>
              <w:bottom w:w="0" w:type="dxa"/>
              <w:right w:w="108" w:type="dxa"/>
            </w:tcMar>
            <w:vAlign w:val="center"/>
            <w:hideMark/>
          </w:tcPr>
          <w:p w14:paraId="000EC58D" w14:textId="77777777" w:rsidR="00D722C8" w:rsidRPr="001A103B" w:rsidRDefault="00D722C8" w:rsidP="00121436">
            <w:pPr>
              <w:pStyle w:val="TAC"/>
            </w:pPr>
            <w:r w:rsidRPr="001A103B">
              <w:t>-13 + TT</w:t>
            </w:r>
          </w:p>
        </w:tc>
        <w:tc>
          <w:tcPr>
            <w:tcW w:w="1440" w:type="dxa"/>
            <w:vMerge/>
            <w:tcMar>
              <w:top w:w="0" w:type="dxa"/>
              <w:left w:w="108" w:type="dxa"/>
              <w:bottom w:w="0" w:type="dxa"/>
              <w:right w:w="108" w:type="dxa"/>
            </w:tcMar>
            <w:hideMark/>
          </w:tcPr>
          <w:p w14:paraId="51BD6985"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0A17B7F7" w14:textId="77777777" w:rsidTr="00241EF6">
        <w:trPr>
          <w:jc w:val="center"/>
        </w:trPr>
        <w:tc>
          <w:tcPr>
            <w:tcW w:w="1098" w:type="dxa"/>
            <w:gridSpan w:val="2"/>
            <w:tcMar>
              <w:top w:w="0" w:type="dxa"/>
              <w:left w:w="108" w:type="dxa"/>
              <w:bottom w:w="0" w:type="dxa"/>
              <w:right w:w="108" w:type="dxa"/>
            </w:tcMar>
            <w:hideMark/>
          </w:tcPr>
          <w:p w14:paraId="2F32B37B" w14:textId="77777777" w:rsidR="00D722C8" w:rsidRPr="001A103B" w:rsidRDefault="00D722C8" w:rsidP="00121436">
            <w:pPr>
              <w:pStyle w:val="TAC"/>
            </w:pPr>
            <w:r w:rsidRPr="001A103B">
              <w:t>± 6-10</w:t>
            </w:r>
          </w:p>
        </w:tc>
        <w:tc>
          <w:tcPr>
            <w:tcW w:w="630" w:type="dxa"/>
            <w:tcMar>
              <w:top w:w="0" w:type="dxa"/>
              <w:left w:w="108" w:type="dxa"/>
              <w:bottom w:w="0" w:type="dxa"/>
              <w:right w:w="108" w:type="dxa"/>
            </w:tcMar>
            <w:vAlign w:val="center"/>
            <w:hideMark/>
          </w:tcPr>
          <w:p w14:paraId="471C32E6" w14:textId="77777777" w:rsidR="00D722C8" w:rsidRPr="001A103B" w:rsidRDefault="00D722C8" w:rsidP="00121436">
            <w:pPr>
              <w:pStyle w:val="TAC"/>
            </w:pPr>
            <w:r w:rsidRPr="001A103B">
              <w:t>-25 + TT</w:t>
            </w:r>
          </w:p>
        </w:tc>
        <w:tc>
          <w:tcPr>
            <w:tcW w:w="630" w:type="dxa"/>
            <w:vMerge/>
            <w:tcMar>
              <w:top w:w="0" w:type="dxa"/>
              <w:left w:w="108" w:type="dxa"/>
              <w:bottom w:w="0" w:type="dxa"/>
              <w:right w:w="108" w:type="dxa"/>
            </w:tcMar>
            <w:vAlign w:val="center"/>
            <w:hideMark/>
          </w:tcPr>
          <w:p w14:paraId="1FD98AC2"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7ACE8D9"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3F6DCBC3" w14:textId="77777777" w:rsidR="00D722C8" w:rsidRPr="001A103B" w:rsidRDefault="00D722C8" w:rsidP="00121436">
            <w:pPr>
              <w:pStyle w:val="TAC"/>
            </w:pPr>
          </w:p>
        </w:tc>
        <w:tc>
          <w:tcPr>
            <w:tcW w:w="630" w:type="dxa"/>
            <w:vMerge/>
            <w:vAlign w:val="center"/>
          </w:tcPr>
          <w:p w14:paraId="722EC649" w14:textId="77777777" w:rsidR="00D722C8" w:rsidRPr="001A103B" w:rsidRDefault="00D722C8" w:rsidP="00121436">
            <w:pPr>
              <w:pStyle w:val="TAC"/>
            </w:pPr>
          </w:p>
        </w:tc>
        <w:tc>
          <w:tcPr>
            <w:tcW w:w="630" w:type="dxa"/>
            <w:vMerge/>
          </w:tcPr>
          <w:p w14:paraId="0779E58B" w14:textId="77777777" w:rsidR="00D722C8" w:rsidRPr="001A103B" w:rsidRDefault="00D722C8" w:rsidP="00121436">
            <w:pPr>
              <w:pStyle w:val="TAC"/>
            </w:pPr>
          </w:p>
        </w:tc>
        <w:tc>
          <w:tcPr>
            <w:tcW w:w="630" w:type="dxa"/>
            <w:vMerge/>
            <w:vAlign w:val="center"/>
          </w:tcPr>
          <w:p w14:paraId="6A67C542"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2A0764EC" w14:textId="77777777" w:rsidR="00D722C8" w:rsidRPr="001A103B" w:rsidRDefault="00D722C8" w:rsidP="00121436">
            <w:pPr>
              <w:pStyle w:val="TAC"/>
            </w:pPr>
          </w:p>
        </w:tc>
        <w:tc>
          <w:tcPr>
            <w:tcW w:w="630" w:type="dxa"/>
            <w:vMerge/>
            <w:vAlign w:val="center"/>
          </w:tcPr>
          <w:p w14:paraId="78B77371" w14:textId="77777777" w:rsidR="00D722C8" w:rsidRPr="001A103B" w:rsidRDefault="00D722C8" w:rsidP="00121436">
            <w:pPr>
              <w:pStyle w:val="TAC"/>
            </w:pPr>
          </w:p>
        </w:tc>
        <w:tc>
          <w:tcPr>
            <w:tcW w:w="630" w:type="dxa"/>
            <w:vMerge/>
          </w:tcPr>
          <w:p w14:paraId="182B9CE5" w14:textId="77777777" w:rsidR="00D722C8" w:rsidRPr="001A103B" w:rsidRDefault="00D722C8" w:rsidP="00121436">
            <w:pPr>
              <w:pStyle w:val="TAC"/>
              <w:rPr>
                <w:ins w:id="400" w:author="ZTE-Ma Zhifeng" w:date="2021-05-01T17:39:00Z"/>
              </w:rPr>
            </w:pPr>
          </w:p>
        </w:tc>
        <w:tc>
          <w:tcPr>
            <w:tcW w:w="630" w:type="dxa"/>
            <w:vMerge/>
            <w:vAlign w:val="center"/>
          </w:tcPr>
          <w:p w14:paraId="30D4C1B8" w14:textId="20592D4D" w:rsidR="00D722C8" w:rsidRPr="001A103B" w:rsidRDefault="00D722C8" w:rsidP="00121436">
            <w:pPr>
              <w:pStyle w:val="TAC"/>
            </w:pPr>
          </w:p>
        </w:tc>
        <w:tc>
          <w:tcPr>
            <w:tcW w:w="630" w:type="dxa"/>
            <w:vMerge/>
          </w:tcPr>
          <w:p w14:paraId="6D18797F"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5EF9EC2E"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34E6820B"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1746F5C" w14:textId="77777777" w:rsidTr="00241EF6">
        <w:trPr>
          <w:jc w:val="center"/>
        </w:trPr>
        <w:tc>
          <w:tcPr>
            <w:tcW w:w="1098" w:type="dxa"/>
            <w:gridSpan w:val="2"/>
            <w:tcMar>
              <w:top w:w="0" w:type="dxa"/>
              <w:left w:w="108" w:type="dxa"/>
              <w:bottom w:w="0" w:type="dxa"/>
              <w:right w:w="108" w:type="dxa"/>
            </w:tcMar>
            <w:hideMark/>
          </w:tcPr>
          <w:p w14:paraId="4AF93BA6" w14:textId="77777777" w:rsidR="00D722C8" w:rsidRPr="001A103B" w:rsidRDefault="00D722C8" w:rsidP="00121436">
            <w:pPr>
              <w:pStyle w:val="TAC"/>
            </w:pPr>
            <w:r w:rsidRPr="001A103B">
              <w:t>± 10-15</w:t>
            </w:r>
          </w:p>
        </w:tc>
        <w:tc>
          <w:tcPr>
            <w:tcW w:w="630" w:type="dxa"/>
            <w:tcMar>
              <w:top w:w="0" w:type="dxa"/>
              <w:left w:w="108" w:type="dxa"/>
              <w:bottom w:w="0" w:type="dxa"/>
              <w:right w:w="108" w:type="dxa"/>
            </w:tcMar>
            <w:vAlign w:val="center"/>
            <w:hideMark/>
          </w:tcPr>
          <w:p w14:paraId="56721CA1"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72C137B5" w14:textId="77777777" w:rsidR="00D722C8" w:rsidRPr="001A103B" w:rsidRDefault="00D722C8" w:rsidP="00121436">
            <w:pPr>
              <w:pStyle w:val="TAC"/>
            </w:pPr>
            <w:r w:rsidRPr="001A103B">
              <w:t>-25 + TT</w:t>
            </w:r>
          </w:p>
        </w:tc>
        <w:tc>
          <w:tcPr>
            <w:tcW w:w="630" w:type="dxa"/>
            <w:vMerge/>
            <w:tcMar>
              <w:top w:w="0" w:type="dxa"/>
              <w:left w:w="108" w:type="dxa"/>
              <w:bottom w:w="0" w:type="dxa"/>
              <w:right w:w="108" w:type="dxa"/>
            </w:tcMar>
            <w:vAlign w:val="center"/>
            <w:hideMark/>
          </w:tcPr>
          <w:p w14:paraId="7983182E"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35439F9D" w14:textId="77777777" w:rsidR="00D722C8" w:rsidRPr="001A103B" w:rsidRDefault="00D722C8" w:rsidP="00121436">
            <w:pPr>
              <w:pStyle w:val="TAC"/>
            </w:pPr>
          </w:p>
        </w:tc>
        <w:tc>
          <w:tcPr>
            <w:tcW w:w="630" w:type="dxa"/>
            <w:vMerge/>
            <w:vAlign w:val="center"/>
          </w:tcPr>
          <w:p w14:paraId="7E4F0A18" w14:textId="77777777" w:rsidR="00D722C8" w:rsidRPr="001A103B" w:rsidRDefault="00D722C8" w:rsidP="00121436">
            <w:pPr>
              <w:pStyle w:val="TAC"/>
            </w:pPr>
          </w:p>
        </w:tc>
        <w:tc>
          <w:tcPr>
            <w:tcW w:w="630" w:type="dxa"/>
            <w:vMerge/>
          </w:tcPr>
          <w:p w14:paraId="39434689" w14:textId="77777777" w:rsidR="00D722C8" w:rsidRPr="001A103B" w:rsidRDefault="00D722C8" w:rsidP="00121436">
            <w:pPr>
              <w:pStyle w:val="TAC"/>
            </w:pPr>
          </w:p>
        </w:tc>
        <w:tc>
          <w:tcPr>
            <w:tcW w:w="630" w:type="dxa"/>
            <w:vMerge/>
            <w:vAlign w:val="center"/>
          </w:tcPr>
          <w:p w14:paraId="64F5CD82"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44D9E8F7" w14:textId="77777777" w:rsidR="00D722C8" w:rsidRPr="001A103B" w:rsidRDefault="00D722C8" w:rsidP="00121436">
            <w:pPr>
              <w:pStyle w:val="TAC"/>
            </w:pPr>
          </w:p>
        </w:tc>
        <w:tc>
          <w:tcPr>
            <w:tcW w:w="630" w:type="dxa"/>
            <w:vMerge/>
            <w:vAlign w:val="center"/>
          </w:tcPr>
          <w:p w14:paraId="76CB256B" w14:textId="77777777" w:rsidR="00D722C8" w:rsidRPr="001A103B" w:rsidRDefault="00D722C8" w:rsidP="00121436">
            <w:pPr>
              <w:pStyle w:val="TAC"/>
            </w:pPr>
          </w:p>
        </w:tc>
        <w:tc>
          <w:tcPr>
            <w:tcW w:w="630" w:type="dxa"/>
            <w:vMerge/>
          </w:tcPr>
          <w:p w14:paraId="089526C4" w14:textId="77777777" w:rsidR="00D722C8" w:rsidRPr="001A103B" w:rsidRDefault="00D722C8" w:rsidP="00121436">
            <w:pPr>
              <w:pStyle w:val="TAC"/>
              <w:rPr>
                <w:ins w:id="401" w:author="ZTE-Ma Zhifeng" w:date="2021-05-01T17:39:00Z"/>
              </w:rPr>
            </w:pPr>
          </w:p>
        </w:tc>
        <w:tc>
          <w:tcPr>
            <w:tcW w:w="630" w:type="dxa"/>
            <w:vMerge/>
            <w:vAlign w:val="center"/>
          </w:tcPr>
          <w:p w14:paraId="6A6763F8" w14:textId="5C2EC053" w:rsidR="00D722C8" w:rsidRPr="001A103B" w:rsidRDefault="00D722C8" w:rsidP="00121436">
            <w:pPr>
              <w:pStyle w:val="TAC"/>
            </w:pPr>
          </w:p>
        </w:tc>
        <w:tc>
          <w:tcPr>
            <w:tcW w:w="630" w:type="dxa"/>
            <w:vMerge/>
          </w:tcPr>
          <w:p w14:paraId="1B7302BA"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263C670C"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764A0A27"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1C7A4AD8" w14:textId="77777777" w:rsidTr="00241EF6">
        <w:trPr>
          <w:jc w:val="center"/>
        </w:trPr>
        <w:tc>
          <w:tcPr>
            <w:tcW w:w="1098" w:type="dxa"/>
            <w:gridSpan w:val="2"/>
            <w:tcMar>
              <w:top w:w="0" w:type="dxa"/>
              <w:left w:w="108" w:type="dxa"/>
              <w:bottom w:w="0" w:type="dxa"/>
              <w:right w:w="108" w:type="dxa"/>
            </w:tcMar>
            <w:hideMark/>
          </w:tcPr>
          <w:p w14:paraId="3AE0D332" w14:textId="77777777" w:rsidR="00D722C8" w:rsidRPr="001A103B" w:rsidRDefault="00D722C8" w:rsidP="00121436">
            <w:pPr>
              <w:pStyle w:val="TAC"/>
            </w:pPr>
            <w:r w:rsidRPr="001A103B">
              <w:t>± 15-20</w:t>
            </w:r>
          </w:p>
        </w:tc>
        <w:tc>
          <w:tcPr>
            <w:tcW w:w="630" w:type="dxa"/>
            <w:tcMar>
              <w:top w:w="0" w:type="dxa"/>
              <w:left w:w="108" w:type="dxa"/>
              <w:bottom w:w="0" w:type="dxa"/>
              <w:right w:w="108" w:type="dxa"/>
            </w:tcMar>
            <w:vAlign w:val="center"/>
            <w:hideMark/>
          </w:tcPr>
          <w:p w14:paraId="5E12F689"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1888C9A7"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52ACC403" w14:textId="77777777" w:rsidR="00D722C8" w:rsidRPr="001A103B" w:rsidRDefault="00D722C8" w:rsidP="00121436">
            <w:pPr>
              <w:pStyle w:val="TAC"/>
            </w:pPr>
            <w:r w:rsidRPr="001A103B">
              <w:t>-25 + TT</w:t>
            </w:r>
          </w:p>
        </w:tc>
        <w:tc>
          <w:tcPr>
            <w:tcW w:w="630" w:type="dxa"/>
            <w:vMerge/>
            <w:tcMar>
              <w:top w:w="0" w:type="dxa"/>
              <w:left w:w="108" w:type="dxa"/>
              <w:bottom w:w="0" w:type="dxa"/>
              <w:right w:w="108" w:type="dxa"/>
            </w:tcMar>
            <w:vAlign w:val="center"/>
            <w:hideMark/>
          </w:tcPr>
          <w:p w14:paraId="48E897B5" w14:textId="77777777" w:rsidR="00D722C8" w:rsidRPr="001A103B" w:rsidRDefault="00D722C8" w:rsidP="00121436">
            <w:pPr>
              <w:pStyle w:val="TAC"/>
            </w:pPr>
          </w:p>
        </w:tc>
        <w:tc>
          <w:tcPr>
            <w:tcW w:w="630" w:type="dxa"/>
            <w:vMerge/>
            <w:vAlign w:val="center"/>
          </w:tcPr>
          <w:p w14:paraId="1E10D4D2" w14:textId="77777777" w:rsidR="00D722C8" w:rsidRPr="001A103B" w:rsidRDefault="00D722C8" w:rsidP="00121436">
            <w:pPr>
              <w:pStyle w:val="TAC"/>
            </w:pPr>
          </w:p>
        </w:tc>
        <w:tc>
          <w:tcPr>
            <w:tcW w:w="630" w:type="dxa"/>
            <w:vMerge/>
          </w:tcPr>
          <w:p w14:paraId="06C13C82" w14:textId="77777777" w:rsidR="00D722C8" w:rsidRPr="001A103B" w:rsidRDefault="00D722C8" w:rsidP="00121436">
            <w:pPr>
              <w:pStyle w:val="TAC"/>
            </w:pPr>
          </w:p>
        </w:tc>
        <w:tc>
          <w:tcPr>
            <w:tcW w:w="630" w:type="dxa"/>
            <w:vMerge/>
            <w:vAlign w:val="center"/>
          </w:tcPr>
          <w:p w14:paraId="3E3AEDE4"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75C5132D" w14:textId="77777777" w:rsidR="00D722C8" w:rsidRPr="001A103B" w:rsidRDefault="00D722C8" w:rsidP="00121436">
            <w:pPr>
              <w:pStyle w:val="TAC"/>
            </w:pPr>
          </w:p>
        </w:tc>
        <w:tc>
          <w:tcPr>
            <w:tcW w:w="630" w:type="dxa"/>
            <w:vMerge/>
            <w:vAlign w:val="center"/>
          </w:tcPr>
          <w:p w14:paraId="247D8CE7" w14:textId="77777777" w:rsidR="00D722C8" w:rsidRPr="001A103B" w:rsidRDefault="00D722C8" w:rsidP="00121436">
            <w:pPr>
              <w:pStyle w:val="TAC"/>
            </w:pPr>
          </w:p>
        </w:tc>
        <w:tc>
          <w:tcPr>
            <w:tcW w:w="630" w:type="dxa"/>
            <w:vMerge/>
          </w:tcPr>
          <w:p w14:paraId="6F5AC151" w14:textId="77777777" w:rsidR="00D722C8" w:rsidRPr="001A103B" w:rsidRDefault="00D722C8" w:rsidP="00121436">
            <w:pPr>
              <w:pStyle w:val="TAC"/>
              <w:rPr>
                <w:ins w:id="402" w:author="ZTE-Ma Zhifeng" w:date="2021-05-01T17:39:00Z"/>
              </w:rPr>
            </w:pPr>
          </w:p>
        </w:tc>
        <w:tc>
          <w:tcPr>
            <w:tcW w:w="630" w:type="dxa"/>
            <w:vMerge/>
            <w:vAlign w:val="center"/>
          </w:tcPr>
          <w:p w14:paraId="7F932E97" w14:textId="5CFCF548" w:rsidR="00D722C8" w:rsidRPr="001A103B" w:rsidRDefault="00D722C8" w:rsidP="00121436">
            <w:pPr>
              <w:pStyle w:val="TAC"/>
            </w:pPr>
          </w:p>
        </w:tc>
        <w:tc>
          <w:tcPr>
            <w:tcW w:w="630" w:type="dxa"/>
            <w:vMerge/>
          </w:tcPr>
          <w:p w14:paraId="4C6F4B4B"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64A86093"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2A8DC98F"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72F49DA5" w14:textId="77777777" w:rsidTr="00241EF6">
        <w:trPr>
          <w:jc w:val="center"/>
        </w:trPr>
        <w:tc>
          <w:tcPr>
            <w:tcW w:w="1098" w:type="dxa"/>
            <w:gridSpan w:val="2"/>
            <w:tcMar>
              <w:top w:w="0" w:type="dxa"/>
              <w:left w:w="108" w:type="dxa"/>
              <w:bottom w:w="0" w:type="dxa"/>
              <w:right w:w="108" w:type="dxa"/>
            </w:tcMar>
            <w:hideMark/>
          </w:tcPr>
          <w:p w14:paraId="1A95F66B" w14:textId="77777777" w:rsidR="00D722C8" w:rsidRPr="001A103B" w:rsidRDefault="00D722C8" w:rsidP="00121436">
            <w:pPr>
              <w:pStyle w:val="TAC"/>
            </w:pPr>
            <w:r w:rsidRPr="001A103B">
              <w:t>± 20-25</w:t>
            </w:r>
          </w:p>
        </w:tc>
        <w:tc>
          <w:tcPr>
            <w:tcW w:w="630" w:type="dxa"/>
            <w:tcMar>
              <w:top w:w="0" w:type="dxa"/>
              <w:left w:w="108" w:type="dxa"/>
              <w:bottom w:w="0" w:type="dxa"/>
              <w:right w:w="108" w:type="dxa"/>
            </w:tcMar>
            <w:vAlign w:val="center"/>
          </w:tcPr>
          <w:p w14:paraId="061B385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5D4C664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56FC6604"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2BE29872" w14:textId="77777777" w:rsidR="00D722C8" w:rsidRPr="001A103B" w:rsidRDefault="00D722C8" w:rsidP="00121436">
            <w:pPr>
              <w:pStyle w:val="TAC"/>
            </w:pPr>
            <w:r w:rsidRPr="001A103B">
              <w:t>-25 + TT</w:t>
            </w:r>
          </w:p>
        </w:tc>
        <w:tc>
          <w:tcPr>
            <w:tcW w:w="630" w:type="dxa"/>
            <w:vMerge/>
            <w:vAlign w:val="center"/>
          </w:tcPr>
          <w:p w14:paraId="2EFF23F5" w14:textId="77777777" w:rsidR="00D722C8" w:rsidRPr="001A103B" w:rsidRDefault="00D722C8" w:rsidP="00121436">
            <w:pPr>
              <w:pStyle w:val="TAC"/>
            </w:pPr>
          </w:p>
        </w:tc>
        <w:tc>
          <w:tcPr>
            <w:tcW w:w="630" w:type="dxa"/>
            <w:vMerge/>
          </w:tcPr>
          <w:p w14:paraId="0D133FFB" w14:textId="77777777" w:rsidR="00D722C8" w:rsidRPr="001A103B" w:rsidRDefault="00D722C8" w:rsidP="00121436">
            <w:pPr>
              <w:pStyle w:val="TAC"/>
            </w:pPr>
          </w:p>
        </w:tc>
        <w:tc>
          <w:tcPr>
            <w:tcW w:w="630" w:type="dxa"/>
            <w:vMerge/>
            <w:vAlign w:val="center"/>
          </w:tcPr>
          <w:p w14:paraId="368A28B9"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6D48FEF2" w14:textId="77777777" w:rsidR="00D722C8" w:rsidRPr="001A103B" w:rsidRDefault="00D722C8" w:rsidP="00121436">
            <w:pPr>
              <w:pStyle w:val="TAC"/>
            </w:pPr>
          </w:p>
        </w:tc>
        <w:tc>
          <w:tcPr>
            <w:tcW w:w="630" w:type="dxa"/>
            <w:vMerge/>
            <w:vAlign w:val="center"/>
          </w:tcPr>
          <w:p w14:paraId="24697D88" w14:textId="77777777" w:rsidR="00D722C8" w:rsidRPr="001A103B" w:rsidRDefault="00D722C8" w:rsidP="00121436">
            <w:pPr>
              <w:pStyle w:val="TAC"/>
            </w:pPr>
          </w:p>
        </w:tc>
        <w:tc>
          <w:tcPr>
            <w:tcW w:w="630" w:type="dxa"/>
            <w:vMerge/>
          </w:tcPr>
          <w:p w14:paraId="1909B6C3" w14:textId="77777777" w:rsidR="00D722C8" w:rsidRPr="001A103B" w:rsidRDefault="00D722C8" w:rsidP="00121436">
            <w:pPr>
              <w:pStyle w:val="TAC"/>
              <w:rPr>
                <w:ins w:id="403" w:author="ZTE-Ma Zhifeng" w:date="2021-05-01T17:39:00Z"/>
              </w:rPr>
            </w:pPr>
          </w:p>
        </w:tc>
        <w:tc>
          <w:tcPr>
            <w:tcW w:w="630" w:type="dxa"/>
            <w:vMerge/>
            <w:vAlign w:val="center"/>
          </w:tcPr>
          <w:p w14:paraId="7E01885E" w14:textId="07B72B6D" w:rsidR="00D722C8" w:rsidRPr="001A103B" w:rsidRDefault="00D722C8" w:rsidP="00121436">
            <w:pPr>
              <w:pStyle w:val="TAC"/>
            </w:pPr>
          </w:p>
        </w:tc>
        <w:tc>
          <w:tcPr>
            <w:tcW w:w="630" w:type="dxa"/>
            <w:vMerge/>
          </w:tcPr>
          <w:p w14:paraId="1BD986AC"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0310262A"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1D94DD25"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59EF27FF" w14:textId="77777777" w:rsidTr="00241EF6">
        <w:trPr>
          <w:jc w:val="center"/>
        </w:trPr>
        <w:tc>
          <w:tcPr>
            <w:tcW w:w="1098" w:type="dxa"/>
            <w:gridSpan w:val="2"/>
            <w:tcMar>
              <w:top w:w="0" w:type="dxa"/>
              <w:left w:w="108" w:type="dxa"/>
              <w:bottom w:w="0" w:type="dxa"/>
              <w:right w:w="108" w:type="dxa"/>
            </w:tcMar>
          </w:tcPr>
          <w:p w14:paraId="2D50C58B" w14:textId="77777777" w:rsidR="00D722C8" w:rsidRPr="001A103B" w:rsidRDefault="00D722C8" w:rsidP="00121436">
            <w:pPr>
              <w:pStyle w:val="TAC"/>
            </w:pPr>
            <w:r w:rsidRPr="001A103B">
              <w:t>± 25-30</w:t>
            </w:r>
          </w:p>
        </w:tc>
        <w:tc>
          <w:tcPr>
            <w:tcW w:w="630" w:type="dxa"/>
            <w:tcMar>
              <w:top w:w="0" w:type="dxa"/>
              <w:left w:w="108" w:type="dxa"/>
              <w:bottom w:w="0" w:type="dxa"/>
              <w:right w:w="108" w:type="dxa"/>
            </w:tcMar>
            <w:vAlign w:val="center"/>
          </w:tcPr>
          <w:p w14:paraId="0EB7300E"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24BB324C"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C8563B4"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644EBEEA" w14:textId="77777777" w:rsidR="00D722C8" w:rsidRPr="001A103B" w:rsidRDefault="00D722C8" w:rsidP="00121436">
            <w:pPr>
              <w:pStyle w:val="TAC"/>
            </w:pPr>
          </w:p>
        </w:tc>
        <w:tc>
          <w:tcPr>
            <w:tcW w:w="630" w:type="dxa"/>
            <w:vAlign w:val="center"/>
          </w:tcPr>
          <w:p w14:paraId="3BFEFEA2" w14:textId="77777777" w:rsidR="00D722C8" w:rsidRPr="001A103B" w:rsidRDefault="00D722C8" w:rsidP="00121436">
            <w:pPr>
              <w:pStyle w:val="TAC"/>
            </w:pPr>
            <w:r w:rsidRPr="001A103B">
              <w:t>-25 + TT</w:t>
            </w:r>
          </w:p>
        </w:tc>
        <w:tc>
          <w:tcPr>
            <w:tcW w:w="630" w:type="dxa"/>
            <w:vMerge/>
          </w:tcPr>
          <w:p w14:paraId="407B6EB5" w14:textId="77777777" w:rsidR="00D722C8" w:rsidRPr="001A103B" w:rsidRDefault="00D722C8" w:rsidP="00121436">
            <w:pPr>
              <w:pStyle w:val="TAC"/>
            </w:pPr>
          </w:p>
        </w:tc>
        <w:tc>
          <w:tcPr>
            <w:tcW w:w="630" w:type="dxa"/>
            <w:vMerge/>
            <w:vAlign w:val="center"/>
          </w:tcPr>
          <w:p w14:paraId="5A52F822"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3C061D26" w14:textId="77777777" w:rsidR="00D722C8" w:rsidRPr="001A103B" w:rsidRDefault="00D722C8" w:rsidP="00121436">
            <w:pPr>
              <w:pStyle w:val="TAC"/>
            </w:pPr>
          </w:p>
        </w:tc>
        <w:tc>
          <w:tcPr>
            <w:tcW w:w="630" w:type="dxa"/>
            <w:vMerge/>
            <w:vAlign w:val="center"/>
          </w:tcPr>
          <w:p w14:paraId="51990AC1" w14:textId="77777777" w:rsidR="00D722C8" w:rsidRPr="001A103B" w:rsidRDefault="00D722C8" w:rsidP="00121436">
            <w:pPr>
              <w:pStyle w:val="TAC"/>
            </w:pPr>
          </w:p>
        </w:tc>
        <w:tc>
          <w:tcPr>
            <w:tcW w:w="630" w:type="dxa"/>
            <w:vMerge/>
          </w:tcPr>
          <w:p w14:paraId="52959D5C" w14:textId="77777777" w:rsidR="00D722C8" w:rsidRPr="001A103B" w:rsidRDefault="00D722C8" w:rsidP="00121436">
            <w:pPr>
              <w:pStyle w:val="TAC"/>
              <w:rPr>
                <w:ins w:id="404" w:author="ZTE-Ma Zhifeng" w:date="2021-05-01T17:39:00Z"/>
              </w:rPr>
            </w:pPr>
          </w:p>
        </w:tc>
        <w:tc>
          <w:tcPr>
            <w:tcW w:w="630" w:type="dxa"/>
            <w:vMerge/>
            <w:vAlign w:val="center"/>
          </w:tcPr>
          <w:p w14:paraId="773E60AE" w14:textId="24B5193A" w:rsidR="00D722C8" w:rsidRPr="001A103B" w:rsidRDefault="00D722C8" w:rsidP="00121436">
            <w:pPr>
              <w:pStyle w:val="TAC"/>
            </w:pPr>
          </w:p>
        </w:tc>
        <w:tc>
          <w:tcPr>
            <w:tcW w:w="630" w:type="dxa"/>
            <w:vMerge/>
          </w:tcPr>
          <w:p w14:paraId="2F0FF9DC"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12F13023" w14:textId="77777777" w:rsidR="00D722C8" w:rsidRPr="001A103B" w:rsidRDefault="00D722C8" w:rsidP="00121436">
            <w:pPr>
              <w:pStyle w:val="TAC"/>
            </w:pPr>
          </w:p>
        </w:tc>
        <w:tc>
          <w:tcPr>
            <w:tcW w:w="1440" w:type="dxa"/>
            <w:vMerge/>
            <w:tcMar>
              <w:top w:w="0" w:type="dxa"/>
              <w:left w:w="108" w:type="dxa"/>
              <w:bottom w:w="0" w:type="dxa"/>
              <w:right w:w="108" w:type="dxa"/>
            </w:tcMar>
          </w:tcPr>
          <w:p w14:paraId="49D05F91"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36D4D904" w14:textId="77777777" w:rsidTr="00241EF6">
        <w:trPr>
          <w:jc w:val="center"/>
        </w:trPr>
        <w:tc>
          <w:tcPr>
            <w:tcW w:w="1098" w:type="dxa"/>
            <w:gridSpan w:val="2"/>
            <w:tcMar>
              <w:top w:w="0" w:type="dxa"/>
              <w:left w:w="108" w:type="dxa"/>
              <w:bottom w:w="0" w:type="dxa"/>
              <w:right w:w="108" w:type="dxa"/>
            </w:tcMar>
            <w:hideMark/>
          </w:tcPr>
          <w:p w14:paraId="46DE582C" w14:textId="77777777" w:rsidR="00D722C8" w:rsidRPr="001A103B" w:rsidRDefault="00D722C8" w:rsidP="00121436">
            <w:pPr>
              <w:pStyle w:val="TAC"/>
            </w:pPr>
            <w:r w:rsidRPr="001A103B">
              <w:t>± 30-35</w:t>
            </w:r>
          </w:p>
        </w:tc>
        <w:tc>
          <w:tcPr>
            <w:tcW w:w="630" w:type="dxa"/>
            <w:tcMar>
              <w:top w:w="0" w:type="dxa"/>
              <w:left w:w="108" w:type="dxa"/>
              <w:bottom w:w="0" w:type="dxa"/>
              <w:right w:w="108" w:type="dxa"/>
            </w:tcMar>
            <w:vAlign w:val="center"/>
          </w:tcPr>
          <w:p w14:paraId="5AE9777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998BDC9"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03B5B2A6"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6C93299F" w14:textId="77777777" w:rsidR="00D722C8" w:rsidRPr="001A103B" w:rsidRDefault="00D722C8" w:rsidP="00121436">
            <w:pPr>
              <w:pStyle w:val="TAC"/>
            </w:pPr>
          </w:p>
        </w:tc>
        <w:tc>
          <w:tcPr>
            <w:tcW w:w="630" w:type="dxa"/>
            <w:vAlign w:val="center"/>
          </w:tcPr>
          <w:p w14:paraId="64B0B61D" w14:textId="77777777" w:rsidR="00D722C8" w:rsidRPr="001A103B" w:rsidRDefault="00D722C8" w:rsidP="00121436">
            <w:pPr>
              <w:pStyle w:val="TAC"/>
            </w:pPr>
          </w:p>
        </w:tc>
        <w:tc>
          <w:tcPr>
            <w:tcW w:w="630" w:type="dxa"/>
          </w:tcPr>
          <w:p w14:paraId="6A477264" w14:textId="77777777" w:rsidR="00D722C8" w:rsidRPr="001A103B" w:rsidRDefault="00D722C8" w:rsidP="00121436">
            <w:pPr>
              <w:pStyle w:val="TAC"/>
            </w:pPr>
            <w:r w:rsidRPr="001A103B">
              <w:t>-25 + TT</w:t>
            </w:r>
          </w:p>
        </w:tc>
        <w:tc>
          <w:tcPr>
            <w:tcW w:w="630" w:type="dxa"/>
            <w:vMerge/>
            <w:vAlign w:val="center"/>
          </w:tcPr>
          <w:p w14:paraId="51FC49D5"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56A9529C" w14:textId="77777777" w:rsidR="00D722C8" w:rsidRPr="001A103B" w:rsidRDefault="00D722C8" w:rsidP="00121436">
            <w:pPr>
              <w:pStyle w:val="TAC"/>
            </w:pPr>
          </w:p>
        </w:tc>
        <w:tc>
          <w:tcPr>
            <w:tcW w:w="630" w:type="dxa"/>
            <w:vMerge/>
            <w:vAlign w:val="center"/>
          </w:tcPr>
          <w:p w14:paraId="38D30988" w14:textId="77777777" w:rsidR="00D722C8" w:rsidRPr="001A103B" w:rsidRDefault="00D722C8" w:rsidP="00121436">
            <w:pPr>
              <w:pStyle w:val="TAC"/>
            </w:pPr>
          </w:p>
        </w:tc>
        <w:tc>
          <w:tcPr>
            <w:tcW w:w="630" w:type="dxa"/>
            <w:vMerge/>
          </w:tcPr>
          <w:p w14:paraId="5ADB0F88" w14:textId="77777777" w:rsidR="00D722C8" w:rsidRPr="001A103B" w:rsidRDefault="00D722C8" w:rsidP="00121436">
            <w:pPr>
              <w:pStyle w:val="TAC"/>
              <w:rPr>
                <w:ins w:id="405" w:author="ZTE-Ma Zhifeng" w:date="2021-05-01T17:39:00Z"/>
              </w:rPr>
            </w:pPr>
          </w:p>
        </w:tc>
        <w:tc>
          <w:tcPr>
            <w:tcW w:w="630" w:type="dxa"/>
            <w:vMerge/>
            <w:vAlign w:val="center"/>
          </w:tcPr>
          <w:p w14:paraId="13217E9A" w14:textId="50C2C3B6" w:rsidR="00D722C8" w:rsidRPr="001A103B" w:rsidRDefault="00D722C8" w:rsidP="00121436">
            <w:pPr>
              <w:pStyle w:val="TAC"/>
            </w:pPr>
          </w:p>
        </w:tc>
        <w:tc>
          <w:tcPr>
            <w:tcW w:w="630" w:type="dxa"/>
            <w:vMerge/>
          </w:tcPr>
          <w:p w14:paraId="07028568"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06C4A7BF"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4164105F"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64894414" w14:textId="77777777" w:rsidTr="00241EF6">
        <w:trPr>
          <w:jc w:val="center"/>
        </w:trPr>
        <w:tc>
          <w:tcPr>
            <w:tcW w:w="1098" w:type="dxa"/>
            <w:gridSpan w:val="2"/>
            <w:tcMar>
              <w:top w:w="0" w:type="dxa"/>
              <w:left w:w="108" w:type="dxa"/>
              <w:bottom w:w="0" w:type="dxa"/>
              <w:right w:w="108" w:type="dxa"/>
            </w:tcMar>
          </w:tcPr>
          <w:p w14:paraId="1E963364" w14:textId="77777777" w:rsidR="00D722C8" w:rsidRPr="001A103B" w:rsidRDefault="00D722C8" w:rsidP="00121436">
            <w:pPr>
              <w:pStyle w:val="TAC"/>
            </w:pPr>
            <w:r w:rsidRPr="001A103B">
              <w:t>± 35-40</w:t>
            </w:r>
          </w:p>
        </w:tc>
        <w:tc>
          <w:tcPr>
            <w:tcW w:w="630" w:type="dxa"/>
            <w:tcMar>
              <w:top w:w="0" w:type="dxa"/>
              <w:left w:w="108" w:type="dxa"/>
              <w:bottom w:w="0" w:type="dxa"/>
              <w:right w:w="108" w:type="dxa"/>
            </w:tcMar>
            <w:vAlign w:val="center"/>
          </w:tcPr>
          <w:p w14:paraId="033E3B01"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056A4745"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593CD47F"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0DB0DFFA" w14:textId="77777777" w:rsidR="00D722C8" w:rsidRPr="001A103B" w:rsidRDefault="00D722C8" w:rsidP="00121436">
            <w:pPr>
              <w:pStyle w:val="TAC"/>
            </w:pPr>
          </w:p>
        </w:tc>
        <w:tc>
          <w:tcPr>
            <w:tcW w:w="630" w:type="dxa"/>
            <w:vAlign w:val="center"/>
          </w:tcPr>
          <w:p w14:paraId="558D27D3" w14:textId="77777777" w:rsidR="00D722C8" w:rsidRPr="001A103B" w:rsidRDefault="00D722C8" w:rsidP="00121436">
            <w:pPr>
              <w:pStyle w:val="TAC"/>
            </w:pPr>
          </w:p>
        </w:tc>
        <w:tc>
          <w:tcPr>
            <w:tcW w:w="630" w:type="dxa"/>
          </w:tcPr>
          <w:p w14:paraId="233DB7B9" w14:textId="77777777" w:rsidR="00D722C8" w:rsidRPr="001A103B" w:rsidRDefault="00D722C8" w:rsidP="00121436">
            <w:pPr>
              <w:pStyle w:val="TAC"/>
            </w:pPr>
          </w:p>
        </w:tc>
        <w:tc>
          <w:tcPr>
            <w:tcW w:w="630" w:type="dxa"/>
            <w:vMerge/>
            <w:vAlign w:val="center"/>
          </w:tcPr>
          <w:p w14:paraId="11BE0788"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42339F48" w14:textId="77777777" w:rsidR="00D722C8" w:rsidRPr="001A103B" w:rsidRDefault="00D722C8" w:rsidP="00121436">
            <w:pPr>
              <w:pStyle w:val="TAC"/>
            </w:pPr>
          </w:p>
        </w:tc>
        <w:tc>
          <w:tcPr>
            <w:tcW w:w="630" w:type="dxa"/>
            <w:vMerge/>
            <w:vAlign w:val="center"/>
          </w:tcPr>
          <w:p w14:paraId="517273CF" w14:textId="77777777" w:rsidR="00D722C8" w:rsidRPr="001A103B" w:rsidRDefault="00D722C8" w:rsidP="00121436">
            <w:pPr>
              <w:pStyle w:val="TAC"/>
            </w:pPr>
          </w:p>
        </w:tc>
        <w:tc>
          <w:tcPr>
            <w:tcW w:w="630" w:type="dxa"/>
            <w:vMerge/>
          </w:tcPr>
          <w:p w14:paraId="28160060" w14:textId="77777777" w:rsidR="00D722C8" w:rsidRPr="001A103B" w:rsidRDefault="00D722C8" w:rsidP="00121436">
            <w:pPr>
              <w:pStyle w:val="TAC"/>
              <w:rPr>
                <w:ins w:id="406" w:author="ZTE-Ma Zhifeng" w:date="2021-05-01T17:39:00Z"/>
              </w:rPr>
            </w:pPr>
          </w:p>
        </w:tc>
        <w:tc>
          <w:tcPr>
            <w:tcW w:w="630" w:type="dxa"/>
            <w:vMerge/>
            <w:vAlign w:val="center"/>
          </w:tcPr>
          <w:p w14:paraId="2ED1A032" w14:textId="20EFBC42" w:rsidR="00D722C8" w:rsidRPr="001A103B" w:rsidRDefault="00D722C8" w:rsidP="00121436">
            <w:pPr>
              <w:pStyle w:val="TAC"/>
            </w:pPr>
          </w:p>
        </w:tc>
        <w:tc>
          <w:tcPr>
            <w:tcW w:w="630" w:type="dxa"/>
            <w:vMerge/>
          </w:tcPr>
          <w:p w14:paraId="3AFB6965"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5A070941" w14:textId="77777777" w:rsidR="00D722C8" w:rsidRPr="001A103B" w:rsidRDefault="00D722C8" w:rsidP="00121436">
            <w:pPr>
              <w:pStyle w:val="TAC"/>
            </w:pPr>
          </w:p>
        </w:tc>
        <w:tc>
          <w:tcPr>
            <w:tcW w:w="1440" w:type="dxa"/>
            <w:vMerge/>
            <w:tcMar>
              <w:top w:w="0" w:type="dxa"/>
              <w:left w:w="108" w:type="dxa"/>
              <w:bottom w:w="0" w:type="dxa"/>
              <w:right w:w="108" w:type="dxa"/>
            </w:tcMar>
          </w:tcPr>
          <w:p w14:paraId="5AFAD9FA"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20C28024" w14:textId="77777777" w:rsidTr="00241EF6">
        <w:trPr>
          <w:jc w:val="center"/>
        </w:trPr>
        <w:tc>
          <w:tcPr>
            <w:tcW w:w="1098" w:type="dxa"/>
            <w:gridSpan w:val="2"/>
            <w:tcMar>
              <w:top w:w="0" w:type="dxa"/>
              <w:left w:w="108" w:type="dxa"/>
              <w:bottom w:w="0" w:type="dxa"/>
              <w:right w:w="108" w:type="dxa"/>
            </w:tcMar>
            <w:hideMark/>
          </w:tcPr>
          <w:p w14:paraId="0105A190" w14:textId="77777777" w:rsidR="00D722C8" w:rsidRPr="001A103B" w:rsidRDefault="00D722C8" w:rsidP="00121436">
            <w:pPr>
              <w:pStyle w:val="TAC"/>
            </w:pPr>
            <w:r w:rsidRPr="001A103B">
              <w:t>± 40-45</w:t>
            </w:r>
          </w:p>
        </w:tc>
        <w:tc>
          <w:tcPr>
            <w:tcW w:w="630" w:type="dxa"/>
            <w:tcMar>
              <w:top w:w="0" w:type="dxa"/>
              <w:left w:w="108" w:type="dxa"/>
              <w:bottom w:w="0" w:type="dxa"/>
              <w:right w:w="108" w:type="dxa"/>
            </w:tcMar>
            <w:vAlign w:val="center"/>
          </w:tcPr>
          <w:p w14:paraId="5013D32C"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2399323A"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728A7F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7DBFD6B0" w14:textId="77777777" w:rsidR="00D722C8" w:rsidRPr="001A103B" w:rsidRDefault="00D722C8" w:rsidP="00121436">
            <w:pPr>
              <w:pStyle w:val="TAC"/>
            </w:pPr>
          </w:p>
        </w:tc>
        <w:tc>
          <w:tcPr>
            <w:tcW w:w="630" w:type="dxa"/>
            <w:vAlign w:val="center"/>
          </w:tcPr>
          <w:p w14:paraId="439C0DBB" w14:textId="77777777" w:rsidR="00D722C8" w:rsidRPr="001A103B" w:rsidRDefault="00D722C8" w:rsidP="00121436">
            <w:pPr>
              <w:pStyle w:val="TAC"/>
            </w:pPr>
          </w:p>
        </w:tc>
        <w:tc>
          <w:tcPr>
            <w:tcW w:w="630" w:type="dxa"/>
          </w:tcPr>
          <w:p w14:paraId="54C79912" w14:textId="77777777" w:rsidR="00D722C8" w:rsidRPr="001A103B" w:rsidRDefault="00D722C8" w:rsidP="00121436">
            <w:pPr>
              <w:pStyle w:val="TAC"/>
            </w:pPr>
          </w:p>
        </w:tc>
        <w:tc>
          <w:tcPr>
            <w:tcW w:w="630" w:type="dxa"/>
            <w:vAlign w:val="center"/>
          </w:tcPr>
          <w:p w14:paraId="08483517" w14:textId="77777777" w:rsidR="00D722C8" w:rsidRPr="001A103B" w:rsidRDefault="00D722C8" w:rsidP="00121436">
            <w:pPr>
              <w:pStyle w:val="TAC"/>
            </w:pPr>
            <w:r w:rsidRPr="001A103B">
              <w:t>-25 + TT</w:t>
            </w:r>
          </w:p>
        </w:tc>
        <w:tc>
          <w:tcPr>
            <w:tcW w:w="630" w:type="dxa"/>
            <w:vMerge/>
            <w:tcMar>
              <w:top w:w="0" w:type="dxa"/>
              <w:left w:w="108" w:type="dxa"/>
              <w:bottom w:w="0" w:type="dxa"/>
              <w:right w:w="108" w:type="dxa"/>
            </w:tcMar>
            <w:vAlign w:val="center"/>
            <w:hideMark/>
          </w:tcPr>
          <w:p w14:paraId="552955E5" w14:textId="77777777" w:rsidR="00D722C8" w:rsidRPr="001A103B" w:rsidRDefault="00D722C8" w:rsidP="00121436">
            <w:pPr>
              <w:pStyle w:val="TAC"/>
            </w:pPr>
          </w:p>
        </w:tc>
        <w:tc>
          <w:tcPr>
            <w:tcW w:w="630" w:type="dxa"/>
            <w:vMerge/>
            <w:vAlign w:val="center"/>
          </w:tcPr>
          <w:p w14:paraId="2DD12848" w14:textId="77777777" w:rsidR="00D722C8" w:rsidRPr="001A103B" w:rsidRDefault="00D722C8" w:rsidP="00121436">
            <w:pPr>
              <w:pStyle w:val="TAC"/>
            </w:pPr>
          </w:p>
        </w:tc>
        <w:tc>
          <w:tcPr>
            <w:tcW w:w="630" w:type="dxa"/>
            <w:vMerge/>
          </w:tcPr>
          <w:p w14:paraId="35A870C0" w14:textId="77777777" w:rsidR="00D722C8" w:rsidRPr="001A103B" w:rsidRDefault="00D722C8" w:rsidP="00121436">
            <w:pPr>
              <w:pStyle w:val="TAC"/>
              <w:rPr>
                <w:ins w:id="407" w:author="ZTE-Ma Zhifeng" w:date="2021-05-01T17:39:00Z"/>
              </w:rPr>
            </w:pPr>
          </w:p>
        </w:tc>
        <w:tc>
          <w:tcPr>
            <w:tcW w:w="630" w:type="dxa"/>
            <w:vMerge/>
            <w:vAlign w:val="center"/>
          </w:tcPr>
          <w:p w14:paraId="4C030FD2" w14:textId="6F1938E4" w:rsidR="00D722C8" w:rsidRPr="001A103B" w:rsidRDefault="00D722C8" w:rsidP="00121436">
            <w:pPr>
              <w:pStyle w:val="TAC"/>
            </w:pPr>
          </w:p>
        </w:tc>
        <w:tc>
          <w:tcPr>
            <w:tcW w:w="630" w:type="dxa"/>
            <w:vMerge/>
          </w:tcPr>
          <w:p w14:paraId="2C82D7F0"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32A2D433"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2BB38358"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6224B082" w14:textId="77777777" w:rsidTr="00241EF6">
        <w:trPr>
          <w:jc w:val="center"/>
        </w:trPr>
        <w:tc>
          <w:tcPr>
            <w:tcW w:w="1098" w:type="dxa"/>
            <w:gridSpan w:val="2"/>
            <w:tcMar>
              <w:top w:w="0" w:type="dxa"/>
              <w:left w:w="108" w:type="dxa"/>
              <w:bottom w:w="0" w:type="dxa"/>
              <w:right w:w="108" w:type="dxa"/>
            </w:tcMar>
            <w:hideMark/>
          </w:tcPr>
          <w:p w14:paraId="60BAAF41" w14:textId="77777777" w:rsidR="00D722C8" w:rsidRPr="001A103B" w:rsidRDefault="00D722C8" w:rsidP="00121436">
            <w:pPr>
              <w:pStyle w:val="TAC"/>
            </w:pPr>
            <w:r w:rsidRPr="001A103B">
              <w:t>± 45-50</w:t>
            </w:r>
          </w:p>
        </w:tc>
        <w:tc>
          <w:tcPr>
            <w:tcW w:w="630" w:type="dxa"/>
            <w:tcMar>
              <w:top w:w="0" w:type="dxa"/>
              <w:left w:w="108" w:type="dxa"/>
              <w:bottom w:w="0" w:type="dxa"/>
              <w:right w:w="108" w:type="dxa"/>
            </w:tcMar>
            <w:vAlign w:val="center"/>
          </w:tcPr>
          <w:p w14:paraId="74E24A1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28407F3D"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4D5E13D0"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
          <w:p w14:paraId="2D2AE56F" w14:textId="77777777" w:rsidR="00D722C8" w:rsidRPr="001A103B" w:rsidRDefault="00D722C8" w:rsidP="00121436">
            <w:pPr>
              <w:pStyle w:val="TAC"/>
            </w:pPr>
          </w:p>
        </w:tc>
        <w:tc>
          <w:tcPr>
            <w:tcW w:w="630" w:type="dxa"/>
            <w:vAlign w:val="center"/>
          </w:tcPr>
          <w:p w14:paraId="61B0A91E" w14:textId="77777777" w:rsidR="00D722C8" w:rsidRPr="001A103B" w:rsidRDefault="00D722C8" w:rsidP="00121436">
            <w:pPr>
              <w:pStyle w:val="TAC"/>
            </w:pPr>
          </w:p>
        </w:tc>
        <w:tc>
          <w:tcPr>
            <w:tcW w:w="630" w:type="dxa"/>
          </w:tcPr>
          <w:p w14:paraId="5154BCEA" w14:textId="77777777" w:rsidR="00D722C8" w:rsidRPr="001A103B" w:rsidRDefault="00D722C8" w:rsidP="00121436">
            <w:pPr>
              <w:pStyle w:val="TAC"/>
            </w:pPr>
          </w:p>
        </w:tc>
        <w:tc>
          <w:tcPr>
            <w:tcW w:w="630" w:type="dxa"/>
            <w:vAlign w:val="center"/>
          </w:tcPr>
          <w:p w14:paraId="3AE02EC1"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456E8279" w14:textId="77777777" w:rsidR="00D722C8" w:rsidRPr="001A103B" w:rsidRDefault="00D722C8" w:rsidP="00121436">
            <w:pPr>
              <w:pStyle w:val="TAC"/>
            </w:pPr>
          </w:p>
        </w:tc>
        <w:tc>
          <w:tcPr>
            <w:tcW w:w="630" w:type="dxa"/>
            <w:vMerge/>
            <w:vAlign w:val="center"/>
          </w:tcPr>
          <w:p w14:paraId="3B902610" w14:textId="77777777" w:rsidR="00D722C8" w:rsidRPr="001A103B" w:rsidRDefault="00D722C8" w:rsidP="00121436">
            <w:pPr>
              <w:pStyle w:val="TAC"/>
            </w:pPr>
          </w:p>
        </w:tc>
        <w:tc>
          <w:tcPr>
            <w:tcW w:w="630" w:type="dxa"/>
            <w:vMerge/>
          </w:tcPr>
          <w:p w14:paraId="2FBE48B5" w14:textId="77777777" w:rsidR="00D722C8" w:rsidRPr="001A103B" w:rsidRDefault="00D722C8" w:rsidP="00121436">
            <w:pPr>
              <w:pStyle w:val="TAC"/>
              <w:rPr>
                <w:ins w:id="408" w:author="ZTE-Ma Zhifeng" w:date="2021-05-01T17:39:00Z"/>
              </w:rPr>
            </w:pPr>
          </w:p>
        </w:tc>
        <w:tc>
          <w:tcPr>
            <w:tcW w:w="630" w:type="dxa"/>
            <w:vMerge/>
            <w:vAlign w:val="center"/>
          </w:tcPr>
          <w:p w14:paraId="2410FFF1" w14:textId="19FA3B36" w:rsidR="00D722C8" w:rsidRPr="001A103B" w:rsidRDefault="00D722C8" w:rsidP="00121436">
            <w:pPr>
              <w:pStyle w:val="TAC"/>
            </w:pPr>
          </w:p>
        </w:tc>
        <w:tc>
          <w:tcPr>
            <w:tcW w:w="630" w:type="dxa"/>
            <w:vMerge/>
          </w:tcPr>
          <w:p w14:paraId="3B378902"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
          <w:p w14:paraId="5C8FDE01" w14:textId="77777777" w:rsidR="00D722C8" w:rsidRPr="001A103B" w:rsidRDefault="00D722C8" w:rsidP="00121436">
            <w:pPr>
              <w:pStyle w:val="TAC"/>
            </w:pPr>
          </w:p>
        </w:tc>
        <w:tc>
          <w:tcPr>
            <w:tcW w:w="1440" w:type="dxa"/>
            <w:vMerge/>
            <w:tcMar>
              <w:top w:w="0" w:type="dxa"/>
              <w:left w:w="108" w:type="dxa"/>
              <w:bottom w:w="0" w:type="dxa"/>
              <w:right w:w="108" w:type="dxa"/>
            </w:tcMar>
            <w:hideMark/>
          </w:tcPr>
          <w:p w14:paraId="1644A2C2"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36CC422F" w14:textId="77777777" w:rsidTr="00241EF6">
        <w:trPr>
          <w:jc w:val="center"/>
        </w:trPr>
        <w:tc>
          <w:tcPr>
            <w:tcW w:w="1098" w:type="dxa"/>
            <w:gridSpan w:val="2"/>
            <w:tcMar>
              <w:top w:w="0" w:type="dxa"/>
              <w:left w:w="108" w:type="dxa"/>
              <w:bottom w:w="0" w:type="dxa"/>
              <w:right w:w="108" w:type="dxa"/>
            </w:tcMar>
          </w:tcPr>
          <w:p w14:paraId="349468BC" w14:textId="77777777" w:rsidR="00D722C8" w:rsidRPr="001A103B" w:rsidRDefault="00D722C8" w:rsidP="00121436">
            <w:pPr>
              <w:pStyle w:val="TAC"/>
            </w:pPr>
            <w:r w:rsidRPr="001A103B">
              <w:t>± 50-55</w:t>
            </w:r>
          </w:p>
        </w:tc>
        <w:tc>
          <w:tcPr>
            <w:tcW w:w="630" w:type="dxa"/>
            <w:tcMar>
              <w:top w:w="0" w:type="dxa"/>
              <w:left w:w="108" w:type="dxa"/>
              <w:bottom w:w="0" w:type="dxa"/>
              <w:right w:w="108" w:type="dxa"/>
            </w:tcMar>
            <w:vAlign w:val="center"/>
          </w:tcPr>
          <w:p w14:paraId="3C82B14A"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7CD8382C"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0DEFFD74"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4ADAFC38" w14:textId="77777777" w:rsidR="00D722C8" w:rsidRPr="001A103B" w:rsidRDefault="00D722C8" w:rsidP="00121436">
            <w:pPr>
              <w:pStyle w:val="TAC"/>
            </w:pPr>
          </w:p>
        </w:tc>
        <w:tc>
          <w:tcPr>
            <w:tcW w:w="630" w:type="dxa"/>
            <w:vAlign w:val="center"/>
          </w:tcPr>
          <w:p w14:paraId="4E0AC935" w14:textId="77777777" w:rsidR="00D722C8" w:rsidRPr="001A103B" w:rsidRDefault="00D722C8" w:rsidP="00121436">
            <w:pPr>
              <w:pStyle w:val="TAC"/>
            </w:pPr>
          </w:p>
        </w:tc>
        <w:tc>
          <w:tcPr>
            <w:tcW w:w="630" w:type="dxa"/>
          </w:tcPr>
          <w:p w14:paraId="0ED5E06E" w14:textId="77777777" w:rsidR="00D722C8" w:rsidRPr="001A103B" w:rsidRDefault="00D722C8" w:rsidP="00121436">
            <w:pPr>
              <w:pStyle w:val="TAC"/>
            </w:pPr>
          </w:p>
        </w:tc>
        <w:tc>
          <w:tcPr>
            <w:tcW w:w="630" w:type="dxa"/>
            <w:vAlign w:val="center"/>
          </w:tcPr>
          <w:p w14:paraId="3E0F9E33"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7834D3E1" w14:textId="77777777" w:rsidR="00D722C8" w:rsidRPr="001A103B" w:rsidRDefault="00D722C8" w:rsidP="00121436">
            <w:pPr>
              <w:pStyle w:val="TAC"/>
            </w:pPr>
            <w:r w:rsidRPr="001A103B">
              <w:t>-25 + TT</w:t>
            </w:r>
          </w:p>
        </w:tc>
        <w:tc>
          <w:tcPr>
            <w:tcW w:w="630" w:type="dxa"/>
            <w:vMerge/>
            <w:vAlign w:val="center"/>
          </w:tcPr>
          <w:p w14:paraId="1DB15846" w14:textId="77777777" w:rsidR="00D722C8" w:rsidRPr="001A103B" w:rsidRDefault="00D722C8" w:rsidP="00121436">
            <w:pPr>
              <w:pStyle w:val="TAC"/>
            </w:pPr>
          </w:p>
        </w:tc>
        <w:tc>
          <w:tcPr>
            <w:tcW w:w="630" w:type="dxa"/>
            <w:vMerge/>
          </w:tcPr>
          <w:p w14:paraId="129E8A66" w14:textId="77777777" w:rsidR="00D722C8" w:rsidRPr="001A103B" w:rsidRDefault="00D722C8" w:rsidP="00121436">
            <w:pPr>
              <w:pStyle w:val="TAC"/>
              <w:rPr>
                <w:ins w:id="409" w:author="ZTE-Ma Zhifeng" w:date="2021-05-01T17:39:00Z"/>
              </w:rPr>
            </w:pPr>
          </w:p>
        </w:tc>
        <w:tc>
          <w:tcPr>
            <w:tcW w:w="630" w:type="dxa"/>
            <w:vMerge/>
            <w:vAlign w:val="center"/>
          </w:tcPr>
          <w:p w14:paraId="379440E2" w14:textId="31F8032C" w:rsidR="00D722C8" w:rsidRPr="001A103B" w:rsidRDefault="00D722C8" w:rsidP="00121436">
            <w:pPr>
              <w:pStyle w:val="TAC"/>
            </w:pPr>
          </w:p>
        </w:tc>
        <w:tc>
          <w:tcPr>
            <w:tcW w:w="630" w:type="dxa"/>
            <w:vMerge/>
          </w:tcPr>
          <w:p w14:paraId="4D89F491"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4078500B" w14:textId="77777777" w:rsidR="00D722C8" w:rsidRPr="001A103B" w:rsidRDefault="00D722C8" w:rsidP="00121436">
            <w:pPr>
              <w:pStyle w:val="TAC"/>
            </w:pPr>
          </w:p>
        </w:tc>
        <w:tc>
          <w:tcPr>
            <w:tcW w:w="1440" w:type="dxa"/>
            <w:vMerge/>
            <w:tcMar>
              <w:top w:w="0" w:type="dxa"/>
              <w:left w:w="108" w:type="dxa"/>
              <w:bottom w:w="0" w:type="dxa"/>
              <w:right w:w="108" w:type="dxa"/>
            </w:tcMar>
          </w:tcPr>
          <w:p w14:paraId="62A38904"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41DFB2FB" w14:textId="77777777" w:rsidTr="00241EF6">
        <w:trPr>
          <w:jc w:val="center"/>
        </w:trPr>
        <w:tc>
          <w:tcPr>
            <w:tcW w:w="1098" w:type="dxa"/>
            <w:gridSpan w:val="2"/>
            <w:tcMar>
              <w:top w:w="0" w:type="dxa"/>
              <w:left w:w="108" w:type="dxa"/>
              <w:bottom w:w="0" w:type="dxa"/>
              <w:right w:w="108" w:type="dxa"/>
            </w:tcMar>
          </w:tcPr>
          <w:p w14:paraId="5513D5D9" w14:textId="77777777" w:rsidR="00D722C8" w:rsidRPr="001A103B" w:rsidRDefault="00D722C8" w:rsidP="00121436">
            <w:pPr>
              <w:pStyle w:val="TAC"/>
            </w:pPr>
            <w:r w:rsidRPr="001A103B">
              <w:t>± 55-60</w:t>
            </w:r>
          </w:p>
        </w:tc>
        <w:tc>
          <w:tcPr>
            <w:tcW w:w="630" w:type="dxa"/>
            <w:tcMar>
              <w:top w:w="0" w:type="dxa"/>
              <w:left w:w="108" w:type="dxa"/>
              <w:bottom w:w="0" w:type="dxa"/>
              <w:right w:w="108" w:type="dxa"/>
            </w:tcMar>
            <w:vAlign w:val="center"/>
          </w:tcPr>
          <w:p w14:paraId="74FFB853"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114F47D5"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29837DA3"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477A617" w14:textId="77777777" w:rsidR="00D722C8" w:rsidRPr="001A103B" w:rsidRDefault="00D722C8" w:rsidP="00121436">
            <w:pPr>
              <w:pStyle w:val="TAC"/>
            </w:pPr>
          </w:p>
        </w:tc>
        <w:tc>
          <w:tcPr>
            <w:tcW w:w="630" w:type="dxa"/>
            <w:vAlign w:val="center"/>
          </w:tcPr>
          <w:p w14:paraId="6D2B8BF5" w14:textId="77777777" w:rsidR="00D722C8" w:rsidRPr="001A103B" w:rsidRDefault="00D722C8" w:rsidP="00121436">
            <w:pPr>
              <w:pStyle w:val="TAC"/>
            </w:pPr>
          </w:p>
        </w:tc>
        <w:tc>
          <w:tcPr>
            <w:tcW w:w="630" w:type="dxa"/>
          </w:tcPr>
          <w:p w14:paraId="3AA51A69" w14:textId="77777777" w:rsidR="00D722C8" w:rsidRPr="001A103B" w:rsidRDefault="00D722C8" w:rsidP="00121436">
            <w:pPr>
              <w:pStyle w:val="TAC"/>
            </w:pPr>
          </w:p>
        </w:tc>
        <w:tc>
          <w:tcPr>
            <w:tcW w:w="630" w:type="dxa"/>
            <w:vAlign w:val="center"/>
          </w:tcPr>
          <w:p w14:paraId="6AF2F0E7"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0510C80E" w14:textId="77777777" w:rsidR="00D722C8" w:rsidRPr="001A103B" w:rsidRDefault="00D722C8" w:rsidP="00121436">
            <w:pPr>
              <w:pStyle w:val="TAC"/>
            </w:pPr>
          </w:p>
        </w:tc>
        <w:tc>
          <w:tcPr>
            <w:tcW w:w="630" w:type="dxa"/>
            <w:vMerge/>
            <w:vAlign w:val="center"/>
          </w:tcPr>
          <w:p w14:paraId="6FD7778E" w14:textId="77777777" w:rsidR="00D722C8" w:rsidRPr="001A103B" w:rsidRDefault="00D722C8" w:rsidP="00121436">
            <w:pPr>
              <w:pStyle w:val="TAC"/>
            </w:pPr>
          </w:p>
        </w:tc>
        <w:tc>
          <w:tcPr>
            <w:tcW w:w="630" w:type="dxa"/>
            <w:vMerge/>
          </w:tcPr>
          <w:p w14:paraId="3F85713F" w14:textId="77777777" w:rsidR="00D722C8" w:rsidRPr="001A103B" w:rsidRDefault="00D722C8" w:rsidP="00121436">
            <w:pPr>
              <w:pStyle w:val="TAC"/>
              <w:rPr>
                <w:ins w:id="410" w:author="ZTE-Ma Zhifeng" w:date="2021-05-01T17:39:00Z"/>
              </w:rPr>
            </w:pPr>
          </w:p>
        </w:tc>
        <w:tc>
          <w:tcPr>
            <w:tcW w:w="630" w:type="dxa"/>
            <w:vMerge/>
            <w:vAlign w:val="center"/>
          </w:tcPr>
          <w:p w14:paraId="381284D0" w14:textId="6730359B" w:rsidR="00D722C8" w:rsidRPr="001A103B" w:rsidRDefault="00D722C8" w:rsidP="00121436">
            <w:pPr>
              <w:pStyle w:val="TAC"/>
            </w:pPr>
          </w:p>
        </w:tc>
        <w:tc>
          <w:tcPr>
            <w:tcW w:w="630" w:type="dxa"/>
            <w:vMerge/>
          </w:tcPr>
          <w:p w14:paraId="397DEDB7"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2F154A44" w14:textId="77777777" w:rsidR="00D722C8" w:rsidRPr="001A103B" w:rsidRDefault="00D722C8" w:rsidP="00121436">
            <w:pPr>
              <w:pStyle w:val="TAC"/>
            </w:pPr>
          </w:p>
        </w:tc>
        <w:tc>
          <w:tcPr>
            <w:tcW w:w="1440" w:type="dxa"/>
            <w:vMerge/>
            <w:tcMar>
              <w:top w:w="0" w:type="dxa"/>
              <w:left w:w="108" w:type="dxa"/>
              <w:bottom w:w="0" w:type="dxa"/>
              <w:right w:w="108" w:type="dxa"/>
            </w:tcMar>
          </w:tcPr>
          <w:p w14:paraId="5ECEE2CD"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3F02C903" w14:textId="77777777" w:rsidTr="00445E8D">
        <w:trPr>
          <w:jc w:val="center"/>
        </w:trPr>
        <w:tc>
          <w:tcPr>
            <w:tcW w:w="1098" w:type="dxa"/>
            <w:gridSpan w:val="2"/>
            <w:tcMar>
              <w:top w:w="0" w:type="dxa"/>
              <w:left w:w="108" w:type="dxa"/>
              <w:bottom w:w="0" w:type="dxa"/>
              <w:right w:w="108" w:type="dxa"/>
            </w:tcMar>
          </w:tcPr>
          <w:p w14:paraId="3DE21F3A" w14:textId="77777777" w:rsidR="00D722C8" w:rsidRPr="001A103B" w:rsidRDefault="00D722C8" w:rsidP="00121436">
            <w:pPr>
              <w:pStyle w:val="TAC"/>
            </w:pPr>
            <w:r w:rsidRPr="001A103B">
              <w:t>± 60-65</w:t>
            </w:r>
          </w:p>
        </w:tc>
        <w:tc>
          <w:tcPr>
            <w:tcW w:w="630" w:type="dxa"/>
            <w:tcMar>
              <w:top w:w="0" w:type="dxa"/>
              <w:left w:w="108" w:type="dxa"/>
              <w:bottom w:w="0" w:type="dxa"/>
              <w:right w:w="108" w:type="dxa"/>
            </w:tcMar>
            <w:vAlign w:val="center"/>
          </w:tcPr>
          <w:p w14:paraId="26D4B7F5"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49A1FB35"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662F0BD9"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35E67DBE" w14:textId="77777777" w:rsidR="00D722C8" w:rsidRPr="001A103B" w:rsidRDefault="00D722C8" w:rsidP="00121436">
            <w:pPr>
              <w:pStyle w:val="TAC"/>
            </w:pPr>
          </w:p>
        </w:tc>
        <w:tc>
          <w:tcPr>
            <w:tcW w:w="630" w:type="dxa"/>
            <w:vAlign w:val="center"/>
          </w:tcPr>
          <w:p w14:paraId="6672A9CD" w14:textId="77777777" w:rsidR="00D722C8" w:rsidRPr="001A103B" w:rsidRDefault="00D722C8" w:rsidP="00121436">
            <w:pPr>
              <w:pStyle w:val="TAC"/>
            </w:pPr>
          </w:p>
        </w:tc>
        <w:tc>
          <w:tcPr>
            <w:tcW w:w="630" w:type="dxa"/>
          </w:tcPr>
          <w:p w14:paraId="57E91E20" w14:textId="77777777" w:rsidR="00D722C8" w:rsidRPr="001A103B" w:rsidRDefault="00D722C8" w:rsidP="00121436">
            <w:pPr>
              <w:pStyle w:val="TAC"/>
            </w:pPr>
          </w:p>
        </w:tc>
        <w:tc>
          <w:tcPr>
            <w:tcW w:w="630" w:type="dxa"/>
            <w:vAlign w:val="center"/>
          </w:tcPr>
          <w:p w14:paraId="253586BF" w14:textId="77777777" w:rsidR="00D722C8" w:rsidRPr="001A103B" w:rsidRDefault="00D722C8" w:rsidP="00121436">
            <w:pPr>
              <w:pStyle w:val="TAC"/>
            </w:pPr>
          </w:p>
        </w:tc>
        <w:tc>
          <w:tcPr>
            <w:tcW w:w="630" w:type="dxa"/>
            <w:tcMar>
              <w:top w:w="0" w:type="dxa"/>
              <w:left w:w="108" w:type="dxa"/>
              <w:bottom w:w="0" w:type="dxa"/>
              <w:right w:w="108" w:type="dxa"/>
            </w:tcMar>
            <w:vAlign w:val="center"/>
          </w:tcPr>
          <w:p w14:paraId="117F0E0E" w14:textId="77777777" w:rsidR="00D722C8" w:rsidRPr="001A103B" w:rsidRDefault="00D722C8" w:rsidP="00121436">
            <w:pPr>
              <w:pStyle w:val="TAC"/>
            </w:pPr>
          </w:p>
        </w:tc>
        <w:tc>
          <w:tcPr>
            <w:tcW w:w="630" w:type="dxa"/>
            <w:vAlign w:val="center"/>
          </w:tcPr>
          <w:p w14:paraId="524AD932" w14:textId="77777777" w:rsidR="00D722C8" w:rsidRPr="001A103B" w:rsidRDefault="00D722C8" w:rsidP="00121436">
            <w:pPr>
              <w:pStyle w:val="TAC"/>
            </w:pPr>
            <w:r w:rsidRPr="001A103B">
              <w:t>-25 + TT</w:t>
            </w:r>
          </w:p>
        </w:tc>
        <w:tc>
          <w:tcPr>
            <w:tcW w:w="630" w:type="dxa"/>
            <w:vMerge/>
          </w:tcPr>
          <w:p w14:paraId="73E092B5" w14:textId="77777777" w:rsidR="00D722C8" w:rsidRPr="001A103B" w:rsidRDefault="00D722C8" w:rsidP="00121436">
            <w:pPr>
              <w:pStyle w:val="TAC"/>
              <w:rPr>
                <w:ins w:id="411" w:author="ZTE-Ma Zhifeng" w:date="2021-05-01T17:39:00Z"/>
              </w:rPr>
            </w:pPr>
          </w:p>
        </w:tc>
        <w:tc>
          <w:tcPr>
            <w:tcW w:w="630" w:type="dxa"/>
            <w:vMerge/>
            <w:vAlign w:val="center"/>
          </w:tcPr>
          <w:p w14:paraId="1C7B3027" w14:textId="7D5653FA" w:rsidR="00D722C8" w:rsidRPr="001A103B" w:rsidRDefault="00D722C8" w:rsidP="00121436">
            <w:pPr>
              <w:pStyle w:val="TAC"/>
            </w:pPr>
          </w:p>
        </w:tc>
        <w:tc>
          <w:tcPr>
            <w:tcW w:w="630" w:type="dxa"/>
            <w:vMerge/>
          </w:tcPr>
          <w:p w14:paraId="3CF30B9B" w14:textId="77777777" w:rsidR="00D722C8" w:rsidRPr="001A103B" w:rsidRDefault="00D722C8" w:rsidP="00121436">
            <w:pPr>
              <w:pStyle w:val="TAC"/>
            </w:pPr>
          </w:p>
        </w:tc>
        <w:tc>
          <w:tcPr>
            <w:tcW w:w="630" w:type="dxa"/>
            <w:vMerge/>
            <w:tcMar>
              <w:top w:w="0" w:type="dxa"/>
              <w:left w:w="108" w:type="dxa"/>
              <w:bottom w:w="0" w:type="dxa"/>
              <w:right w:w="108" w:type="dxa"/>
            </w:tcMar>
            <w:vAlign w:val="center"/>
          </w:tcPr>
          <w:p w14:paraId="5310FF11" w14:textId="77777777" w:rsidR="00D722C8" w:rsidRPr="001A103B" w:rsidRDefault="00D722C8" w:rsidP="00121436">
            <w:pPr>
              <w:pStyle w:val="TAC"/>
            </w:pPr>
          </w:p>
        </w:tc>
        <w:tc>
          <w:tcPr>
            <w:tcW w:w="1440" w:type="dxa"/>
            <w:vMerge/>
            <w:tcMar>
              <w:top w:w="0" w:type="dxa"/>
              <w:left w:w="108" w:type="dxa"/>
              <w:bottom w:w="0" w:type="dxa"/>
              <w:right w:w="108" w:type="dxa"/>
            </w:tcMar>
          </w:tcPr>
          <w:p w14:paraId="4E160D23"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514D3C90" w14:textId="77777777" w:rsidTr="00445E8D">
        <w:trPr>
          <w:jc w:val="center"/>
          <w:ins w:id="412" w:author="ZTE-Ma Zhifeng" w:date="2021-05-01T17:41:00Z"/>
        </w:trPr>
        <w:tc>
          <w:tcPr>
            <w:tcW w:w="1098" w:type="dxa"/>
            <w:gridSpan w:val="2"/>
            <w:tcMar>
              <w:top w:w="0" w:type="dxa"/>
              <w:left w:w="108" w:type="dxa"/>
              <w:bottom w:w="0" w:type="dxa"/>
              <w:right w:w="108" w:type="dxa"/>
            </w:tcMar>
          </w:tcPr>
          <w:p w14:paraId="33EC1C48" w14:textId="4DE721A1" w:rsidR="00D722C8" w:rsidRPr="001A103B" w:rsidRDefault="00D722C8" w:rsidP="00121436">
            <w:pPr>
              <w:pStyle w:val="TAC"/>
              <w:rPr>
                <w:ins w:id="413" w:author="ZTE-Ma Zhifeng" w:date="2021-05-01T17:41:00Z"/>
              </w:rPr>
            </w:pPr>
            <w:ins w:id="414" w:author="ZTE-Ma Zhifeng" w:date="2021-05-01T17:42:00Z">
              <w:r w:rsidRPr="001A103B">
                <w:t>± 60-</w:t>
              </w:r>
              <w:r>
                <w:t>70</w:t>
              </w:r>
            </w:ins>
          </w:p>
        </w:tc>
        <w:tc>
          <w:tcPr>
            <w:tcW w:w="630" w:type="dxa"/>
            <w:tcMar>
              <w:top w:w="0" w:type="dxa"/>
              <w:left w:w="108" w:type="dxa"/>
              <w:bottom w:w="0" w:type="dxa"/>
              <w:right w:w="108" w:type="dxa"/>
            </w:tcMar>
            <w:vAlign w:val="center"/>
          </w:tcPr>
          <w:p w14:paraId="0405BAB8" w14:textId="77777777" w:rsidR="00D722C8" w:rsidRPr="001A103B" w:rsidRDefault="00D722C8" w:rsidP="00121436">
            <w:pPr>
              <w:pStyle w:val="TAC"/>
              <w:rPr>
                <w:ins w:id="415" w:author="ZTE-Ma Zhifeng" w:date="2021-05-01T17:41:00Z"/>
              </w:rPr>
            </w:pPr>
          </w:p>
        </w:tc>
        <w:tc>
          <w:tcPr>
            <w:tcW w:w="630" w:type="dxa"/>
            <w:tcMar>
              <w:top w:w="0" w:type="dxa"/>
              <w:left w:w="108" w:type="dxa"/>
              <w:bottom w:w="0" w:type="dxa"/>
              <w:right w:w="108" w:type="dxa"/>
            </w:tcMar>
            <w:vAlign w:val="center"/>
          </w:tcPr>
          <w:p w14:paraId="6AD8E009" w14:textId="77777777" w:rsidR="00D722C8" w:rsidRPr="001A103B" w:rsidRDefault="00D722C8" w:rsidP="00121436">
            <w:pPr>
              <w:pStyle w:val="TAC"/>
              <w:rPr>
                <w:ins w:id="416" w:author="ZTE-Ma Zhifeng" w:date="2021-05-01T17:41:00Z"/>
              </w:rPr>
            </w:pPr>
          </w:p>
        </w:tc>
        <w:tc>
          <w:tcPr>
            <w:tcW w:w="630" w:type="dxa"/>
            <w:tcMar>
              <w:top w:w="0" w:type="dxa"/>
              <w:left w:w="108" w:type="dxa"/>
              <w:bottom w:w="0" w:type="dxa"/>
              <w:right w:w="108" w:type="dxa"/>
            </w:tcMar>
            <w:vAlign w:val="center"/>
          </w:tcPr>
          <w:p w14:paraId="1D17A625" w14:textId="77777777" w:rsidR="00D722C8" w:rsidRPr="001A103B" w:rsidRDefault="00D722C8" w:rsidP="00121436">
            <w:pPr>
              <w:pStyle w:val="TAC"/>
              <w:rPr>
                <w:ins w:id="417" w:author="ZTE-Ma Zhifeng" w:date="2021-05-01T17:41:00Z"/>
              </w:rPr>
            </w:pPr>
          </w:p>
        </w:tc>
        <w:tc>
          <w:tcPr>
            <w:tcW w:w="630" w:type="dxa"/>
            <w:tcMar>
              <w:top w:w="0" w:type="dxa"/>
              <w:left w:w="108" w:type="dxa"/>
              <w:bottom w:w="0" w:type="dxa"/>
              <w:right w:w="108" w:type="dxa"/>
            </w:tcMar>
            <w:vAlign w:val="center"/>
          </w:tcPr>
          <w:p w14:paraId="2F4D8A12" w14:textId="77777777" w:rsidR="00D722C8" w:rsidRPr="001A103B" w:rsidRDefault="00D722C8" w:rsidP="00121436">
            <w:pPr>
              <w:pStyle w:val="TAC"/>
              <w:rPr>
                <w:ins w:id="418" w:author="ZTE-Ma Zhifeng" w:date="2021-05-01T17:41:00Z"/>
              </w:rPr>
            </w:pPr>
          </w:p>
        </w:tc>
        <w:tc>
          <w:tcPr>
            <w:tcW w:w="630" w:type="dxa"/>
            <w:vAlign w:val="center"/>
          </w:tcPr>
          <w:p w14:paraId="4CB6A9F5" w14:textId="77777777" w:rsidR="00D722C8" w:rsidRPr="001A103B" w:rsidRDefault="00D722C8" w:rsidP="00121436">
            <w:pPr>
              <w:pStyle w:val="TAC"/>
              <w:rPr>
                <w:ins w:id="419" w:author="ZTE-Ma Zhifeng" w:date="2021-05-01T17:41:00Z"/>
              </w:rPr>
            </w:pPr>
          </w:p>
        </w:tc>
        <w:tc>
          <w:tcPr>
            <w:tcW w:w="630" w:type="dxa"/>
          </w:tcPr>
          <w:p w14:paraId="16A2F88B" w14:textId="77777777" w:rsidR="00D722C8" w:rsidRPr="001A103B" w:rsidRDefault="00D722C8" w:rsidP="00121436">
            <w:pPr>
              <w:pStyle w:val="TAC"/>
              <w:rPr>
                <w:ins w:id="420" w:author="ZTE-Ma Zhifeng" w:date="2021-05-01T17:41:00Z"/>
              </w:rPr>
            </w:pPr>
          </w:p>
        </w:tc>
        <w:tc>
          <w:tcPr>
            <w:tcW w:w="630" w:type="dxa"/>
            <w:vAlign w:val="center"/>
          </w:tcPr>
          <w:p w14:paraId="0525AC7D" w14:textId="77777777" w:rsidR="00D722C8" w:rsidRPr="001A103B" w:rsidRDefault="00D722C8" w:rsidP="00121436">
            <w:pPr>
              <w:pStyle w:val="TAC"/>
              <w:rPr>
                <w:ins w:id="421" w:author="ZTE-Ma Zhifeng" w:date="2021-05-01T17:41:00Z"/>
              </w:rPr>
            </w:pPr>
          </w:p>
        </w:tc>
        <w:tc>
          <w:tcPr>
            <w:tcW w:w="630" w:type="dxa"/>
            <w:tcMar>
              <w:top w:w="0" w:type="dxa"/>
              <w:left w:w="108" w:type="dxa"/>
              <w:bottom w:w="0" w:type="dxa"/>
              <w:right w:w="108" w:type="dxa"/>
            </w:tcMar>
            <w:vAlign w:val="center"/>
          </w:tcPr>
          <w:p w14:paraId="1156EF89" w14:textId="77777777" w:rsidR="00D722C8" w:rsidRPr="001A103B" w:rsidRDefault="00D722C8" w:rsidP="00121436">
            <w:pPr>
              <w:pStyle w:val="TAC"/>
              <w:rPr>
                <w:ins w:id="422" w:author="ZTE-Ma Zhifeng" w:date="2021-05-01T17:41:00Z"/>
              </w:rPr>
            </w:pPr>
          </w:p>
        </w:tc>
        <w:tc>
          <w:tcPr>
            <w:tcW w:w="630" w:type="dxa"/>
            <w:vAlign w:val="center"/>
          </w:tcPr>
          <w:p w14:paraId="4F30101E" w14:textId="77777777" w:rsidR="00D722C8" w:rsidRPr="001A103B" w:rsidRDefault="00D722C8" w:rsidP="00121436">
            <w:pPr>
              <w:pStyle w:val="TAC"/>
              <w:rPr>
                <w:ins w:id="423" w:author="ZTE-Ma Zhifeng" w:date="2021-05-01T17:41:00Z"/>
              </w:rPr>
            </w:pPr>
          </w:p>
        </w:tc>
        <w:tc>
          <w:tcPr>
            <w:tcW w:w="630" w:type="dxa"/>
            <w:vMerge/>
          </w:tcPr>
          <w:p w14:paraId="01E73554" w14:textId="77777777" w:rsidR="00D722C8" w:rsidRPr="001A103B" w:rsidRDefault="00D722C8" w:rsidP="00121436">
            <w:pPr>
              <w:pStyle w:val="TAC"/>
              <w:rPr>
                <w:ins w:id="424" w:author="ZTE-Ma Zhifeng" w:date="2021-05-01T17:41:00Z"/>
              </w:rPr>
            </w:pPr>
          </w:p>
        </w:tc>
        <w:tc>
          <w:tcPr>
            <w:tcW w:w="630" w:type="dxa"/>
            <w:vMerge/>
            <w:vAlign w:val="center"/>
          </w:tcPr>
          <w:p w14:paraId="1DF5969C" w14:textId="77777777" w:rsidR="00D722C8" w:rsidRPr="001A103B" w:rsidRDefault="00D722C8" w:rsidP="00121436">
            <w:pPr>
              <w:pStyle w:val="TAC"/>
              <w:rPr>
                <w:ins w:id="425" w:author="ZTE-Ma Zhifeng" w:date="2021-05-01T17:41:00Z"/>
              </w:rPr>
            </w:pPr>
          </w:p>
        </w:tc>
        <w:tc>
          <w:tcPr>
            <w:tcW w:w="630" w:type="dxa"/>
            <w:vMerge/>
          </w:tcPr>
          <w:p w14:paraId="719F8FE6" w14:textId="77777777" w:rsidR="00D722C8" w:rsidRPr="001A103B" w:rsidRDefault="00D722C8" w:rsidP="00121436">
            <w:pPr>
              <w:pStyle w:val="TAC"/>
              <w:rPr>
                <w:ins w:id="426" w:author="ZTE-Ma Zhifeng" w:date="2021-05-01T17:41:00Z"/>
              </w:rPr>
            </w:pPr>
          </w:p>
        </w:tc>
        <w:tc>
          <w:tcPr>
            <w:tcW w:w="630" w:type="dxa"/>
            <w:vMerge/>
            <w:tcMar>
              <w:top w:w="0" w:type="dxa"/>
              <w:left w:w="108" w:type="dxa"/>
              <w:bottom w:w="0" w:type="dxa"/>
              <w:right w:w="108" w:type="dxa"/>
            </w:tcMar>
            <w:vAlign w:val="center"/>
          </w:tcPr>
          <w:p w14:paraId="1160685D" w14:textId="77777777" w:rsidR="00D722C8" w:rsidRPr="001A103B" w:rsidRDefault="00D722C8" w:rsidP="00121436">
            <w:pPr>
              <w:pStyle w:val="TAC"/>
              <w:rPr>
                <w:ins w:id="427" w:author="ZTE-Ma Zhifeng" w:date="2021-05-01T17:41:00Z"/>
              </w:rPr>
            </w:pPr>
          </w:p>
        </w:tc>
        <w:tc>
          <w:tcPr>
            <w:tcW w:w="1440" w:type="dxa"/>
            <w:vMerge/>
            <w:tcMar>
              <w:top w:w="0" w:type="dxa"/>
              <w:left w:w="108" w:type="dxa"/>
              <w:bottom w:w="0" w:type="dxa"/>
              <w:right w:w="108" w:type="dxa"/>
            </w:tcMar>
          </w:tcPr>
          <w:p w14:paraId="3A906A5D" w14:textId="77777777" w:rsidR="00D722C8" w:rsidRPr="001A103B" w:rsidRDefault="00D722C8" w:rsidP="00121436">
            <w:pPr>
              <w:spacing w:after="0"/>
              <w:jc w:val="center"/>
              <w:rPr>
                <w:ins w:id="428" w:author="ZTE-Ma Zhifeng" w:date="2021-05-01T17:41:00Z"/>
                <w:rFonts w:ascii="Arial" w:eastAsia="Yu Mincho" w:hAnsi="Arial" w:cs="Arial"/>
                <w:sz w:val="18"/>
                <w:szCs w:val="18"/>
              </w:rPr>
            </w:pPr>
          </w:p>
        </w:tc>
      </w:tr>
      <w:tr w:rsidR="00D722C8" w:rsidRPr="001A103B" w14:paraId="48179C27" w14:textId="77777777" w:rsidTr="00D722C8">
        <w:trPr>
          <w:jc w:val="center"/>
          <w:ins w:id="429" w:author="ZTE-Ma Zhifeng" w:date="2021-05-01T17:42:00Z"/>
        </w:trPr>
        <w:tc>
          <w:tcPr>
            <w:tcW w:w="1098" w:type="dxa"/>
            <w:gridSpan w:val="2"/>
            <w:tcMar>
              <w:top w:w="0" w:type="dxa"/>
              <w:left w:w="108" w:type="dxa"/>
              <w:bottom w:w="0" w:type="dxa"/>
              <w:right w:w="108" w:type="dxa"/>
            </w:tcMar>
          </w:tcPr>
          <w:p w14:paraId="4E0DE9B9" w14:textId="625885D6" w:rsidR="00D722C8" w:rsidRPr="001A103B" w:rsidRDefault="00D722C8" w:rsidP="00121436">
            <w:pPr>
              <w:pStyle w:val="TAC"/>
              <w:rPr>
                <w:ins w:id="430" w:author="ZTE-Ma Zhifeng" w:date="2021-05-01T17:42:00Z"/>
              </w:rPr>
            </w:pPr>
            <w:ins w:id="431" w:author="ZTE-Ma Zhifeng" w:date="2021-05-01T17:42:00Z">
              <w:r>
                <w:t>± 7</w:t>
              </w:r>
              <w:r w:rsidRPr="001A103B">
                <w:t>0-</w:t>
              </w:r>
              <w:r>
                <w:t>75</w:t>
              </w:r>
            </w:ins>
          </w:p>
        </w:tc>
        <w:tc>
          <w:tcPr>
            <w:tcW w:w="630" w:type="dxa"/>
            <w:tcMar>
              <w:top w:w="0" w:type="dxa"/>
              <w:left w:w="108" w:type="dxa"/>
              <w:bottom w:w="0" w:type="dxa"/>
              <w:right w:w="108" w:type="dxa"/>
            </w:tcMar>
            <w:vAlign w:val="center"/>
          </w:tcPr>
          <w:p w14:paraId="06CC43E3" w14:textId="77777777" w:rsidR="00D722C8" w:rsidRPr="001A103B" w:rsidRDefault="00D722C8" w:rsidP="00121436">
            <w:pPr>
              <w:pStyle w:val="TAC"/>
              <w:rPr>
                <w:ins w:id="432" w:author="ZTE-Ma Zhifeng" w:date="2021-05-01T17:42:00Z"/>
              </w:rPr>
            </w:pPr>
          </w:p>
        </w:tc>
        <w:tc>
          <w:tcPr>
            <w:tcW w:w="630" w:type="dxa"/>
            <w:tcMar>
              <w:top w:w="0" w:type="dxa"/>
              <w:left w:w="108" w:type="dxa"/>
              <w:bottom w:w="0" w:type="dxa"/>
              <w:right w:w="108" w:type="dxa"/>
            </w:tcMar>
            <w:vAlign w:val="center"/>
          </w:tcPr>
          <w:p w14:paraId="65552199" w14:textId="77777777" w:rsidR="00D722C8" w:rsidRPr="001A103B" w:rsidRDefault="00D722C8" w:rsidP="00121436">
            <w:pPr>
              <w:pStyle w:val="TAC"/>
              <w:rPr>
                <w:ins w:id="433" w:author="ZTE-Ma Zhifeng" w:date="2021-05-01T17:42:00Z"/>
              </w:rPr>
            </w:pPr>
          </w:p>
        </w:tc>
        <w:tc>
          <w:tcPr>
            <w:tcW w:w="630" w:type="dxa"/>
            <w:tcMar>
              <w:top w:w="0" w:type="dxa"/>
              <w:left w:w="108" w:type="dxa"/>
              <w:bottom w:w="0" w:type="dxa"/>
              <w:right w:w="108" w:type="dxa"/>
            </w:tcMar>
            <w:vAlign w:val="center"/>
          </w:tcPr>
          <w:p w14:paraId="0DF6C506" w14:textId="77777777" w:rsidR="00D722C8" w:rsidRPr="001A103B" w:rsidRDefault="00D722C8" w:rsidP="00121436">
            <w:pPr>
              <w:pStyle w:val="TAC"/>
              <w:rPr>
                <w:ins w:id="434" w:author="ZTE-Ma Zhifeng" w:date="2021-05-01T17:42:00Z"/>
              </w:rPr>
            </w:pPr>
          </w:p>
        </w:tc>
        <w:tc>
          <w:tcPr>
            <w:tcW w:w="630" w:type="dxa"/>
            <w:tcMar>
              <w:top w:w="0" w:type="dxa"/>
              <w:left w:w="108" w:type="dxa"/>
              <w:bottom w:w="0" w:type="dxa"/>
              <w:right w:w="108" w:type="dxa"/>
            </w:tcMar>
            <w:vAlign w:val="center"/>
          </w:tcPr>
          <w:p w14:paraId="4EF133DF" w14:textId="77777777" w:rsidR="00D722C8" w:rsidRPr="001A103B" w:rsidRDefault="00D722C8" w:rsidP="00121436">
            <w:pPr>
              <w:pStyle w:val="TAC"/>
              <w:rPr>
                <w:ins w:id="435" w:author="ZTE-Ma Zhifeng" w:date="2021-05-01T17:42:00Z"/>
              </w:rPr>
            </w:pPr>
          </w:p>
        </w:tc>
        <w:tc>
          <w:tcPr>
            <w:tcW w:w="630" w:type="dxa"/>
            <w:vAlign w:val="center"/>
          </w:tcPr>
          <w:p w14:paraId="165FD0CD" w14:textId="77777777" w:rsidR="00D722C8" w:rsidRPr="001A103B" w:rsidRDefault="00D722C8" w:rsidP="00121436">
            <w:pPr>
              <w:pStyle w:val="TAC"/>
              <w:rPr>
                <w:ins w:id="436" w:author="ZTE-Ma Zhifeng" w:date="2021-05-01T17:42:00Z"/>
              </w:rPr>
            </w:pPr>
          </w:p>
        </w:tc>
        <w:tc>
          <w:tcPr>
            <w:tcW w:w="630" w:type="dxa"/>
          </w:tcPr>
          <w:p w14:paraId="74D9F354" w14:textId="77777777" w:rsidR="00D722C8" w:rsidRPr="001A103B" w:rsidRDefault="00D722C8" w:rsidP="00121436">
            <w:pPr>
              <w:pStyle w:val="TAC"/>
              <w:rPr>
                <w:ins w:id="437" w:author="ZTE-Ma Zhifeng" w:date="2021-05-01T17:42:00Z"/>
              </w:rPr>
            </w:pPr>
          </w:p>
        </w:tc>
        <w:tc>
          <w:tcPr>
            <w:tcW w:w="630" w:type="dxa"/>
            <w:vAlign w:val="center"/>
          </w:tcPr>
          <w:p w14:paraId="6858D9D2" w14:textId="77777777" w:rsidR="00D722C8" w:rsidRPr="001A103B" w:rsidRDefault="00D722C8" w:rsidP="00121436">
            <w:pPr>
              <w:pStyle w:val="TAC"/>
              <w:rPr>
                <w:ins w:id="438" w:author="ZTE-Ma Zhifeng" w:date="2021-05-01T17:42:00Z"/>
              </w:rPr>
            </w:pPr>
          </w:p>
        </w:tc>
        <w:tc>
          <w:tcPr>
            <w:tcW w:w="630" w:type="dxa"/>
            <w:tcMar>
              <w:top w:w="0" w:type="dxa"/>
              <w:left w:w="108" w:type="dxa"/>
              <w:bottom w:w="0" w:type="dxa"/>
              <w:right w:w="108" w:type="dxa"/>
            </w:tcMar>
            <w:vAlign w:val="center"/>
          </w:tcPr>
          <w:p w14:paraId="33A93451" w14:textId="77777777" w:rsidR="00D722C8" w:rsidRPr="001A103B" w:rsidRDefault="00D722C8" w:rsidP="00121436">
            <w:pPr>
              <w:pStyle w:val="TAC"/>
              <w:rPr>
                <w:ins w:id="439" w:author="ZTE-Ma Zhifeng" w:date="2021-05-01T17:42:00Z"/>
              </w:rPr>
            </w:pPr>
          </w:p>
        </w:tc>
        <w:tc>
          <w:tcPr>
            <w:tcW w:w="630" w:type="dxa"/>
            <w:vAlign w:val="center"/>
          </w:tcPr>
          <w:p w14:paraId="7D48D7E5" w14:textId="77777777" w:rsidR="00D722C8" w:rsidRPr="001A103B" w:rsidRDefault="00D722C8" w:rsidP="00121436">
            <w:pPr>
              <w:pStyle w:val="TAC"/>
              <w:rPr>
                <w:ins w:id="440" w:author="ZTE-Ma Zhifeng" w:date="2021-05-01T17:42:00Z"/>
              </w:rPr>
            </w:pPr>
          </w:p>
        </w:tc>
        <w:tc>
          <w:tcPr>
            <w:tcW w:w="630" w:type="dxa"/>
          </w:tcPr>
          <w:p w14:paraId="6E8F6F8A" w14:textId="2FBA4819" w:rsidR="00D722C8" w:rsidRPr="001A103B" w:rsidRDefault="00D722C8" w:rsidP="00121436">
            <w:pPr>
              <w:pStyle w:val="TAC"/>
              <w:rPr>
                <w:ins w:id="441" w:author="ZTE-Ma Zhifeng" w:date="2021-05-01T17:42:00Z"/>
              </w:rPr>
            </w:pPr>
            <w:ins w:id="442" w:author="ZTE-Ma Zhifeng" w:date="2021-05-01T17:43:00Z">
              <w:r w:rsidRPr="001A103B">
                <w:t>-25 + TT</w:t>
              </w:r>
            </w:ins>
          </w:p>
        </w:tc>
        <w:tc>
          <w:tcPr>
            <w:tcW w:w="630" w:type="dxa"/>
            <w:vMerge/>
            <w:vAlign w:val="center"/>
          </w:tcPr>
          <w:p w14:paraId="0FB6EB03" w14:textId="77777777" w:rsidR="00D722C8" w:rsidRPr="001A103B" w:rsidRDefault="00D722C8" w:rsidP="00121436">
            <w:pPr>
              <w:pStyle w:val="TAC"/>
              <w:rPr>
                <w:ins w:id="443" w:author="ZTE-Ma Zhifeng" w:date="2021-05-01T17:42:00Z"/>
              </w:rPr>
            </w:pPr>
          </w:p>
        </w:tc>
        <w:tc>
          <w:tcPr>
            <w:tcW w:w="630" w:type="dxa"/>
            <w:vMerge/>
          </w:tcPr>
          <w:p w14:paraId="77627886" w14:textId="77777777" w:rsidR="00D722C8" w:rsidRPr="001A103B" w:rsidRDefault="00D722C8" w:rsidP="00121436">
            <w:pPr>
              <w:pStyle w:val="TAC"/>
              <w:rPr>
                <w:ins w:id="444" w:author="ZTE-Ma Zhifeng" w:date="2021-05-01T17:42:00Z"/>
              </w:rPr>
            </w:pPr>
          </w:p>
        </w:tc>
        <w:tc>
          <w:tcPr>
            <w:tcW w:w="630" w:type="dxa"/>
            <w:vMerge/>
            <w:tcMar>
              <w:top w:w="0" w:type="dxa"/>
              <w:left w:w="108" w:type="dxa"/>
              <w:bottom w:w="0" w:type="dxa"/>
              <w:right w:w="108" w:type="dxa"/>
            </w:tcMar>
            <w:vAlign w:val="center"/>
          </w:tcPr>
          <w:p w14:paraId="17B6B3DA" w14:textId="77777777" w:rsidR="00D722C8" w:rsidRPr="001A103B" w:rsidRDefault="00D722C8" w:rsidP="00121436">
            <w:pPr>
              <w:pStyle w:val="TAC"/>
              <w:rPr>
                <w:ins w:id="445" w:author="ZTE-Ma Zhifeng" w:date="2021-05-01T17:42:00Z"/>
              </w:rPr>
            </w:pPr>
          </w:p>
        </w:tc>
        <w:tc>
          <w:tcPr>
            <w:tcW w:w="1440" w:type="dxa"/>
            <w:vMerge/>
            <w:tcMar>
              <w:top w:w="0" w:type="dxa"/>
              <w:left w:w="108" w:type="dxa"/>
              <w:bottom w:w="0" w:type="dxa"/>
              <w:right w:w="108" w:type="dxa"/>
            </w:tcMar>
          </w:tcPr>
          <w:p w14:paraId="571E7FBF" w14:textId="77777777" w:rsidR="00D722C8" w:rsidRPr="001A103B" w:rsidRDefault="00D722C8" w:rsidP="00121436">
            <w:pPr>
              <w:spacing w:after="0"/>
              <w:jc w:val="center"/>
              <w:rPr>
                <w:ins w:id="446" w:author="ZTE-Ma Zhifeng" w:date="2021-05-01T17:42:00Z"/>
                <w:rFonts w:ascii="Arial" w:eastAsia="Yu Mincho" w:hAnsi="Arial" w:cs="Arial"/>
                <w:sz w:val="18"/>
                <w:szCs w:val="18"/>
              </w:rPr>
            </w:pPr>
          </w:p>
        </w:tc>
      </w:tr>
      <w:tr w:rsidR="00D722C8" w:rsidRPr="001A103B" w14:paraId="380D775C"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47"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448" w:author="ZTE-Ma Zhifeng" w:date="2021-05-01T17:39:00Z">
            <w:trPr>
              <w:gridAfter w:val="0"/>
              <w:jc w:val="center"/>
            </w:trPr>
          </w:trPrChange>
        </w:trPr>
        <w:tc>
          <w:tcPr>
            <w:tcW w:w="1098" w:type="dxa"/>
            <w:gridSpan w:val="2"/>
            <w:tcMar>
              <w:top w:w="0" w:type="dxa"/>
              <w:left w:w="108" w:type="dxa"/>
              <w:bottom w:w="0" w:type="dxa"/>
              <w:right w:w="108" w:type="dxa"/>
            </w:tcMar>
            <w:hideMark/>
            <w:tcPrChange w:id="449" w:author="ZTE-Ma Zhifeng" w:date="2021-05-01T17:39:00Z">
              <w:tcPr>
                <w:tcW w:w="1098" w:type="dxa"/>
                <w:gridSpan w:val="3"/>
                <w:tcMar>
                  <w:top w:w="0" w:type="dxa"/>
                  <w:left w:w="108" w:type="dxa"/>
                  <w:bottom w:w="0" w:type="dxa"/>
                  <w:right w:w="108" w:type="dxa"/>
                </w:tcMar>
                <w:hideMark/>
              </w:tcPr>
            </w:tcPrChange>
          </w:tcPr>
          <w:p w14:paraId="68E65500" w14:textId="64B72AF6" w:rsidR="00D722C8" w:rsidRPr="001A103B" w:rsidRDefault="00D722C8" w:rsidP="00D722C8">
            <w:pPr>
              <w:pStyle w:val="TAC"/>
            </w:pPr>
            <w:r w:rsidRPr="001A103B">
              <w:t xml:space="preserve">± </w:t>
            </w:r>
            <w:del w:id="450" w:author="ZTE-Ma Zhifeng" w:date="2021-05-01T17:42:00Z">
              <w:r w:rsidRPr="001A103B" w:rsidDel="00D722C8">
                <w:delText>65</w:delText>
              </w:r>
            </w:del>
            <w:ins w:id="451" w:author="ZTE-Ma Zhifeng" w:date="2021-05-01T17:42:00Z">
              <w:r>
                <w:t>7</w:t>
              </w:r>
              <w:r w:rsidRPr="001A103B">
                <w:t>5</w:t>
              </w:r>
            </w:ins>
            <w:r w:rsidRPr="001A103B">
              <w:t>-80</w:t>
            </w:r>
          </w:p>
        </w:tc>
        <w:tc>
          <w:tcPr>
            <w:tcW w:w="630" w:type="dxa"/>
            <w:tcMar>
              <w:top w:w="0" w:type="dxa"/>
              <w:left w:w="108" w:type="dxa"/>
              <w:bottom w:w="0" w:type="dxa"/>
              <w:right w:w="108" w:type="dxa"/>
            </w:tcMar>
            <w:vAlign w:val="center"/>
            <w:tcPrChange w:id="452" w:author="ZTE-Ma Zhifeng" w:date="2021-05-01T17:39:00Z">
              <w:tcPr>
                <w:tcW w:w="630" w:type="dxa"/>
                <w:gridSpan w:val="2"/>
                <w:tcMar>
                  <w:top w:w="0" w:type="dxa"/>
                  <w:left w:w="108" w:type="dxa"/>
                  <w:bottom w:w="0" w:type="dxa"/>
                  <w:right w:w="108" w:type="dxa"/>
                </w:tcMar>
                <w:vAlign w:val="center"/>
              </w:tcPr>
            </w:tcPrChange>
          </w:tcPr>
          <w:p w14:paraId="6757C3D4"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453" w:author="ZTE-Ma Zhifeng" w:date="2021-05-01T17:39:00Z">
              <w:tcPr>
                <w:tcW w:w="630" w:type="dxa"/>
                <w:gridSpan w:val="2"/>
                <w:tcMar>
                  <w:top w:w="0" w:type="dxa"/>
                  <w:left w:w="108" w:type="dxa"/>
                  <w:bottom w:w="0" w:type="dxa"/>
                  <w:right w:w="108" w:type="dxa"/>
                </w:tcMar>
                <w:vAlign w:val="center"/>
                <w:hideMark/>
              </w:tcPr>
            </w:tcPrChange>
          </w:tcPr>
          <w:p w14:paraId="2D008C42"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454" w:author="ZTE-Ma Zhifeng" w:date="2021-05-01T17:39:00Z">
              <w:tcPr>
                <w:tcW w:w="630" w:type="dxa"/>
                <w:gridSpan w:val="2"/>
                <w:tcMar>
                  <w:top w:w="0" w:type="dxa"/>
                  <w:left w:w="108" w:type="dxa"/>
                  <w:bottom w:w="0" w:type="dxa"/>
                  <w:right w:w="108" w:type="dxa"/>
                </w:tcMar>
                <w:vAlign w:val="center"/>
                <w:hideMark/>
              </w:tcPr>
            </w:tcPrChange>
          </w:tcPr>
          <w:p w14:paraId="09119D91"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455" w:author="ZTE-Ma Zhifeng" w:date="2021-05-01T17:39:00Z">
              <w:tcPr>
                <w:tcW w:w="630" w:type="dxa"/>
                <w:gridSpan w:val="2"/>
                <w:tcMar>
                  <w:top w:w="0" w:type="dxa"/>
                  <w:left w:w="108" w:type="dxa"/>
                  <w:bottom w:w="0" w:type="dxa"/>
                  <w:right w:w="108" w:type="dxa"/>
                </w:tcMar>
                <w:vAlign w:val="center"/>
                <w:hideMark/>
              </w:tcPr>
            </w:tcPrChange>
          </w:tcPr>
          <w:p w14:paraId="03D67223" w14:textId="77777777" w:rsidR="00D722C8" w:rsidRPr="001A103B" w:rsidRDefault="00D722C8" w:rsidP="00121436">
            <w:pPr>
              <w:pStyle w:val="TAC"/>
            </w:pPr>
          </w:p>
        </w:tc>
        <w:tc>
          <w:tcPr>
            <w:tcW w:w="630" w:type="dxa"/>
            <w:vAlign w:val="center"/>
            <w:tcPrChange w:id="456" w:author="ZTE-Ma Zhifeng" w:date="2021-05-01T17:39:00Z">
              <w:tcPr>
                <w:tcW w:w="630" w:type="dxa"/>
                <w:gridSpan w:val="2"/>
                <w:vAlign w:val="center"/>
              </w:tcPr>
            </w:tcPrChange>
          </w:tcPr>
          <w:p w14:paraId="54E54D81" w14:textId="77777777" w:rsidR="00D722C8" w:rsidRPr="001A103B" w:rsidRDefault="00D722C8" w:rsidP="00121436">
            <w:pPr>
              <w:pStyle w:val="TAC"/>
            </w:pPr>
          </w:p>
        </w:tc>
        <w:tc>
          <w:tcPr>
            <w:tcW w:w="630" w:type="dxa"/>
            <w:tcPrChange w:id="457" w:author="ZTE-Ma Zhifeng" w:date="2021-05-01T17:39:00Z">
              <w:tcPr>
                <w:tcW w:w="630" w:type="dxa"/>
                <w:gridSpan w:val="2"/>
              </w:tcPr>
            </w:tcPrChange>
          </w:tcPr>
          <w:p w14:paraId="7BDB2ED1" w14:textId="77777777" w:rsidR="00D722C8" w:rsidRPr="001A103B" w:rsidRDefault="00D722C8" w:rsidP="00121436">
            <w:pPr>
              <w:pStyle w:val="TAC"/>
            </w:pPr>
          </w:p>
        </w:tc>
        <w:tc>
          <w:tcPr>
            <w:tcW w:w="630" w:type="dxa"/>
            <w:vAlign w:val="center"/>
            <w:tcPrChange w:id="458" w:author="ZTE-Ma Zhifeng" w:date="2021-05-01T17:39:00Z">
              <w:tcPr>
                <w:tcW w:w="630" w:type="dxa"/>
                <w:gridSpan w:val="2"/>
                <w:vAlign w:val="center"/>
              </w:tcPr>
            </w:tcPrChange>
          </w:tcPr>
          <w:p w14:paraId="22A009C7" w14:textId="77777777" w:rsidR="00D722C8" w:rsidRPr="001A103B" w:rsidRDefault="00D722C8" w:rsidP="00121436">
            <w:pPr>
              <w:pStyle w:val="TAC"/>
            </w:pPr>
          </w:p>
        </w:tc>
        <w:tc>
          <w:tcPr>
            <w:tcW w:w="630" w:type="dxa"/>
            <w:tcMar>
              <w:top w:w="0" w:type="dxa"/>
              <w:left w:w="108" w:type="dxa"/>
              <w:bottom w:w="0" w:type="dxa"/>
              <w:right w:w="108" w:type="dxa"/>
            </w:tcMar>
            <w:vAlign w:val="center"/>
            <w:hideMark/>
            <w:tcPrChange w:id="459" w:author="ZTE-Ma Zhifeng" w:date="2021-05-01T17:39:00Z">
              <w:tcPr>
                <w:tcW w:w="630" w:type="dxa"/>
                <w:gridSpan w:val="2"/>
                <w:tcMar>
                  <w:top w:w="0" w:type="dxa"/>
                  <w:left w:w="108" w:type="dxa"/>
                  <w:bottom w:w="0" w:type="dxa"/>
                  <w:right w:w="108" w:type="dxa"/>
                </w:tcMar>
                <w:vAlign w:val="center"/>
                <w:hideMark/>
              </w:tcPr>
            </w:tcPrChange>
          </w:tcPr>
          <w:p w14:paraId="70A3E8E3" w14:textId="77777777" w:rsidR="00D722C8" w:rsidRPr="001A103B" w:rsidRDefault="00D722C8" w:rsidP="00121436">
            <w:pPr>
              <w:pStyle w:val="TAC"/>
            </w:pPr>
          </w:p>
        </w:tc>
        <w:tc>
          <w:tcPr>
            <w:tcW w:w="630" w:type="dxa"/>
            <w:vAlign w:val="center"/>
            <w:tcPrChange w:id="460" w:author="ZTE-Ma Zhifeng" w:date="2021-05-01T17:39:00Z">
              <w:tcPr>
                <w:tcW w:w="630" w:type="dxa"/>
                <w:gridSpan w:val="2"/>
                <w:vAlign w:val="center"/>
              </w:tcPr>
            </w:tcPrChange>
          </w:tcPr>
          <w:p w14:paraId="5B2A453F" w14:textId="77777777" w:rsidR="00D722C8" w:rsidRPr="001A103B" w:rsidRDefault="00D722C8" w:rsidP="00121436">
            <w:pPr>
              <w:pStyle w:val="TAC"/>
            </w:pPr>
          </w:p>
        </w:tc>
        <w:tc>
          <w:tcPr>
            <w:tcW w:w="630" w:type="dxa"/>
            <w:tcPrChange w:id="461" w:author="ZTE-Ma Zhifeng" w:date="2021-05-01T17:39:00Z">
              <w:tcPr>
                <w:tcW w:w="630" w:type="dxa"/>
                <w:gridSpan w:val="2"/>
              </w:tcPr>
            </w:tcPrChange>
          </w:tcPr>
          <w:p w14:paraId="1ECC982C" w14:textId="77777777" w:rsidR="00D722C8" w:rsidRPr="001A103B" w:rsidRDefault="00D722C8" w:rsidP="00121436">
            <w:pPr>
              <w:pStyle w:val="TAC"/>
              <w:rPr>
                <w:ins w:id="462" w:author="ZTE-Ma Zhifeng" w:date="2021-05-01T17:39:00Z"/>
              </w:rPr>
            </w:pPr>
          </w:p>
        </w:tc>
        <w:tc>
          <w:tcPr>
            <w:tcW w:w="630" w:type="dxa"/>
            <w:vMerge/>
            <w:vAlign w:val="center"/>
            <w:tcPrChange w:id="463" w:author="ZTE-Ma Zhifeng" w:date="2021-05-01T17:39:00Z">
              <w:tcPr>
                <w:tcW w:w="630" w:type="dxa"/>
                <w:gridSpan w:val="2"/>
                <w:vMerge/>
                <w:vAlign w:val="center"/>
              </w:tcPr>
            </w:tcPrChange>
          </w:tcPr>
          <w:p w14:paraId="7FAF7A98" w14:textId="09691162" w:rsidR="00D722C8" w:rsidRPr="001A103B" w:rsidRDefault="00D722C8" w:rsidP="00121436">
            <w:pPr>
              <w:pStyle w:val="TAC"/>
            </w:pPr>
          </w:p>
        </w:tc>
        <w:tc>
          <w:tcPr>
            <w:tcW w:w="630" w:type="dxa"/>
            <w:vMerge/>
            <w:tcPrChange w:id="464" w:author="ZTE-Ma Zhifeng" w:date="2021-05-01T17:39:00Z">
              <w:tcPr>
                <w:tcW w:w="630" w:type="dxa"/>
                <w:gridSpan w:val="2"/>
                <w:vMerge/>
              </w:tcPr>
            </w:tcPrChange>
          </w:tcPr>
          <w:p w14:paraId="09FF0AF7" w14:textId="77777777" w:rsidR="00D722C8" w:rsidRPr="001A103B" w:rsidRDefault="00D722C8" w:rsidP="00121436">
            <w:pPr>
              <w:pStyle w:val="TAC"/>
            </w:pPr>
          </w:p>
        </w:tc>
        <w:tc>
          <w:tcPr>
            <w:tcW w:w="630" w:type="dxa"/>
            <w:vMerge/>
            <w:tcMar>
              <w:top w:w="0" w:type="dxa"/>
              <w:left w:w="108" w:type="dxa"/>
              <w:bottom w:w="0" w:type="dxa"/>
              <w:right w:w="108" w:type="dxa"/>
            </w:tcMar>
            <w:vAlign w:val="center"/>
            <w:hideMark/>
            <w:tcPrChange w:id="465" w:author="ZTE-Ma Zhifeng" w:date="2021-05-01T17:39:00Z">
              <w:tcPr>
                <w:tcW w:w="630" w:type="dxa"/>
                <w:gridSpan w:val="2"/>
                <w:vMerge/>
                <w:tcMar>
                  <w:top w:w="0" w:type="dxa"/>
                  <w:left w:w="108" w:type="dxa"/>
                  <w:bottom w:w="0" w:type="dxa"/>
                  <w:right w:w="108" w:type="dxa"/>
                </w:tcMar>
                <w:vAlign w:val="center"/>
                <w:hideMark/>
              </w:tcPr>
            </w:tcPrChange>
          </w:tcPr>
          <w:p w14:paraId="18544F05" w14:textId="77777777" w:rsidR="00D722C8" w:rsidRPr="001A103B" w:rsidRDefault="00D722C8" w:rsidP="00121436">
            <w:pPr>
              <w:pStyle w:val="TAC"/>
            </w:pPr>
          </w:p>
        </w:tc>
        <w:tc>
          <w:tcPr>
            <w:tcW w:w="1440" w:type="dxa"/>
            <w:vMerge/>
            <w:tcMar>
              <w:top w:w="0" w:type="dxa"/>
              <w:left w:w="108" w:type="dxa"/>
              <w:bottom w:w="0" w:type="dxa"/>
              <w:right w:w="108" w:type="dxa"/>
            </w:tcMar>
            <w:hideMark/>
            <w:tcPrChange w:id="466" w:author="ZTE-Ma Zhifeng" w:date="2021-05-01T17:39:00Z">
              <w:tcPr>
                <w:tcW w:w="1440" w:type="dxa"/>
                <w:gridSpan w:val="2"/>
                <w:vMerge/>
                <w:tcMar>
                  <w:top w:w="0" w:type="dxa"/>
                  <w:left w:w="108" w:type="dxa"/>
                  <w:bottom w:w="0" w:type="dxa"/>
                  <w:right w:w="108" w:type="dxa"/>
                </w:tcMar>
                <w:hideMark/>
              </w:tcPr>
            </w:tcPrChange>
          </w:tcPr>
          <w:p w14:paraId="75682983"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014859BD"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67"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468" w:author="ZTE-Ma Zhifeng" w:date="2021-05-01T17:39:00Z">
            <w:trPr>
              <w:gridAfter w:val="0"/>
              <w:jc w:val="center"/>
            </w:trPr>
          </w:trPrChange>
        </w:trPr>
        <w:tc>
          <w:tcPr>
            <w:tcW w:w="1098" w:type="dxa"/>
            <w:gridSpan w:val="2"/>
            <w:tcMar>
              <w:top w:w="0" w:type="dxa"/>
              <w:left w:w="108" w:type="dxa"/>
              <w:bottom w:w="0" w:type="dxa"/>
              <w:right w:w="108" w:type="dxa"/>
            </w:tcMar>
            <w:tcPrChange w:id="469" w:author="ZTE-Ma Zhifeng" w:date="2021-05-01T17:39:00Z">
              <w:tcPr>
                <w:tcW w:w="1098" w:type="dxa"/>
                <w:gridSpan w:val="3"/>
                <w:tcMar>
                  <w:top w:w="0" w:type="dxa"/>
                  <w:left w:w="108" w:type="dxa"/>
                  <w:bottom w:w="0" w:type="dxa"/>
                  <w:right w:w="108" w:type="dxa"/>
                </w:tcMar>
              </w:tcPr>
            </w:tcPrChange>
          </w:tcPr>
          <w:p w14:paraId="77A8C622" w14:textId="77777777" w:rsidR="00D722C8" w:rsidRPr="001A103B" w:rsidRDefault="00D722C8" w:rsidP="00121436">
            <w:pPr>
              <w:pStyle w:val="TAC"/>
            </w:pPr>
            <w:r w:rsidRPr="001A103B">
              <w:t>± 80-85</w:t>
            </w:r>
          </w:p>
        </w:tc>
        <w:tc>
          <w:tcPr>
            <w:tcW w:w="630" w:type="dxa"/>
            <w:tcMar>
              <w:top w:w="0" w:type="dxa"/>
              <w:left w:w="108" w:type="dxa"/>
              <w:bottom w:w="0" w:type="dxa"/>
              <w:right w:w="108" w:type="dxa"/>
            </w:tcMar>
            <w:vAlign w:val="center"/>
            <w:tcPrChange w:id="470" w:author="ZTE-Ma Zhifeng" w:date="2021-05-01T17:39:00Z">
              <w:tcPr>
                <w:tcW w:w="630" w:type="dxa"/>
                <w:gridSpan w:val="2"/>
                <w:tcMar>
                  <w:top w:w="0" w:type="dxa"/>
                  <w:left w:w="108" w:type="dxa"/>
                  <w:bottom w:w="0" w:type="dxa"/>
                  <w:right w:w="108" w:type="dxa"/>
                </w:tcMar>
                <w:vAlign w:val="center"/>
              </w:tcPr>
            </w:tcPrChange>
          </w:tcPr>
          <w:p w14:paraId="20C5EBA8"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471" w:author="ZTE-Ma Zhifeng" w:date="2021-05-01T17:39:00Z">
              <w:tcPr>
                <w:tcW w:w="630" w:type="dxa"/>
                <w:gridSpan w:val="2"/>
                <w:tcMar>
                  <w:top w:w="0" w:type="dxa"/>
                  <w:left w:w="108" w:type="dxa"/>
                  <w:bottom w:w="0" w:type="dxa"/>
                  <w:right w:w="108" w:type="dxa"/>
                </w:tcMar>
                <w:vAlign w:val="center"/>
              </w:tcPr>
            </w:tcPrChange>
          </w:tcPr>
          <w:p w14:paraId="63EE55AF"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472" w:author="ZTE-Ma Zhifeng" w:date="2021-05-01T17:39:00Z">
              <w:tcPr>
                <w:tcW w:w="630" w:type="dxa"/>
                <w:gridSpan w:val="2"/>
                <w:tcMar>
                  <w:top w:w="0" w:type="dxa"/>
                  <w:left w:w="108" w:type="dxa"/>
                  <w:bottom w:w="0" w:type="dxa"/>
                  <w:right w:w="108" w:type="dxa"/>
                </w:tcMar>
                <w:vAlign w:val="center"/>
              </w:tcPr>
            </w:tcPrChange>
          </w:tcPr>
          <w:p w14:paraId="495A099E"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473" w:author="ZTE-Ma Zhifeng" w:date="2021-05-01T17:39:00Z">
              <w:tcPr>
                <w:tcW w:w="630" w:type="dxa"/>
                <w:gridSpan w:val="2"/>
                <w:tcMar>
                  <w:top w:w="0" w:type="dxa"/>
                  <w:left w:w="108" w:type="dxa"/>
                  <w:bottom w:w="0" w:type="dxa"/>
                  <w:right w:w="108" w:type="dxa"/>
                </w:tcMar>
                <w:vAlign w:val="center"/>
              </w:tcPr>
            </w:tcPrChange>
          </w:tcPr>
          <w:p w14:paraId="1E2FD395" w14:textId="77777777" w:rsidR="00D722C8" w:rsidRPr="001A103B" w:rsidRDefault="00D722C8" w:rsidP="00121436">
            <w:pPr>
              <w:pStyle w:val="TAC"/>
            </w:pPr>
          </w:p>
        </w:tc>
        <w:tc>
          <w:tcPr>
            <w:tcW w:w="630" w:type="dxa"/>
            <w:vAlign w:val="center"/>
            <w:tcPrChange w:id="474" w:author="ZTE-Ma Zhifeng" w:date="2021-05-01T17:39:00Z">
              <w:tcPr>
                <w:tcW w:w="630" w:type="dxa"/>
                <w:gridSpan w:val="2"/>
                <w:vAlign w:val="center"/>
              </w:tcPr>
            </w:tcPrChange>
          </w:tcPr>
          <w:p w14:paraId="2BD4C529" w14:textId="77777777" w:rsidR="00D722C8" w:rsidRPr="001A103B" w:rsidRDefault="00D722C8" w:rsidP="00121436">
            <w:pPr>
              <w:pStyle w:val="TAC"/>
            </w:pPr>
          </w:p>
        </w:tc>
        <w:tc>
          <w:tcPr>
            <w:tcW w:w="630" w:type="dxa"/>
            <w:tcPrChange w:id="475" w:author="ZTE-Ma Zhifeng" w:date="2021-05-01T17:39:00Z">
              <w:tcPr>
                <w:tcW w:w="630" w:type="dxa"/>
                <w:gridSpan w:val="2"/>
              </w:tcPr>
            </w:tcPrChange>
          </w:tcPr>
          <w:p w14:paraId="1C9C7B0E" w14:textId="77777777" w:rsidR="00D722C8" w:rsidRPr="001A103B" w:rsidRDefault="00D722C8" w:rsidP="00121436">
            <w:pPr>
              <w:pStyle w:val="TAC"/>
            </w:pPr>
          </w:p>
        </w:tc>
        <w:tc>
          <w:tcPr>
            <w:tcW w:w="630" w:type="dxa"/>
            <w:vAlign w:val="center"/>
            <w:tcPrChange w:id="476" w:author="ZTE-Ma Zhifeng" w:date="2021-05-01T17:39:00Z">
              <w:tcPr>
                <w:tcW w:w="630" w:type="dxa"/>
                <w:gridSpan w:val="2"/>
                <w:vAlign w:val="center"/>
              </w:tcPr>
            </w:tcPrChange>
          </w:tcPr>
          <w:p w14:paraId="3A2994AA"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477" w:author="ZTE-Ma Zhifeng" w:date="2021-05-01T17:39:00Z">
              <w:tcPr>
                <w:tcW w:w="630" w:type="dxa"/>
                <w:gridSpan w:val="2"/>
                <w:tcMar>
                  <w:top w:w="0" w:type="dxa"/>
                  <w:left w:w="108" w:type="dxa"/>
                  <w:bottom w:w="0" w:type="dxa"/>
                  <w:right w:w="108" w:type="dxa"/>
                </w:tcMar>
                <w:vAlign w:val="center"/>
              </w:tcPr>
            </w:tcPrChange>
          </w:tcPr>
          <w:p w14:paraId="683909A8" w14:textId="77777777" w:rsidR="00D722C8" w:rsidRPr="001A103B" w:rsidRDefault="00D722C8" w:rsidP="00121436">
            <w:pPr>
              <w:pStyle w:val="TAC"/>
            </w:pPr>
          </w:p>
        </w:tc>
        <w:tc>
          <w:tcPr>
            <w:tcW w:w="630" w:type="dxa"/>
            <w:vAlign w:val="center"/>
            <w:tcPrChange w:id="478" w:author="ZTE-Ma Zhifeng" w:date="2021-05-01T17:39:00Z">
              <w:tcPr>
                <w:tcW w:w="630" w:type="dxa"/>
                <w:gridSpan w:val="2"/>
                <w:vAlign w:val="center"/>
              </w:tcPr>
            </w:tcPrChange>
          </w:tcPr>
          <w:p w14:paraId="6F34724E" w14:textId="77777777" w:rsidR="00D722C8" w:rsidRPr="001A103B" w:rsidRDefault="00D722C8" w:rsidP="00121436">
            <w:pPr>
              <w:pStyle w:val="TAC"/>
            </w:pPr>
          </w:p>
        </w:tc>
        <w:tc>
          <w:tcPr>
            <w:tcW w:w="630" w:type="dxa"/>
            <w:tcPrChange w:id="479" w:author="ZTE-Ma Zhifeng" w:date="2021-05-01T17:39:00Z">
              <w:tcPr>
                <w:tcW w:w="630" w:type="dxa"/>
                <w:gridSpan w:val="2"/>
              </w:tcPr>
            </w:tcPrChange>
          </w:tcPr>
          <w:p w14:paraId="73711CC4" w14:textId="77777777" w:rsidR="00D722C8" w:rsidRPr="001A103B" w:rsidRDefault="00D722C8" w:rsidP="00121436">
            <w:pPr>
              <w:pStyle w:val="TAC"/>
              <w:rPr>
                <w:ins w:id="480" w:author="ZTE-Ma Zhifeng" w:date="2021-05-01T17:39:00Z"/>
              </w:rPr>
            </w:pPr>
          </w:p>
        </w:tc>
        <w:tc>
          <w:tcPr>
            <w:tcW w:w="630" w:type="dxa"/>
            <w:vAlign w:val="center"/>
            <w:tcPrChange w:id="481" w:author="ZTE-Ma Zhifeng" w:date="2021-05-01T17:39:00Z">
              <w:tcPr>
                <w:tcW w:w="630" w:type="dxa"/>
                <w:gridSpan w:val="2"/>
                <w:vAlign w:val="center"/>
              </w:tcPr>
            </w:tcPrChange>
          </w:tcPr>
          <w:p w14:paraId="4A121957" w14:textId="29F692F9" w:rsidR="00D722C8" w:rsidRPr="001A103B" w:rsidRDefault="00D722C8" w:rsidP="00121436">
            <w:pPr>
              <w:pStyle w:val="TAC"/>
            </w:pPr>
            <w:r w:rsidRPr="001A103B">
              <w:t>-25 + TT</w:t>
            </w:r>
          </w:p>
        </w:tc>
        <w:tc>
          <w:tcPr>
            <w:tcW w:w="630" w:type="dxa"/>
            <w:vMerge/>
            <w:tcPrChange w:id="482" w:author="ZTE-Ma Zhifeng" w:date="2021-05-01T17:39:00Z">
              <w:tcPr>
                <w:tcW w:w="630" w:type="dxa"/>
                <w:gridSpan w:val="2"/>
                <w:vMerge/>
              </w:tcPr>
            </w:tcPrChange>
          </w:tcPr>
          <w:p w14:paraId="3362F3F3" w14:textId="77777777" w:rsidR="00D722C8" w:rsidRPr="001A103B" w:rsidRDefault="00D722C8" w:rsidP="00121436">
            <w:pPr>
              <w:pStyle w:val="TAC"/>
            </w:pPr>
          </w:p>
        </w:tc>
        <w:tc>
          <w:tcPr>
            <w:tcW w:w="630" w:type="dxa"/>
            <w:vMerge/>
            <w:tcMar>
              <w:top w:w="0" w:type="dxa"/>
              <w:left w:w="108" w:type="dxa"/>
              <w:bottom w:w="0" w:type="dxa"/>
              <w:right w:w="108" w:type="dxa"/>
            </w:tcMar>
            <w:vAlign w:val="center"/>
            <w:tcPrChange w:id="483" w:author="ZTE-Ma Zhifeng" w:date="2021-05-01T17:39:00Z">
              <w:tcPr>
                <w:tcW w:w="630" w:type="dxa"/>
                <w:gridSpan w:val="2"/>
                <w:vMerge/>
                <w:tcMar>
                  <w:top w:w="0" w:type="dxa"/>
                  <w:left w:w="108" w:type="dxa"/>
                  <w:bottom w:w="0" w:type="dxa"/>
                  <w:right w:w="108" w:type="dxa"/>
                </w:tcMar>
                <w:vAlign w:val="center"/>
              </w:tcPr>
            </w:tcPrChange>
          </w:tcPr>
          <w:p w14:paraId="763586D8" w14:textId="77777777" w:rsidR="00D722C8" w:rsidRPr="001A103B" w:rsidRDefault="00D722C8" w:rsidP="00121436">
            <w:pPr>
              <w:pStyle w:val="TAC"/>
            </w:pPr>
          </w:p>
        </w:tc>
        <w:tc>
          <w:tcPr>
            <w:tcW w:w="1440" w:type="dxa"/>
            <w:vMerge/>
            <w:tcMar>
              <w:top w:w="0" w:type="dxa"/>
              <w:left w:w="108" w:type="dxa"/>
              <w:bottom w:w="0" w:type="dxa"/>
              <w:right w:w="108" w:type="dxa"/>
            </w:tcMar>
            <w:tcPrChange w:id="484" w:author="ZTE-Ma Zhifeng" w:date="2021-05-01T17:39:00Z">
              <w:tcPr>
                <w:tcW w:w="1440" w:type="dxa"/>
                <w:gridSpan w:val="2"/>
                <w:vMerge/>
                <w:tcMar>
                  <w:top w:w="0" w:type="dxa"/>
                  <w:left w:w="108" w:type="dxa"/>
                  <w:bottom w:w="0" w:type="dxa"/>
                  <w:right w:w="108" w:type="dxa"/>
                </w:tcMar>
              </w:tcPr>
            </w:tcPrChange>
          </w:tcPr>
          <w:p w14:paraId="7E82F6F0"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4ECB6B35"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485"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486" w:author="ZTE-Ma Zhifeng" w:date="2021-05-01T17:39:00Z">
            <w:trPr>
              <w:gridAfter w:val="0"/>
              <w:jc w:val="center"/>
            </w:trPr>
          </w:trPrChange>
        </w:trPr>
        <w:tc>
          <w:tcPr>
            <w:tcW w:w="1098" w:type="dxa"/>
            <w:gridSpan w:val="2"/>
            <w:tcMar>
              <w:top w:w="0" w:type="dxa"/>
              <w:left w:w="108" w:type="dxa"/>
              <w:bottom w:w="0" w:type="dxa"/>
              <w:right w:w="108" w:type="dxa"/>
            </w:tcMar>
            <w:tcPrChange w:id="487" w:author="ZTE-Ma Zhifeng" w:date="2021-05-01T17:39:00Z">
              <w:tcPr>
                <w:tcW w:w="1098" w:type="dxa"/>
                <w:gridSpan w:val="3"/>
                <w:tcMar>
                  <w:top w:w="0" w:type="dxa"/>
                  <w:left w:w="108" w:type="dxa"/>
                  <w:bottom w:w="0" w:type="dxa"/>
                  <w:right w:w="108" w:type="dxa"/>
                </w:tcMar>
              </w:tcPr>
            </w:tcPrChange>
          </w:tcPr>
          <w:p w14:paraId="4FA76793" w14:textId="77777777" w:rsidR="00D722C8" w:rsidRPr="001A103B" w:rsidRDefault="00D722C8" w:rsidP="00121436">
            <w:pPr>
              <w:pStyle w:val="TAC"/>
            </w:pPr>
            <w:r w:rsidRPr="001A103B">
              <w:t>± 85-90</w:t>
            </w:r>
          </w:p>
        </w:tc>
        <w:tc>
          <w:tcPr>
            <w:tcW w:w="630" w:type="dxa"/>
            <w:tcMar>
              <w:top w:w="0" w:type="dxa"/>
              <w:left w:w="108" w:type="dxa"/>
              <w:bottom w:w="0" w:type="dxa"/>
              <w:right w:w="108" w:type="dxa"/>
            </w:tcMar>
            <w:vAlign w:val="center"/>
            <w:tcPrChange w:id="488" w:author="ZTE-Ma Zhifeng" w:date="2021-05-01T17:39:00Z">
              <w:tcPr>
                <w:tcW w:w="630" w:type="dxa"/>
                <w:gridSpan w:val="2"/>
                <w:tcMar>
                  <w:top w:w="0" w:type="dxa"/>
                  <w:left w:w="108" w:type="dxa"/>
                  <w:bottom w:w="0" w:type="dxa"/>
                  <w:right w:w="108" w:type="dxa"/>
                </w:tcMar>
                <w:vAlign w:val="center"/>
              </w:tcPr>
            </w:tcPrChange>
          </w:tcPr>
          <w:p w14:paraId="643D49EB"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489" w:author="ZTE-Ma Zhifeng" w:date="2021-05-01T17:39:00Z">
              <w:tcPr>
                <w:tcW w:w="630" w:type="dxa"/>
                <w:gridSpan w:val="2"/>
                <w:tcMar>
                  <w:top w:w="0" w:type="dxa"/>
                  <w:left w:w="108" w:type="dxa"/>
                  <w:bottom w:w="0" w:type="dxa"/>
                  <w:right w:w="108" w:type="dxa"/>
                </w:tcMar>
                <w:vAlign w:val="center"/>
              </w:tcPr>
            </w:tcPrChange>
          </w:tcPr>
          <w:p w14:paraId="1E49A7AC"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490" w:author="ZTE-Ma Zhifeng" w:date="2021-05-01T17:39:00Z">
              <w:tcPr>
                <w:tcW w:w="630" w:type="dxa"/>
                <w:gridSpan w:val="2"/>
                <w:tcMar>
                  <w:top w:w="0" w:type="dxa"/>
                  <w:left w:w="108" w:type="dxa"/>
                  <w:bottom w:w="0" w:type="dxa"/>
                  <w:right w:w="108" w:type="dxa"/>
                </w:tcMar>
                <w:vAlign w:val="center"/>
              </w:tcPr>
            </w:tcPrChange>
          </w:tcPr>
          <w:p w14:paraId="0AB22929"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491" w:author="ZTE-Ma Zhifeng" w:date="2021-05-01T17:39:00Z">
              <w:tcPr>
                <w:tcW w:w="630" w:type="dxa"/>
                <w:gridSpan w:val="2"/>
                <w:tcMar>
                  <w:top w:w="0" w:type="dxa"/>
                  <w:left w:w="108" w:type="dxa"/>
                  <w:bottom w:w="0" w:type="dxa"/>
                  <w:right w:w="108" w:type="dxa"/>
                </w:tcMar>
                <w:vAlign w:val="center"/>
              </w:tcPr>
            </w:tcPrChange>
          </w:tcPr>
          <w:p w14:paraId="6FE1BBCB" w14:textId="77777777" w:rsidR="00D722C8" w:rsidRPr="001A103B" w:rsidRDefault="00D722C8" w:rsidP="00121436">
            <w:pPr>
              <w:pStyle w:val="TAC"/>
            </w:pPr>
          </w:p>
        </w:tc>
        <w:tc>
          <w:tcPr>
            <w:tcW w:w="630" w:type="dxa"/>
            <w:vAlign w:val="center"/>
            <w:tcPrChange w:id="492" w:author="ZTE-Ma Zhifeng" w:date="2021-05-01T17:39:00Z">
              <w:tcPr>
                <w:tcW w:w="630" w:type="dxa"/>
                <w:gridSpan w:val="2"/>
                <w:vAlign w:val="center"/>
              </w:tcPr>
            </w:tcPrChange>
          </w:tcPr>
          <w:p w14:paraId="41EE59E6" w14:textId="77777777" w:rsidR="00D722C8" w:rsidRPr="001A103B" w:rsidRDefault="00D722C8" w:rsidP="00121436">
            <w:pPr>
              <w:pStyle w:val="TAC"/>
            </w:pPr>
          </w:p>
        </w:tc>
        <w:tc>
          <w:tcPr>
            <w:tcW w:w="630" w:type="dxa"/>
            <w:tcPrChange w:id="493" w:author="ZTE-Ma Zhifeng" w:date="2021-05-01T17:39:00Z">
              <w:tcPr>
                <w:tcW w:w="630" w:type="dxa"/>
                <w:gridSpan w:val="2"/>
              </w:tcPr>
            </w:tcPrChange>
          </w:tcPr>
          <w:p w14:paraId="6FFBAFD5" w14:textId="77777777" w:rsidR="00D722C8" w:rsidRPr="001A103B" w:rsidRDefault="00D722C8" w:rsidP="00121436">
            <w:pPr>
              <w:pStyle w:val="TAC"/>
            </w:pPr>
          </w:p>
        </w:tc>
        <w:tc>
          <w:tcPr>
            <w:tcW w:w="630" w:type="dxa"/>
            <w:vAlign w:val="center"/>
            <w:tcPrChange w:id="494" w:author="ZTE-Ma Zhifeng" w:date="2021-05-01T17:39:00Z">
              <w:tcPr>
                <w:tcW w:w="630" w:type="dxa"/>
                <w:gridSpan w:val="2"/>
                <w:vAlign w:val="center"/>
              </w:tcPr>
            </w:tcPrChange>
          </w:tcPr>
          <w:p w14:paraId="25957212"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495" w:author="ZTE-Ma Zhifeng" w:date="2021-05-01T17:39:00Z">
              <w:tcPr>
                <w:tcW w:w="630" w:type="dxa"/>
                <w:gridSpan w:val="2"/>
                <w:tcMar>
                  <w:top w:w="0" w:type="dxa"/>
                  <w:left w:w="108" w:type="dxa"/>
                  <w:bottom w:w="0" w:type="dxa"/>
                  <w:right w:w="108" w:type="dxa"/>
                </w:tcMar>
                <w:vAlign w:val="center"/>
              </w:tcPr>
            </w:tcPrChange>
          </w:tcPr>
          <w:p w14:paraId="7145E165" w14:textId="77777777" w:rsidR="00D722C8" w:rsidRPr="001A103B" w:rsidRDefault="00D722C8" w:rsidP="00121436">
            <w:pPr>
              <w:pStyle w:val="TAC"/>
            </w:pPr>
          </w:p>
        </w:tc>
        <w:tc>
          <w:tcPr>
            <w:tcW w:w="630" w:type="dxa"/>
            <w:vAlign w:val="center"/>
            <w:tcPrChange w:id="496" w:author="ZTE-Ma Zhifeng" w:date="2021-05-01T17:39:00Z">
              <w:tcPr>
                <w:tcW w:w="630" w:type="dxa"/>
                <w:gridSpan w:val="2"/>
                <w:vAlign w:val="center"/>
              </w:tcPr>
            </w:tcPrChange>
          </w:tcPr>
          <w:p w14:paraId="20E4DD20" w14:textId="77777777" w:rsidR="00D722C8" w:rsidRPr="001A103B" w:rsidRDefault="00D722C8" w:rsidP="00121436">
            <w:pPr>
              <w:pStyle w:val="TAC"/>
            </w:pPr>
          </w:p>
        </w:tc>
        <w:tc>
          <w:tcPr>
            <w:tcW w:w="630" w:type="dxa"/>
            <w:tcPrChange w:id="497" w:author="ZTE-Ma Zhifeng" w:date="2021-05-01T17:39:00Z">
              <w:tcPr>
                <w:tcW w:w="630" w:type="dxa"/>
                <w:gridSpan w:val="2"/>
              </w:tcPr>
            </w:tcPrChange>
          </w:tcPr>
          <w:p w14:paraId="4BA8D6E1" w14:textId="77777777" w:rsidR="00D722C8" w:rsidRPr="001A103B" w:rsidRDefault="00D722C8" w:rsidP="00121436">
            <w:pPr>
              <w:pStyle w:val="TAC"/>
              <w:rPr>
                <w:ins w:id="498" w:author="ZTE-Ma Zhifeng" w:date="2021-05-01T17:39:00Z"/>
              </w:rPr>
            </w:pPr>
          </w:p>
        </w:tc>
        <w:tc>
          <w:tcPr>
            <w:tcW w:w="630" w:type="dxa"/>
            <w:vAlign w:val="center"/>
            <w:tcPrChange w:id="499" w:author="ZTE-Ma Zhifeng" w:date="2021-05-01T17:39:00Z">
              <w:tcPr>
                <w:tcW w:w="630" w:type="dxa"/>
                <w:gridSpan w:val="2"/>
                <w:vAlign w:val="center"/>
              </w:tcPr>
            </w:tcPrChange>
          </w:tcPr>
          <w:p w14:paraId="0703CACD" w14:textId="556981E3" w:rsidR="00D722C8" w:rsidRPr="001A103B" w:rsidRDefault="00D722C8" w:rsidP="00121436">
            <w:pPr>
              <w:pStyle w:val="TAC"/>
            </w:pPr>
          </w:p>
        </w:tc>
        <w:tc>
          <w:tcPr>
            <w:tcW w:w="630" w:type="dxa"/>
            <w:vMerge/>
            <w:tcPrChange w:id="500" w:author="ZTE-Ma Zhifeng" w:date="2021-05-01T17:39:00Z">
              <w:tcPr>
                <w:tcW w:w="630" w:type="dxa"/>
                <w:gridSpan w:val="2"/>
                <w:vMerge/>
              </w:tcPr>
            </w:tcPrChange>
          </w:tcPr>
          <w:p w14:paraId="3787DA76" w14:textId="77777777" w:rsidR="00D722C8" w:rsidRPr="001A103B" w:rsidRDefault="00D722C8" w:rsidP="00121436">
            <w:pPr>
              <w:pStyle w:val="TAC"/>
            </w:pPr>
          </w:p>
        </w:tc>
        <w:tc>
          <w:tcPr>
            <w:tcW w:w="630" w:type="dxa"/>
            <w:vMerge/>
            <w:tcMar>
              <w:top w:w="0" w:type="dxa"/>
              <w:left w:w="108" w:type="dxa"/>
              <w:bottom w:w="0" w:type="dxa"/>
              <w:right w:w="108" w:type="dxa"/>
            </w:tcMar>
            <w:vAlign w:val="center"/>
            <w:tcPrChange w:id="501" w:author="ZTE-Ma Zhifeng" w:date="2021-05-01T17:39:00Z">
              <w:tcPr>
                <w:tcW w:w="630" w:type="dxa"/>
                <w:gridSpan w:val="2"/>
                <w:vMerge/>
                <w:tcMar>
                  <w:top w:w="0" w:type="dxa"/>
                  <w:left w:w="108" w:type="dxa"/>
                  <w:bottom w:w="0" w:type="dxa"/>
                  <w:right w:w="108" w:type="dxa"/>
                </w:tcMar>
                <w:vAlign w:val="center"/>
              </w:tcPr>
            </w:tcPrChange>
          </w:tcPr>
          <w:p w14:paraId="71D4BF59" w14:textId="77777777" w:rsidR="00D722C8" w:rsidRPr="001A103B" w:rsidRDefault="00D722C8" w:rsidP="00121436">
            <w:pPr>
              <w:pStyle w:val="TAC"/>
            </w:pPr>
          </w:p>
        </w:tc>
        <w:tc>
          <w:tcPr>
            <w:tcW w:w="1440" w:type="dxa"/>
            <w:vMerge/>
            <w:tcMar>
              <w:top w:w="0" w:type="dxa"/>
              <w:left w:w="108" w:type="dxa"/>
              <w:bottom w:w="0" w:type="dxa"/>
              <w:right w:w="108" w:type="dxa"/>
            </w:tcMar>
            <w:tcPrChange w:id="502" w:author="ZTE-Ma Zhifeng" w:date="2021-05-01T17:39:00Z">
              <w:tcPr>
                <w:tcW w:w="1440" w:type="dxa"/>
                <w:gridSpan w:val="2"/>
                <w:vMerge/>
                <w:tcMar>
                  <w:top w:w="0" w:type="dxa"/>
                  <w:left w:w="108" w:type="dxa"/>
                  <w:bottom w:w="0" w:type="dxa"/>
                  <w:right w:w="108" w:type="dxa"/>
                </w:tcMar>
              </w:tcPr>
            </w:tcPrChange>
          </w:tcPr>
          <w:p w14:paraId="09BDBB69"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52C99735"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03"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504" w:author="ZTE-Ma Zhifeng" w:date="2021-05-01T17:39:00Z">
            <w:trPr>
              <w:gridAfter w:val="0"/>
              <w:jc w:val="center"/>
            </w:trPr>
          </w:trPrChange>
        </w:trPr>
        <w:tc>
          <w:tcPr>
            <w:tcW w:w="1098" w:type="dxa"/>
            <w:gridSpan w:val="2"/>
            <w:tcMar>
              <w:top w:w="0" w:type="dxa"/>
              <w:left w:w="108" w:type="dxa"/>
              <w:bottom w:w="0" w:type="dxa"/>
              <w:right w:w="108" w:type="dxa"/>
            </w:tcMar>
            <w:tcPrChange w:id="505" w:author="ZTE-Ma Zhifeng" w:date="2021-05-01T17:39:00Z">
              <w:tcPr>
                <w:tcW w:w="1098" w:type="dxa"/>
                <w:gridSpan w:val="3"/>
                <w:tcMar>
                  <w:top w:w="0" w:type="dxa"/>
                  <w:left w:w="108" w:type="dxa"/>
                  <w:bottom w:w="0" w:type="dxa"/>
                  <w:right w:w="108" w:type="dxa"/>
                </w:tcMar>
              </w:tcPr>
            </w:tcPrChange>
          </w:tcPr>
          <w:p w14:paraId="6CDCB5B4" w14:textId="77777777" w:rsidR="00D722C8" w:rsidRPr="001A103B" w:rsidRDefault="00D722C8" w:rsidP="00121436">
            <w:pPr>
              <w:pStyle w:val="TAC"/>
            </w:pPr>
            <w:r w:rsidRPr="001A103B">
              <w:t>± 90-95</w:t>
            </w:r>
          </w:p>
        </w:tc>
        <w:tc>
          <w:tcPr>
            <w:tcW w:w="630" w:type="dxa"/>
            <w:tcMar>
              <w:top w:w="0" w:type="dxa"/>
              <w:left w:w="108" w:type="dxa"/>
              <w:bottom w:w="0" w:type="dxa"/>
              <w:right w:w="108" w:type="dxa"/>
            </w:tcMar>
            <w:vAlign w:val="center"/>
            <w:tcPrChange w:id="506" w:author="ZTE-Ma Zhifeng" w:date="2021-05-01T17:39:00Z">
              <w:tcPr>
                <w:tcW w:w="630" w:type="dxa"/>
                <w:gridSpan w:val="2"/>
                <w:tcMar>
                  <w:top w:w="0" w:type="dxa"/>
                  <w:left w:w="108" w:type="dxa"/>
                  <w:bottom w:w="0" w:type="dxa"/>
                  <w:right w:w="108" w:type="dxa"/>
                </w:tcMar>
                <w:vAlign w:val="center"/>
              </w:tcPr>
            </w:tcPrChange>
          </w:tcPr>
          <w:p w14:paraId="6A33B858"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07" w:author="ZTE-Ma Zhifeng" w:date="2021-05-01T17:39:00Z">
              <w:tcPr>
                <w:tcW w:w="630" w:type="dxa"/>
                <w:gridSpan w:val="2"/>
                <w:tcMar>
                  <w:top w:w="0" w:type="dxa"/>
                  <w:left w:w="108" w:type="dxa"/>
                  <w:bottom w:w="0" w:type="dxa"/>
                  <w:right w:w="108" w:type="dxa"/>
                </w:tcMar>
                <w:vAlign w:val="center"/>
              </w:tcPr>
            </w:tcPrChange>
          </w:tcPr>
          <w:p w14:paraId="5D33EED8"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08" w:author="ZTE-Ma Zhifeng" w:date="2021-05-01T17:39:00Z">
              <w:tcPr>
                <w:tcW w:w="630" w:type="dxa"/>
                <w:gridSpan w:val="2"/>
                <w:tcMar>
                  <w:top w:w="0" w:type="dxa"/>
                  <w:left w:w="108" w:type="dxa"/>
                  <w:bottom w:w="0" w:type="dxa"/>
                  <w:right w:w="108" w:type="dxa"/>
                </w:tcMar>
                <w:vAlign w:val="center"/>
              </w:tcPr>
            </w:tcPrChange>
          </w:tcPr>
          <w:p w14:paraId="2C5EBD5F"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09" w:author="ZTE-Ma Zhifeng" w:date="2021-05-01T17:39:00Z">
              <w:tcPr>
                <w:tcW w:w="630" w:type="dxa"/>
                <w:gridSpan w:val="2"/>
                <w:tcMar>
                  <w:top w:w="0" w:type="dxa"/>
                  <w:left w:w="108" w:type="dxa"/>
                  <w:bottom w:w="0" w:type="dxa"/>
                  <w:right w:w="108" w:type="dxa"/>
                </w:tcMar>
                <w:vAlign w:val="center"/>
              </w:tcPr>
            </w:tcPrChange>
          </w:tcPr>
          <w:p w14:paraId="4993A460" w14:textId="77777777" w:rsidR="00D722C8" w:rsidRPr="001A103B" w:rsidRDefault="00D722C8" w:rsidP="00121436">
            <w:pPr>
              <w:pStyle w:val="TAC"/>
            </w:pPr>
          </w:p>
        </w:tc>
        <w:tc>
          <w:tcPr>
            <w:tcW w:w="630" w:type="dxa"/>
            <w:vAlign w:val="center"/>
            <w:tcPrChange w:id="510" w:author="ZTE-Ma Zhifeng" w:date="2021-05-01T17:39:00Z">
              <w:tcPr>
                <w:tcW w:w="630" w:type="dxa"/>
                <w:gridSpan w:val="2"/>
                <w:vAlign w:val="center"/>
              </w:tcPr>
            </w:tcPrChange>
          </w:tcPr>
          <w:p w14:paraId="4015DFED" w14:textId="77777777" w:rsidR="00D722C8" w:rsidRPr="001A103B" w:rsidRDefault="00D722C8" w:rsidP="00121436">
            <w:pPr>
              <w:pStyle w:val="TAC"/>
            </w:pPr>
          </w:p>
        </w:tc>
        <w:tc>
          <w:tcPr>
            <w:tcW w:w="630" w:type="dxa"/>
            <w:tcPrChange w:id="511" w:author="ZTE-Ma Zhifeng" w:date="2021-05-01T17:39:00Z">
              <w:tcPr>
                <w:tcW w:w="630" w:type="dxa"/>
                <w:gridSpan w:val="2"/>
              </w:tcPr>
            </w:tcPrChange>
          </w:tcPr>
          <w:p w14:paraId="223C53E7" w14:textId="77777777" w:rsidR="00D722C8" w:rsidRPr="001A103B" w:rsidRDefault="00D722C8" w:rsidP="00121436">
            <w:pPr>
              <w:pStyle w:val="TAC"/>
            </w:pPr>
          </w:p>
        </w:tc>
        <w:tc>
          <w:tcPr>
            <w:tcW w:w="630" w:type="dxa"/>
            <w:vAlign w:val="center"/>
            <w:tcPrChange w:id="512" w:author="ZTE-Ma Zhifeng" w:date="2021-05-01T17:39:00Z">
              <w:tcPr>
                <w:tcW w:w="630" w:type="dxa"/>
                <w:gridSpan w:val="2"/>
                <w:vAlign w:val="center"/>
              </w:tcPr>
            </w:tcPrChange>
          </w:tcPr>
          <w:p w14:paraId="7F6B7F5C"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13" w:author="ZTE-Ma Zhifeng" w:date="2021-05-01T17:39:00Z">
              <w:tcPr>
                <w:tcW w:w="630" w:type="dxa"/>
                <w:gridSpan w:val="2"/>
                <w:tcMar>
                  <w:top w:w="0" w:type="dxa"/>
                  <w:left w:w="108" w:type="dxa"/>
                  <w:bottom w:w="0" w:type="dxa"/>
                  <w:right w:w="108" w:type="dxa"/>
                </w:tcMar>
                <w:vAlign w:val="center"/>
              </w:tcPr>
            </w:tcPrChange>
          </w:tcPr>
          <w:p w14:paraId="5A01E056" w14:textId="77777777" w:rsidR="00D722C8" w:rsidRPr="001A103B" w:rsidRDefault="00D722C8" w:rsidP="00121436">
            <w:pPr>
              <w:pStyle w:val="TAC"/>
            </w:pPr>
          </w:p>
        </w:tc>
        <w:tc>
          <w:tcPr>
            <w:tcW w:w="630" w:type="dxa"/>
            <w:vAlign w:val="center"/>
            <w:tcPrChange w:id="514" w:author="ZTE-Ma Zhifeng" w:date="2021-05-01T17:39:00Z">
              <w:tcPr>
                <w:tcW w:w="630" w:type="dxa"/>
                <w:gridSpan w:val="2"/>
                <w:vAlign w:val="center"/>
              </w:tcPr>
            </w:tcPrChange>
          </w:tcPr>
          <w:p w14:paraId="15081D16" w14:textId="77777777" w:rsidR="00D722C8" w:rsidRPr="001A103B" w:rsidRDefault="00D722C8" w:rsidP="00121436">
            <w:pPr>
              <w:pStyle w:val="TAC"/>
            </w:pPr>
          </w:p>
        </w:tc>
        <w:tc>
          <w:tcPr>
            <w:tcW w:w="630" w:type="dxa"/>
            <w:tcPrChange w:id="515" w:author="ZTE-Ma Zhifeng" w:date="2021-05-01T17:39:00Z">
              <w:tcPr>
                <w:tcW w:w="630" w:type="dxa"/>
                <w:gridSpan w:val="2"/>
              </w:tcPr>
            </w:tcPrChange>
          </w:tcPr>
          <w:p w14:paraId="1A026AE2" w14:textId="77777777" w:rsidR="00D722C8" w:rsidRPr="001A103B" w:rsidRDefault="00D722C8" w:rsidP="00121436">
            <w:pPr>
              <w:pStyle w:val="TAC"/>
              <w:rPr>
                <w:ins w:id="516" w:author="ZTE-Ma Zhifeng" w:date="2021-05-01T17:39:00Z"/>
              </w:rPr>
            </w:pPr>
          </w:p>
        </w:tc>
        <w:tc>
          <w:tcPr>
            <w:tcW w:w="630" w:type="dxa"/>
            <w:vAlign w:val="center"/>
            <w:tcPrChange w:id="517" w:author="ZTE-Ma Zhifeng" w:date="2021-05-01T17:39:00Z">
              <w:tcPr>
                <w:tcW w:w="630" w:type="dxa"/>
                <w:gridSpan w:val="2"/>
                <w:vAlign w:val="center"/>
              </w:tcPr>
            </w:tcPrChange>
          </w:tcPr>
          <w:p w14:paraId="7350804C" w14:textId="2748416B" w:rsidR="00D722C8" w:rsidRPr="001A103B" w:rsidRDefault="00D722C8" w:rsidP="00121436">
            <w:pPr>
              <w:pStyle w:val="TAC"/>
            </w:pPr>
          </w:p>
        </w:tc>
        <w:tc>
          <w:tcPr>
            <w:tcW w:w="630" w:type="dxa"/>
            <w:tcPrChange w:id="518" w:author="ZTE-Ma Zhifeng" w:date="2021-05-01T17:39:00Z">
              <w:tcPr>
                <w:tcW w:w="630" w:type="dxa"/>
                <w:gridSpan w:val="2"/>
              </w:tcPr>
            </w:tcPrChange>
          </w:tcPr>
          <w:p w14:paraId="7256E35C" w14:textId="77777777" w:rsidR="00D722C8" w:rsidRPr="001A103B" w:rsidRDefault="00D722C8" w:rsidP="00121436">
            <w:pPr>
              <w:pStyle w:val="TAC"/>
            </w:pPr>
            <w:r w:rsidRPr="001A103B">
              <w:t>-25 + TT</w:t>
            </w:r>
          </w:p>
        </w:tc>
        <w:tc>
          <w:tcPr>
            <w:tcW w:w="630" w:type="dxa"/>
            <w:vMerge/>
            <w:tcMar>
              <w:top w:w="0" w:type="dxa"/>
              <w:left w:w="108" w:type="dxa"/>
              <w:bottom w:w="0" w:type="dxa"/>
              <w:right w:w="108" w:type="dxa"/>
            </w:tcMar>
            <w:vAlign w:val="center"/>
            <w:tcPrChange w:id="519" w:author="ZTE-Ma Zhifeng" w:date="2021-05-01T17:39:00Z">
              <w:tcPr>
                <w:tcW w:w="630" w:type="dxa"/>
                <w:gridSpan w:val="2"/>
                <w:vMerge/>
                <w:tcMar>
                  <w:top w:w="0" w:type="dxa"/>
                  <w:left w:w="108" w:type="dxa"/>
                  <w:bottom w:w="0" w:type="dxa"/>
                  <w:right w:w="108" w:type="dxa"/>
                </w:tcMar>
                <w:vAlign w:val="center"/>
              </w:tcPr>
            </w:tcPrChange>
          </w:tcPr>
          <w:p w14:paraId="0A5D3517" w14:textId="77777777" w:rsidR="00D722C8" w:rsidRPr="001A103B" w:rsidRDefault="00D722C8" w:rsidP="00121436">
            <w:pPr>
              <w:pStyle w:val="TAC"/>
            </w:pPr>
          </w:p>
        </w:tc>
        <w:tc>
          <w:tcPr>
            <w:tcW w:w="1440" w:type="dxa"/>
            <w:vMerge/>
            <w:tcMar>
              <w:top w:w="0" w:type="dxa"/>
              <w:left w:w="108" w:type="dxa"/>
              <w:bottom w:w="0" w:type="dxa"/>
              <w:right w:w="108" w:type="dxa"/>
            </w:tcMar>
            <w:tcPrChange w:id="520" w:author="ZTE-Ma Zhifeng" w:date="2021-05-01T17:39:00Z">
              <w:tcPr>
                <w:tcW w:w="1440" w:type="dxa"/>
                <w:gridSpan w:val="2"/>
                <w:vMerge/>
                <w:tcMar>
                  <w:top w:w="0" w:type="dxa"/>
                  <w:left w:w="108" w:type="dxa"/>
                  <w:bottom w:w="0" w:type="dxa"/>
                  <w:right w:w="108" w:type="dxa"/>
                </w:tcMar>
              </w:tcPr>
            </w:tcPrChange>
          </w:tcPr>
          <w:p w14:paraId="34CA5FCA"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4BF652F4"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21"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522" w:author="ZTE-Ma Zhifeng" w:date="2021-05-01T17:39:00Z">
            <w:trPr>
              <w:gridAfter w:val="0"/>
              <w:jc w:val="center"/>
            </w:trPr>
          </w:trPrChange>
        </w:trPr>
        <w:tc>
          <w:tcPr>
            <w:tcW w:w="1098" w:type="dxa"/>
            <w:gridSpan w:val="2"/>
            <w:tcMar>
              <w:top w:w="0" w:type="dxa"/>
              <w:left w:w="108" w:type="dxa"/>
              <w:bottom w:w="0" w:type="dxa"/>
              <w:right w:w="108" w:type="dxa"/>
            </w:tcMar>
            <w:tcPrChange w:id="523" w:author="ZTE-Ma Zhifeng" w:date="2021-05-01T17:39:00Z">
              <w:tcPr>
                <w:tcW w:w="1098" w:type="dxa"/>
                <w:gridSpan w:val="3"/>
                <w:tcMar>
                  <w:top w:w="0" w:type="dxa"/>
                  <w:left w:w="108" w:type="dxa"/>
                  <w:bottom w:w="0" w:type="dxa"/>
                  <w:right w:w="108" w:type="dxa"/>
                </w:tcMar>
              </w:tcPr>
            </w:tcPrChange>
          </w:tcPr>
          <w:p w14:paraId="1ABAA964" w14:textId="77777777" w:rsidR="00D722C8" w:rsidRPr="001A103B" w:rsidRDefault="00D722C8" w:rsidP="00121436">
            <w:pPr>
              <w:pStyle w:val="TAC"/>
            </w:pPr>
            <w:r w:rsidRPr="001A103B">
              <w:t>± 95-100</w:t>
            </w:r>
          </w:p>
        </w:tc>
        <w:tc>
          <w:tcPr>
            <w:tcW w:w="630" w:type="dxa"/>
            <w:tcMar>
              <w:top w:w="0" w:type="dxa"/>
              <w:left w:w="108" w:type="dxa"/>
              <w:bottom w:w="0" w:type="dxa"/>
              <w:right w:w="108" w:type="dxa"/>
            </w:tcMar>
            <w:vAlign w:val="center"/>
            <w:tcPrChange w:id="524" w:author="ZTE-Ma Zhifeng" w:date="2021-05-01T17:39:00Z">
              <w:tcPr>
                <w:tcW w:w="630" w:type="dxa"/>
                <w:gridSpan w:val="2"/>
                <w:tcMar>
                  <w:top w:w="0" w:type="dxa"/>
                  <w:left w:w="108" w:type="dxa"/>
                  <w:bottom w:w="0" w:type="dxa"/>
                  <w:right w:w="108" w:type="dxa"/>
                </w:tcMar>
                <w:vAlign w:val="center"/>
              </w:tcPr>
            </w:tcPrChange>
          </w:tcPr>
          <w:p w14:paraId="060132B4"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25" w:author="ZTE-Ma Zhifeng" w:date="2021-05-01T17:39:00Z">
              <w:tcPr>
                <w:tcW w:w="630" w:type="dxa"/>
                <w:gridSpan w:val="2"/>
                <w:tcMar>
                  <w:top w:w="0" w:type="dxa"/>
                  <w:left w:w="108" w:type="dxa"/>
                  <w:bottom w:w="0" w:type="dxa"/>
                  <w:right w:w="108" w:type="dxa"/>
                </w:tcMar>
                <w:vAlign w:val="center"/>
              </w:tcPr>
            </w:tcPrChange>
          </w:tcPr>
          <w:p w14:paraId="7702E0E7"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26" w:author="ZTE-Ma Zhifeng" w:date="2021-05-01T17:39:00Z">
              <w:tcPr>
                <w:tcW w:w="630" w:type="dxa"/>
                <w:gridSpan w:val="2"/>
                <w:tcMar>
                  <w:top w:w="0" w:type="dxa"/>
                  <w:left w:w="108" w:type="dxa"/>
                  <w:bottom w:w="0" w:type="dxa"/>
                  <w:right w:w="108" w:type="dxa"/>
                </w:tcMar>
                <w:vAlign w:val="center"/>
              </w:tcPr>
            </w:tcPrChange>
          </w:tcPr>
          <w:p w14:paraId="447B02FE"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27" w:author="ZTE-Ma Zhifeng" w:date="2021-05-01T17:39:00Z">
              <w:tcPr>
                <w:tcW w:w="630" w:type="dxa"/>
                <w:gridSpan w:val="2"/>
                <w:tcMar>
                  <w:top w:w="0" w:type="dxa"/>
                  <w:left w:w="108" w:type="dxa"/>
                  <w:bottom w:w="0" w:type="dxa"/>
                  <w:right w:w="108" w:type="dxa"/>
                </w:tcMar>
                <w:vAlign w:val="center"/>
              </w:tcPr>
            </w:tcPrChange>
          </w:tcPr>
          <w:p w14:paraId="3E2E9487" w14:textId="77777777" w:rsidR="00D722C8" w:rsidRPr="001A103B" w:rsidRDefault="00D722C8" w:rsidP="00121436">
            <w:pPr>
              <w:pStyle w:val="TAC"/>
            </w:pPr>
          </w:p>
        </w:tc>
        <w:tc>
          <w:tcPr>
            <w:tcW w:w="630" w:type="dxa"/>
            <w:vAlign w:val="center"/>
            <w:tcPrChange w:id="528" w:author="ZTE-Ma Zhifeng" w:date="2021-05-01T17:39:00Z">
              <w:tcPr>
                <w:tcW w:w="630" w:type="dxa"/>
                <w:gridSpan w:val="2"/>
                <w:vAlign w:val="center"/>
              </w:tcPr>
            </w:tcPrChange>
          </w:tcPr>
          <w:p w14:paraId="1C04D91C" w14:textId="77777777" w:rsidR="00D722C8" w:rsidRPr="001A103B" w:rsidRDefault="00D722C8" w:rsidP="00121436">
            <w:pPr>
              <w:pStyle w:val="TAC"/>
            </w:pPr>
          </w:p>
        </w:tc>
        <w:tc>
          <w:tcPr>
            <w:tcW w:w="630" w:type="dxa"/>
            <w:tcPrChange w:id="529" w:author="ZTE-Ma Zhifeng" w:date="2021-05-01T17:39:00Z">
              <w:tcPr>
                <w:tcW w:w="630" w:type="dxa"/>
                <w:gridSpan w:val="2"/>
              </w:tcPr>
            </w:tcPrChange>
          </w:tcPr>
          <w:p w14:paraId="0109C764" w14:textId="77777777" w:rsidR="00D722C8" w:rsidRPr="001A103B" w:rsidRDefault="00D722C8" w:rsidP="00121436">
            <w:pPr>
              <w:pStyle w:val="TAC"/>
            </w:pPr>
          </w:p>
        </w:tc>
        <w:tc>
          <w:tcPr>
            <w:tcW w:w="630" w:type="dxa"/>
            <w:vAlign w:val="center"/>
            <w:tcPrChange w:id="530" w:author="ZTE-Ma Zhifeng" w:date="2021-05-01T17:39:00Z">
              <w:tcPr>
                <w:tcW w:w="630" w:type="dxa"/>
                <w:gridSpan w:val="2"/>
                <w:vAlign w:val="center"/>
              </w:tcPr>
            </w:tcPrChange>
          </w:tcPr>
          <w:p w14:paraId="6F32EDFD"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31" w:author="ZTE-Ma Zhifeng" w:date="2021-05-01T17:39:00Z">
              <w:tcPr>
                <w:tcW w:w="630" w:type="dxa"/>
                <w:gridSpan w:val="2"/>
                <w:tcMar>
                  <w:top w:w="0" w:type="dxa"/>
                  <w:left w:w="108" w:type="dxa"/>
                  <w:bottom w:w="0" w:type="dxa"/>
                  <w:right w:w="108" w:type="dxa"/>
                </w:tcMar>
                <w:vAlign w:val="center"/>
              </w:tcPr>
            </w:tcPrChange>
          </w:tcPr>
          <w:p w14:paraId="0FE0F8A0" w14:textId="77777777" w:rsidR="00D722C8" w:rsidRPr="001A103B" w:rsidRDefault="00D722C8" w:rsidP="00121436">
            <w:pPr>
              <w:pStyle w:val="TAC"/>
            </w:pPr>
          </w:p>
        </w:tc>
        <w:tc>
          <w:tcPr>
            <w:tcW w:w="630" w:type="dxa"/>
            <w:vAlign w:val="center"/>
            <w:tcPrChange w:id="532" w:author="ZTE-Ma Zhifeng" w:date="2021-05-01T17:39:00Z">
              <w:tcPr>
                <w:tcW w:w="630" w:type="dxa"/>
                <w:gridSpan w:val="2"/>
                <w:vAlign w:val="center"/>
              </w:tcPr>
            </w:tcPrChange>
          </w:tcPr>
          <w:p w14:paraId="44AEDEED" w14:textId="77777777" w:rsidR="00D722C8" w:rsidRPr="001A103B" w:rsidRDefault="00D722C8" w:rsidP="00121436">
            <w:pPr>
              <w:pStyle w:val="TAC"/>
            </w:pPr>
          </w:p>
        </w:tc>
        <w:tc>
          <w:tcPr>
            <w:tcW w:w="630" w:type="dxa"/>
            <w:tcPrChange w:id="533" w:author="ZTE-Ma Zhifeng" w:date="2021-05-01T17:39:00Z">
              <w:tcPr>
                <w:tcW w:w="630" w:type="dxa"/>
                <w:gridSpan w:val="2"/>
              </w:tcPr>
            </w:tcPrChange>
          </w:tcPr>
          <w:p w14:paraId="3067332B" w14:textId="77777777" w:rsidR="00D722C8" w:rsidRPr="001A103B" w:rsidRDefault="00D722C8" w:rsidP="00121436">
            <w:pPr>
              <w:pStyle w:val="TAC"/>
              <w:rPr>
                <w:ins w:id="534" w:author="ZTE-Ma Zhifeng" w:date="2021-05-01T17:39:00Z"/>
              </w:rPr>
            </w:pPr>
          </w:p>
        </w:tc>
        <w:tc>
          <w:tcPr>
            <w:tcW w:w="630" w:type="dxa"/>
            <w:vAlign w:val="center"/>
            <w:tcPrChange w:id="535" w:author="ZTE-Ma Zhifeng" w:date="2021-05-01T17:39:00Z">
              <w:tcPr>
                <w:tcW w:w="630" w:type="dxa"/>
                <w:gridSpan w:val="2"/>
                <w:vAlign w:val="center"/>
              </w:tcPr>
            </w:tcPrChange>
          </w:tcPr>
          <w:p w14:paraId="03AB0AE9" w14:textId="69CB1EBD" w:rsidR="00D722C8" w:rsidRPr="001A103B" w:rsidRDefault="00D722C8" w:rsidP="00121436">
            <w:pPr>
              <w:pStyle w:val="TAC"/>
            </w:pPr>
          </w:p>
        </w:tc>
        <w:tc>
          <w:tcPr>
            <w:tcW w:w="630" w:type="dxa"/>
            <w:tcPrChange w:id="536" w:author="ZTE-Ma Zhifeng" w:date="2021-05-01T17:39:00Z">
              <w:tcPr>
                <w:tcW w:w="630" w:type="dxa"/>
                <w:gridSpan w:val="2"/>
              </w:tcPr>
            </w:tcPrChange>
          </w:tcPr>
          <w:p w14:paraId="53CE33D5" w14:textId="77777777" w:rsidR="00D722C8" w:rsidRPr="001A103B" w:rsidRDefault="00D722C8" w:rsidP="00121436">
            <w:pPr>
              <w:pStyle w:val="TAC"/>
            </w:pPr>
          </w:p>
        </w:tc>
        <w:tc>
          <w:tcPr>
            <w:tcW w:w="630" w:type="dxa"/>
            <w:vMerge/>
            <w:tcMar>
              <w:top w:w="0" w:type="dxa"/>
              <w:left w:w="108" w:type="dxa"/>
              <w:bottom w:w="0" w:type="dxa"/>
              <w:right w:w="108" w:type="dxa"/>
            </w:tcMar>
            <w:vAlign w:val="center"/>
            <w:tcPrChange w:id="537" w:author="ZTE-Ma Zhifeng" w:date="2021-05-01T17:39:00Z">
              <w:tcPr>
                <w:tcW w:w="630" w:type="dxa"/>
                <w:gridSpan w:val="2"/>
                <w:vMerge/>
                <w:tcMar>
                  <w:top w:w="0" w:type="dxa"/>
                  <w:left w:w="108" w:type="dxa"/>
                  <w:bottom w:w="0" w:type="dxa"/>
                  <w:right w:w="108" w:type="dxa"/>
                </w:tcMar>
                <w:vAlign w:val="center"/>
              </w:tcPr>
            </w:tcPrChange>
          </w:tcPr>
          <w:p w14:paraId="28A74C25" w14:textId="77777777" w:rsidR="00D722C8" w:rsidRPr="001A103B" w:rsidRDefault="00D722C8" w:rsidP="00121436">
            <w:pPr>
              <w:pStyle w:val="TAC"/>
            </w:pPr>
          </w:p>
        </w:tc>
        <w:tc>
          <w:tcPr>
            <w:tcW w:w="1440" w:type="dxa"/>
            <w:vMerge/>
            <w:tcMar>
              <w:top w:w="0" w:type="dxa"/>
              <w:left w:w="108" w:type="dxa"/>
              <w:bottom w:w="0" w:type="dxa"/>
              <w:right w:w="108" w:type="dxa"/>
            </w:tcMar>
            <w:tcPrChange w:id="538" w:author="ZTE-Ma Zhifeng" w:date="2021-05-01T17:39:00Z">
              <w:tcPr>
                <w:tcW w:w="1440" w:type="dxa"/>
                <w:gridSpan w:val="2"/>
                <w:vMerge/>
                <w:tcMar>
                  <w:top w:w="0" w:type="dxa"/>
                  <w:left w:w="108" w:type="dxa"/>
                  <w:bottom w:w="0" w:type="dxa"/>
                  <w:right w:w="108" w:type="dxa"/>
                </w:tcMar>
              </w:tcPr>
            </w:tcPrChange>
          </w:tcPr>
          <w:p w14:paraId="3520F225"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0BFF4E17" w14:textId="77777777" w:rsidTr="00D722C8">
        <w:tblPrEx>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539" w:author="ZTE-Ma Zhifeng" w:date="2021-05-01T17:39:00Z">
            <w:tblPrEx>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540" w:author="ZTE-Ma Zhifeng" w:date="2021-05-01T17:39:00Z">
            <w:trPr>
              <w:gridAfter w:val="0"/>
              <w:jc w:val="center"/>
            </w:trPr>
          </w:trPrChange>
        </w:trPr>
        <w:tc>
          <w:tcPr>
            <w:tcW w:w="1098" w:type="dxa"/>
            <w:gridSpan w:val="2"/>
            <w:tcMar>
              <w:top w:w="0" w:type="dxa"/>
              <w:left w:w="108" w:type="dxa"/>
              <w:bottom w:w="0" w:type="dxa"/>
              <w:right w:w="108" w:type="dxa"/>
            </w:tcMar>
            <w:tcPrChange w:id="541" w:author="ZTE-Ma Zhifeng" w:date="2021-05-01T17:39:00Z">
              <w:tcPr>
                <w:tcW w:w="1098" w:type="dxa"/>
                <w:gridSpan w:val="3"/>
                <w:tcMar>
                  <w:top w:w="0" w:type="dxa"/>
                  <w:left w:w="108" w:type="dxa"/>
                  <w:bottom w:w="0" w:type="dxa"/>
                  <w:right w:w="108" w:type="dxa"/>
                </w:tcMar>
              </w:tcPr>
            </w:tcPrChange>
          </w:tcPr>
          <w:p w14:paraId="43D9287E" w14:textId="77777777" w:rsidR="00D722C8" w:rsidRPr="001A103B" w:rsidRDefault="00D722C8" w:rsidP="00121436">
            <w:pPr>
              <w:pStyle w:val="TAC"/>
            </w:pPr>
            <w:r w:rsidRPr="001A103B">
              <w:t>± 100-105</w:t>
            </w:r>
          </w:p>
        </w:tc>
        <w:tc>
          <w:tcPr>
            <w:tcW w:w="630" w:type="dxa"/>
            <w:tcMar>
              <w:top w:w="0" w:type="dxa"/>
              <w:left w:w="108" w:type="dxa"/>
              <w:bottom w:w="0" w:type="dxa"/>
              <w:right w:w="108" w:type="dxa"/>
            </w:tcMar>
            <w:vAlign w:val="center"/>
            <w:tcPrChange w:id="542" w:author="ZTE-Ma Zhifeng" w:date="2021-05-01T17:39:00Z">
              <w:tcPr>
                <w:tcW w:w="630" w:type="dxa"/>
                <w:gridSpan w:val="2"/>
                <w:tcMar>
                  <w:top w:w="0" w:type="dxa"/>
                  <w:left w:w="108" w:type="dxa"/>
                  <w:bottom w:w="0" w:type="dxa"/>
                  <w:right w:w="108" w:type="dxa"/>
                </w:tcMar>
                <w:vAlign w:val="center"/>
              </w:tcPr>
            </w:tcPrChange>
          </w:tcPr>
          <w:p w14:paraId="7CF3390B"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43" w:author="ZTE-Ma Zhifeng" w:date="2021-05-01T17:39:00Z">
              <w:tcPr>
                <w:tcW w:w="630" w:type="dxa"/>
                <w:gridSpan w:val="2"/>
                <w:tcMar>
                  <w:top w:w="0" w:type="dxa"/>
                  <w:left w:w="108" w:type="dxa"/>
                  <w:bottom w:w="0" w:type="dxa"/>
                  <w:right w:w="108" w:type="dxa"/>
                </w:tcMar>
                <w:vAlign w:val="center"/>
              </w:tcPr>
            </w:tcPrChange>
          </w:tcPr>
          <w:p w14:paraId="19E061F2"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44" w:author="ZTE-Ma Zhifeng" w:date="2021-05-01T17:39:00Z">
              <w:tcPr>
                <w:tcW w:w="630" w:type="dxa"/>
                <w:gridSpan w:val="2"/>
                <w:tcMar>
                  <w:top w:w="0" w:type="dxa"/>
                  <w:left w:w="108" w:type="dxa"/>
                  <w:bottom w:w="0" w:type="dxa"/>
                  <w:right w:w="108" w:type="dxa"/>
                </w:tcMar>
                <w:vAlign w:val="center"/>
              </w:tcPr>
            </w:tcPrChange>
          </w:tcPr>
          <w:p w14:paraId="501A39A2"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45" w:author="ZTE-Ma Zhifeng" w:date="2021-05-01T17:39:00Z">
              <w:tcPr>
                <w:tcW w:w="630" w:type="dxa"/>
                <w:gridSpan w:val="2"/>
                <w:tcMar>
                  <w:top w:w="0" w:type="dxa"/>
                  <w:left w:w="108" w:type="dxa"/>
                  <w:bottom w:w="0" w:type="dxa"/>
                  <w:right w:w="108" w:type="dxa"/>
                </w:tcMar>
                <w:vAlign w:val="center"/>
              </w:tcPr>
            </w:tcPrChange>
          </w:tcPr>
          <w:p w14:paraId="1921E8F3" w14:textId="77777777" w:rsidR="00D722C8" w:rsidRPr="001A103B" w:rsidRDefault="00D722C8" w:rsidP="00121436">
            <w:pPr>
              <w:pStyle w:val="TAC"/>
            </w:pPr>
          </w:p>
        </w:tc>
        <w:tc>
          <w:tcPr>
            <w:tcW w:w="630" w:type="dxa"/>
            <w:vAlign w:val="center"/>
            <w:tcPrChange w:id="546" w:author="ZTE-Ma Zhifeng" w:date="2021-05-01T17:39:00Z">
              <w:tcPr>
                <w:tcW w:w="630" w:type="dxa"/>
                <w:gridSpan w:val="2"/>
                <w:vAlign w:val="center"/>
              </w:tcPr>
            </w:tcPrChange>
          </w:tcPr>
          <w:p w14:paraId="44F277BC" w14:textId="77777777" w:rsidR="00D722C8" w:rsidRPr="001A103B" w:rsidRDefault="00D722C8" w:rsidP="00121436">
            <w:pPr>
              <w:pStyle w:val="TAC"/>
            </w:pPr>
          </w:p>
        </w:tc>
        <w:tc>
          <w:tcPr>
            <w:tcW w:w="630" w:type="dxa"/>
            <w:tcPrChange w:id="547" w:author="ZTE-Ma Zhifeng" w:date="2021-05-01T17:39:00Z">
              <w:tcPr>
                <w:tcW w:w="630" w:type="dxa"/>
                <w:gridSpan w:val="2"/>
              </w:tcPr>
            </w:tcPrChange>
          </w:tcPr>
          <w:p w14:paraId="24E84FC0" w14:textId="77777777" w:rsidR="00D722C8" w:rsidRPr="001A103B" w:rsidRDefault="00D722C8" w:rsidP="00121436">
            <w:pPr>
              <w:pStyle w:val="TAC"/>
            </w:pPr>
          </w:p>
        </w:tc>
        <w:tc>
          <w:tcPr>
            <w:tcW w:w="630" w:type="dxa"/>
            <w:vAlign w:val="center"/>
            <w:tcPrChange w:id="548" w:author="ZTE-Ma Zhifeng" w:date="2021-05-01T17:39:00Z">
              <w:tcPr>
                <w:tcW w:w="630" w:type="dxa"/>
                <w:gridSpan w:val="2"/>
                <w:vAlign w:val="center"/>
              </w:tcPr>
            </w:tcPrChange>
          </w:tcPr>
          <w:p w14:paraId="7F48342A"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49" w:author="ZTE-Ma Zhifeng" w:date="2021-05-01T17:39:00Z">
              <w:tcPr>
                <w:tcW w:w="630" w:type="dxa"/>
                <w:gridSpan w:val="2"/>
                <w:tcMar>
                  <w:top w:w="0" w:type="dxa"/>
                  <w:left w:w="108" w:type="dxa"/>
                  <w:bottom w:w="0" w:type="dxa"/>
                  <w:right w:w="108" w:type="dxa"/>
                </w:tcMar>
                <w:vAlign w:val="center"/>
              </w:tcPr>
            </w:tcPrChange>
          </w:tcPr>
          <w:p w14:paraId="10063109" w14:textId="77777777" w:rsidR="00D722C8" w:rsidRPr="001A103B" w:rsidRDefault="00D722C8" w:rsidP="00121436">
            <w:pPr>
              <w:pStyle w:val="TAC"/>
            </w:pPr>
          </w:p>
        </w:tc>
        <w:tc>
          <w:tcPr>
            <w:tcW w:w="630" w:type="dxa"/>
            <w:vAlign w:val="center"/>
            <w:tcPrChange w:id="550" w:author="ZTE-Ma Zhifeng" w:date="2021-05-01T17:39:00Z">
              <w:tcPr>
                <w:tcW w:w="630" w:type="dxa"/>
                <w:gridSpan w:val="2"/>
                <w:vAlign w:val="center"/>
              </w:tcPr>
            </w:tcPrChange>
          </w:tcPr>
          <w:p w14:paraId="5893F0D2" w14:textId="77777777" w:rsidR="00D722C8" w:rsidRPr="001A103B" w:rsidRDefault="00D722C8" w:rsidP="00121436">
            <w:pPr>
              <w:pStyle w:val="TAC"/>
            </w:pPr>
          </w:p>
        </w:tc>
        <w:tc>
          <w:tcPr>
            <w:tcW w:w="630" w:type="dxa"/>
            <w:tcPrChange w:id="551" w:author="ZTE-Ma Zhifeng" w:date="2021-05-01T17:39:00Z">
              <w:tcPr>
                <w:tcW w:w="630" w:type="dxa"/>
                <w:gridSpan w:val="2"/>
              </w:tcPr>
            </w:tcPrChange>
          </w:tcPr>
          <w:p w14:paraId="0CD6EBB5" w14:textId="77777777" w:rsidR="00D722C8" w:rsidRPr="001A103B" w:rsidRDefault="00D722C8" w:rsidP="00121436">
            <w:pPr>
              <w:pStyle w:val="TAC"/>
              <w:rPr>
                <w:ins w:id="552" w:author="ZTE-Ma Zhifeng" w:date="2021-05-01T17:39:00Z"/>
              </w:rPr>
            </w:pPr>
          </w:p>
        </w:tc>
        <w:tc>
          <w:tcPr>
            <w:tcW w:w="630" w:type="dxa"/>
            <w:vAlign w:val="center"/>
            <w:tcPrChange w:id="553" w:author="ZTE-Ma Zhifeng" w:date="2021-05-01T17:39:00Z">
              <w:tcPr>
                <w:tcW w:w="630" w:type="dxa"/>
                <w:gridSpan w:val="2"/>
                <w:vAlign w:val="center"/>
              </w:tcPr>
            </w:tcPrChange>
          </w:tcPr>
          <w:p w14:paraId="3E8A9E3A" w14:textId="0222D1CA" w:rsidR="00D722C8" w:rsidRPr="001A103B" w:rsidRDefault="00D722C8" w:rsidP="00121436">
            <w:pPr>
              <w:pStyle w:val="TAC"/>
            </w:pPr>
          </w:p>
        </w:tc>
        <w:tc>
          <w:tcPr>
            <w:tcW w:w="630" w:type="dxa"/>
            <w:tcPrChange w:id="554" w:author="ZTE-Ma Zhifeng" w:date="2021-05-01T17:39:00Z">
              <w:tcPr>
                <w:tcW w:w="630" w:type="dxa"/>
                <w:gridSpan w:val="2"/>
              </w:tcPr>
            </w:tcPrChange>
          </w:tcPr>
          <w:p w14:paraId="66E4ED29" w14:textId="77777777" w:rsidR="00D722C8" w:rsidRPr="001A103B" w:rsidRDefault="00D722C8" w:rsidP="00121436">
            <w:pPr>
              <w:pStyle w:val="TAC"/>
            </w:pPr>
          </w:p>
        </w:tc>
        <w:tc>
          <w:tcPr>
            <w:tcW w:w="630" w:type="dxa"/>
            <w:tcMar>
              <w:top w:w="0" w:type="dxa"/>
              <w:left w:w="108" w:type="dxa"/>
              <w:bottom w:w="0" w:type="dxa"/>
              <w:right w:w="108" w:type="dxa"/>
            </w:tcMar>
            <w:vAlign w:val="center"/>
            <w:tcPrChange w:id="555" w:author="ZTE-Ma Zhifeng" w:date="2021-05-01T17:39:00Z">
              <w:tcPr>
                <w:tcW w:w="630" w:type="dxa"/>
                <w:gridSpan w:val="2"/>
                <w:tcMar>
                  <w:top w:w="0" w:type="dxa"/>
                  <w:left w:w="108" w:type="dxa"/>
                  <w:bottom w:w="0" w:type="dxa"/>
                  <w:right w:w="108" w:type="dxa"/>
                </w:tcMar>
                <w:vAlign w:val="center"/>
              </w:tcPr>
            </w:tcPrChange>
          </w:tcPr>
          <w:p w14:paraId="776B32C8" w14:textId="77777777" w:rsidR="00D722C8" w:rsidRPr="001A103B" w:rsidRDefault="00D722C8" w:rsidP="00121436">
            <w:pPr>
              <w:pStyle w:val="TAC"/>
            </w:pPr>
            <w:r w:rsidRPr="001A103B">
              <w:t>-25 + TT</w:t>
            </w:r>
          </w:p>
        </w:tc>
        <w:tc>
          <w:tcPr>
            <w:tcW w:w="1440" w:type="dxa"/>
            <w:vMerge/>
            <w:tcMar>
              <w:top w:w="0" w:type="dxa"/>
              <w:left w:w="108" w:type="dxa"/>
              <w:bottom w:w="0" w:type="dxa"/>
              <w:right w:w="108" w:type="dxa"/>
            </w:tcMar>
            <w:tcPrChange w:id="556" w:author="ZTE-Ma Zhifeng" w:date="2021-05-01T17:39:00Z">
              <w:tcPr>
                <w:tcW w:w="1440" w:type="dxa"/>
                <w:gridSpan w:val="2"/>
                <w:vMerge/>
                <w:tcMar>
                  <w:top w:w="0" w:type="dxa"/>
                  <w:left w:w="108" w:type="dxa"/>
                  <w:bottom w:w="0" w:type="dxa"/>
                  <w:right w:w="108" w:type="dxa"/>
                </w:tcMar>
              </w:tcPr>
            </w:tcPrChange>
          </w:tcPr>
          <w:p w14:paraId="66880A48" w14:textId="77777777" w:rsidR="00D722C8" w:rsidRPr="001A103B" w:rsidRDefault="00D722C8" w:rsidP="00121436">
            <w:pPr>
              <w:spacing w:after="0"/>
              <w:jc w:val="center"/>
              <w:rPr>
                <w:rFonts w:ascii="Arial" w:eastAsia="Yu Mincho" w:hAnsi="Arial" w:cs="Arial"/>
                <w:sz w:val="18"/>
                <w:szCs w:val="18"/>
              </w:rPr>
            </w:pPr>
          </w:p>
        </w:tc>
      </w:tr>
      <w:tr w:rsidR="00D722C8" w:rsidRPr="001A103B" w14:paraId="4D8D3FF9" w14:textId="77777777" w:rsidTr="00B05CCA">
        <w:trPr>
          <w:jc w:val="center"/>
        </w:trPr>
        <w:tc>
          <w:tcPr>
            <w:tcW w:w="10728" w:type="dxa"/>
            <w:gridSpan w:val="16"/>
          </w:tcPr>
          <w:p w14:paraId="5C638B57" w14:textId="31B45675" w:rsidR="00D722C8" w:rsidRPr="001A103B" w:rsidRDefault="00D722C8" w:rsidP="00121436">
            <w:pPr>
              <w:pStyle w:val="TAN"/>
            </w:pPr>
            <w:r w:rsidRPr="001A103B">
              <w:t>Note 1:</w:t>
            </w:r>
            <w:r w:rsidRPr="001A103B">
              <w:tab/>
              <w:t xml:space="preserve">The first and last measurement position with a 30 kHz filter is at </w:t>
            </w:r>
            <w:del w:id="557" w:author="ZTE-Ma Zhifeng" w:date="2021-05-01T23:19:00Z">
              <w:r w:rsidRPr="001A103B" w:rsidDel="00077DF9">
                <w:delText>ΔfOOB</w:delText>
              </w:r>
            </w:del>
            <w:proofErr w:type="spellStart"/>
            <w:ins w:id="558" w:author="ZTE-Ma Zhifeng" w:date="2021-05-01T23:18:00Z">
              <w:r w:rsidR="00077DF9" w:rsidRPr="001A103B">
                <w:t>Δf</w:t>
              </w:r>
              <w:r w:rsidR="00077DF9" w:rsidRPr="00077DF9">
                <w:rPr>
                  <w:vertAlign w:val="subscript"/>
                  <w:rPrChange w:id="559" w:author="ZTE-Ma Zhifeng" w:date="2021-05-01T23:18:00Z">
                    <w:rPr/>
                  </w:rPrChange>
                </w:rPr>
                <w:t>OOB</w:t>
              </w:r>
            </w:ins>
            <w:proofErr w:type="spellEnd"/>
            <w:r w:rsidRPr="001A103B">
              <w:t xml:space="preserve"> equals to 0.015 MHz and 0.985 </w:t>
            </w:r>
            <w:proofErr w:type="spellStart"/>
            <w:r w:rsidRPr="001A103B">
              <w:t>MHz.</w:t>
            </w:r>
            <w:proofErr w:type="spellEnd"/>
          </w:p>
          <w:p w14:paraId="71E57147" w14:textId="77777777" w:rsidR="00D722C8" w:rsidRPr="001A103B" w:rsidRDefault="00D722C8" w:rsidP="00121436">
            <w:pPr>
              <w:pStyle w:val="TAN"/>
            </w:pPr>
            <w:r w:rsidRPr="001A103B">
              <w:t>Note 2:</w:t>
            </w:r>
            <w:r w:rsidRPr="001A103B">
              <w:tab/>
              <w:t>At the boundary of spectrum emission limit, the first and last measurement position with a 1 MHz filter is the inside of +0.5MHz and -0.5MHz, respectively.</w:t>
            </w:r>
          </w:p>
          <w:p w14:paraId="0A37A77C" w14:textId="77777777" w:rsidR="00D722C8" w:rsidRPr="001A103B" w:rsidRDefault="00D722C8" w:rsidP="00121436">
            <w:pPr>
              <w:pStyle w:val="TAN"/>
            </w:pPr>
            <w:r w:rsidRPr="001A103B">
              <w:t>Note 3:</w:t>
            </w:r>
            <w:r w:rsidRPr="001A103B">
              <w:tab/>
              <w:t>The measurements are to be performed above the upper edge of the channel and below the lower edge of the channel.</w:t>
            </w:r>
          </w:p>
          <w:p w14:paraId="1420E8BC" w14:textId="77777777" w:rsidR="00D722C8" w:rsidRPr="001A103B" w:rsidRDefault="00D722C8" w:rsidP="00121436">
            <w:pPr>
              <w:pStyle w:val="TAN"/>
              <w:rPr>
                <w:rFonts w:eastAsia="Yu Mincho" w:cs="Arial"/>
                <w:szCs w:val="18"/>
              </w:rPr>
            </w:pPr>
            <w:r w:rsidRPr="001A103B">
              <w:t>Note 4:</w:t>
            </w:r>
            <w:r w:rsidRPr="001A103B">
              <w:tab/>
              <w:t>TT for each frequency and channel bandwidth is specified in Table 6.5.2.2.5-2.</w:t>
            </w:r>
          </w:p>
        </w:tc>
      </w:tr>
    </w:tbl>
    <w:p w14:paraId="3EDC1ED4" w14:textId="77777777" w:rsidR="00793502" w:rsidRPr="001A103B" w:rsidRDefault="00793502" w:rsidP="00793502"/>
    <w:p w14:paraId="1D979005" w14:textId="77777777" w:rsidR="00793502" w:rsidRPr="001A103B" w:rsidRDefault="00793502" w:rsidP="00793502">
      <w:pPr>
        <w:pStyle w:val="TH"/>
      </w:pPr>
      <w:r w:rsidRPr="001A103B">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793502" w:rsidRPr="001A103B" w14:paraId="1391B8D0" w14:textId="77777777" w:rsidTr="001214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7CE3F6" w14:textId="77777777" w:rsidR="00793502" w:rsidRPr="001A103B" w:rsidRDefault="00793502" w:rsidP="0012143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4422D89" w14:textId="77777777" w:rsidR="00793502" w:rsidRPr="001A103B" w:rsidRDefault="00793502" w:rsidP="00121436">
            <w:pPr>
              <w:pStyle w:val="TAH"/>
            </w:pPr>
            <w:r w:rsidRPr="001A103B">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9D99A16" w14:textId="77777777" w:rsidR="00793502" w:rsidRPr="001A103B" w:rsidRDefault="00793502" w:rsidP="00121436">
            <w:pPr>
              <w:pStyle w:val="TAH"/>
            </w:pPr>
            <w:r w:rsidRPr="001A103B">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BF93C79" w14:textId="77777777" w:rsidR="00793502" w:rsidRPr="001A103B" w:rsidRDefault="00793502" w:rsidP="00121436">
            <w:pPr>
              <w:pStyle w:val="TAH"/>
            </w:pPr>
            <w:r w:rsidRPr="001A103B">
              <w:rPr>
                <w:rFonts w:cs="Arial"/>
                <w:bCs/>
                <w:szCs w:val="18"/>
                <w:lang w:eastAsia="ja-JP"/>
              </w:rPr>
              <w:t>4.2GHz &lt; f ≤ 6.0GHz</w:t>
            </w:r>
          </w:p>
        </w:tc>
      </w:tr>
      <w:tr w:rsidR="00793502" w:rsidRPr="001A103B" w14:paraId="12CF7794" w14:textId="77777777" w:rsidTr="0012143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6BC8A5" w14:textId="77777777" w:rsidR="00793502" w:rsidRPr="001A103B" w:rsidRDefault="00793502" w:rsidP="00121436">
            <w:pPr>
              <w:pStyle w:val="TAC"/>
            </w:pPr>
            <w:r w:rsidRPr="001A103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9FD4DEA" w14:textId="77777777" w:rsidR="00793502" w:rsidRPr="001A103B" w:rsidRDefault="00793502" w:rsidP="00121436">
            <w:pPr>
              <w:pStyle w:val="TAC"/>
            </w:pPr>
            <w:r w:rsidRPr="001A103B">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45A2DA08" w14:textId="77777777" w:rsidR="00793502" w:rsidRPr="001A103B" w:rsidRDefault="00793502" w:rsidP="00121436">
            <w:pPr>
              <w:pStyle w:val="TAC"/>
            </w:pPr>
            <w:r w:rsidRPr="001A103B">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13933E73" w14:textId="77777777" w:rsidR="00793502" w:rsidRPr="001A103B" w:rsidRDefault="00793502" w:rsidP="00121436">
            <w:pPr>
              <w:pStyle w:val="TAC"/>
            </w:pPr>
            <w:r w:rsidRPr="001A103B">
              <w:rPr>
                <w:rFonts w:cs="Arial"/>
                <w:lang w:eastAsia="ja-JP"/>
              </w:rPr>
              <w:t>1.8 dB</w:t>
            </w:r>
          </w:p>
        </w:tc>
      </w:tr>
    </w:tbl>
    <w:p w14:paraId="3C2B2C47" w14:textId="77777777" w:rsidR="00793502" w:rsidRPr="001A103B" w:rsidRDefault="00793502" w:rsidP="00793502"/>
    <w:p w14:paraId="5F4E6C85" w14:textId="77777777" w:rsidR="00793502" w:rsidRPr="001A103B" w:rsidRDefault="00793502" w:rsidP="00793502">
      <w:pPr>
        <w:pStyle w:val="NO"/>
      </w:pPr>
      <w:r w:rsidRPr="001A103B">
        <w:lastRenderedPageBreak/>
        <w:t>NOTE:</w:t>
      </w:r>
      <w:r w:rsidRPr="001A103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A56D0C2" w14:textId="77777777" w:rsidR="00145462" w:rsidRPr="00793502"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50F73" w14:textId="77777777" w:rsidR="00291FD1" w:rsidRDefault="00291FD1">
      <w:r>
        <w:separator/>
      </w:r>
    </w:p>
  </w:endnote>
  <w:endnote w:type="continuationSeparator" w:id="0">
    <w:p w14:paraId="23960C60" w14:textId="77777777" w:rsidR="00291FD1" w:rsidRDefault="0029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A9395" w14:textId="77777777" w:rsidR="00291FD1" w:rsidRDefault="00291FD1">
      <w:r>
        <w:separator/>
      </w:r>
    </w:p>
  </w:footnote>
  <w:footnote w:type="continuationSeparator" w:id="0">
    <w:p w14:paraId="6B603A21" w14:textId="77777777" w:rsidR="00291FD1" w:rsidRDefault="00291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1436" w:rsidRDefault="00121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21436" w:rsidRDefault="0012143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21436" w:rsidRDefault="0012143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21436" w:rsidRDefault="0012143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4"/>
  </w:num>
  <w:num w:numId="5">
    <w:abstractNumId w:val="21"/>
  </w:num>
  <w:num w:numId="6">
    <w:abstractNumId w:val="25"/>
  </w:num>
  <w:num w:numId="7">
    <w:abstractNumId w:val="2"/>
  </w:num>
  <w:num w:numId="8">
    <w:abstractNumId w:val="23"/>
  </w:num>
  <w:num w:numId="9">
    <w:abstractNumId w:val="11"/>
  </w:num>
  <w:num w:numId="10">
    <w:abstractNumId w:val="17"/>
  </w:num>
  <w:num w:numId="11">
    <w:abstractNumId w:val="20"/>
  </w:num>
  <w:num w:numId="12">
    <w:abstractNumId w:val="3"/>
  </w:num>
  <w:num w:numId="13">
    <w:abstractNumId w:val="14"/>
  </w:num>
  <w:num w:numId="14">
    <w:abstractNumId w:val="13"/>
  </w:num>
  <w:num w:numId="15">
    <w:abstractNumId w:val="19"/>
  </w:num>
  <w:num w:numId="16">
    <w:abstractNumId w:val="24"/>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20E4"/>
    <w:rsid w:val="0006412B"/>
    <w:rsid w:val="00077DF9"/>
    <w:rsid w:val="000A6394"/>
    <w:rsid w:val="000B6649"/>
    <w:rsid w:val="000B7FED"/>
    <w:rsid w:val="000C038A"/>
    <w:rsid w:val="000C38B9"/>
    <w:rsid w:val="000C6598"/>
    <w:rsid w:val="000D1492"/>
    <w:rsid w:val="000D44B3"/>
    <w:rsid w:val="000F3274"/>
    <w:rsid w:val="00121436"/>
    <w:rsid w:val="00145462"/>
    <w:rsid w:val="00145D43"/>
    <w:rsid w:val="00146D22"/>
    <w:rsid w:val="00154F54"/>
    <w:rsid w:val="0018252F"/>
    <w:rsid w:val="00185AE5"/>
    <w:rsid w:val="00192C46"/>
    <w:rsid w:val="001A08B3"/>
    <w:rsid w:val="001A7B60"/>
    <w:rsid w:val="001B3C16"/>
    <w:rsid w:val="001B52F0"/>
    <w:rsid w:val="001B6B36"/>
    <w:rsid w:val="001B7A65"/>
    <w:rsid w:val="001C669A"/>
    <w:rsid w:val="001E41F3"/>
    <w:rsid w:val="001E4E26"/>
    <w:rsid w:val="001E52AF"/>
    <w:rsid w:val="001F6C3C"/>
    <w:rsid w:val="002144E9"/>
    <w:rsid w:val="00253374"/>
    <w:rsid w:val="0026004D"/>
    <w:rsid w:val="00262BB4"/>
    <w:rsid w:val="002640DD"/>
    <w:rsid w:val="0027542E"/>
    <w:rsid w:val="00275D12"/>
    <w:rsid w:val="00284FEB"/>
    <w:rsid w:val="002860C4"/>
    <w:rsid w:val="00291FD1"/>
    <w:rsid w:val="0029376E"/>
    <w:rsid w:val="002B0127"/>
    <w:rsid w:val="002B5741"/>
    <w:rsid w:val="002D5DAB"/>
    <w:rsid w:val="002E472E"/>
    <w:rsid w:val="002E60F7"/>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E1A36"/>
    <w:rsid w:val="003F05C9"/>
    <w:rsid w:val="004046FA"/>
    <w:rsid w:val="00405AB7"/>
    <w:rsid w:val="00410371"/>
    <w:rsid w:val="004109FD"/>
    <w:rsid w:val="004242F1"/>
    <w:rsid w:val="00452CF0"/>
    <w:rsid w:val="00480180"/>
    <w:rsid w:val="00485FDF"/>
    <w:rsid w:val="004B75B7"/>
    <w:rsid w:val="004D318E"/>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3048B"/>
    <w:rsid w:val="00637A7C"/>
    <w:rsid w:val="0064021A"/>
    <w:rsid w:val="00641A38"/>
    <w:rsid w:val="00665C47"/>
    <w:rsid w:val="00674AA5"/>
    <w:rsid w:val="006936C7"/>
    <w:rsid w:val="00695808"/>
    <w:rsid w:val="006B46FB"/>
    <w:rsid w:val="006D4116"/>
    <w:rsid w:val="006E21FB"/>
    <w:rsid w:val="006E64D6"/>
    <w:rsid w:val="00710B54"/>
    <w:rsid w:val="00731E05"/>
    <w:rsid w:val="0073427F"/>
    <w:rsid w:val="00754BC2"/>
    <w:rsid w:val="00755B48"/>
    <w:rsid w:val="00761BA8"/>
    <w:rsid w:val="00787BEF"/>
    <w:rsid w:val="00792342"/>
    <w:rsid w:val="0079350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C5391"/>
    <w:rsid w:val="009C6F26"/>
    <w:rsid w:val="009E3297"/>
    <w:rsid w:val="009F151F"/>
    <w:rsid w:val="009F734F"/>
    <w:rsid w:val="009F7F06"/>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B2BCD"/>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D2489"/>
    <w:rsid w:val="00BD279D"/>
    <w:rsid w:val="00BD6BB8"/>
    <w:rsid w:val="00C05CE6"/>
    <w:rsid w:val="00C453A7"/>
    <w:rsid w:val="00C46946"/>
    <w:rsid w:val="00C66BA2"/>
    <w:rsid w:val="00C82A76"/>
    <w:rsid w:val="00C95985"/>
    <w:rsid w:val="00CC4622"/>
    <w:rsid w:val="00CC5026"/>
    <w:rsid w:val="00CC68D0"/>
    <w:rsid w:val="00CC7E10"/>
    <w:rsid w:val="00D03F9A"/>
    <w:rsid w:val="00D06D51"/>
    <w:rsid w:val="00D24991"/>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C4866"/>
    <w:rsid w:val="00EE00DF"/>
    <w:rsid w:val="00EE7D7C"/>
    <w:rsid w:val="00EF1422"/>
    <w:rsid w:val="00EF52BB"/>
    <w:rsid w:val="00EF5EFA"/>
    <w:rsid w:val="00F03C11"/>
    <w:rsid w:val="00F25D98"/>
    <w:rsid w:val="00F300FB"/>
    <w:rsid w:val="00F41B69"/>
    <w:rsid w:val="00F56B0C"/>
    <w:rsid w:val="00FA1506"/>
    <w:rsid w:val="00FB2289"/>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EEDD4-0055-45FD-B23C-6DBB15A8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988</TotalTime>
  <Pages>13</Pages>
  <Words>3315</Words>
  <Characters>18897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36</cp:revision>
  <cp:lastPrinted>1899-12-31T23:00:00Z</cp:lastPrinted>
  <dcterms:created xsi:type="dcterms:W3CDTF">2021-04-25T03:13:00Z</dcterms:created>
  <dcterms:modified xsi:type="dcterms:W3CDTF">2021-05-07T01:57:00Z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